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42EF9" w14:textId="62C7C985" w:rsidR="00747499" w:rsidRPr="001C1916" w:rsidRDefault="00747499" w:rsidP="00747499">
      <w:pPr>
        <w:snapToGrid w:val="0"/>
        <w:spacing w:line="360" w:lineRule="auto"/>
        <w:rPr>
          <w:rFonts w:ascii="仿宋" w:eastAsia="仿宋" w:hAnsi="仿宋"/>
          <w:szCs w:val="28"/>
        </w:rPr>
      </w:pPr>
      <w:r w:rsidRPr="001C1916">
        <w:rPr>
          <w:rFonts w:ascii="仿宋" w:eastAsia="仿宋" w:hAnsi="仿宋" w:hint="eastAsia"/>
          <w:b/>
          <w:szCs w:val="28"/>
        </w:rPr>
        <w:t>附表1</w:t>
      </w:r>
      <w:r w:rsidR="00D43A0C">
        <w:rPr>
          <w:rFonts w:ascii="仿宋" w:eastAsia="仿宋" w:hAnsi="仿宋"/>
          <w:b/>
          <w:szCs w:val="28"/>
        </w:rPr>
        <w:t>—</w:t>
      </w:r>
    </w:p>
    <w:p w14:paraId="5ACACD7D" w14:textId="77777777" w:rsidR="00747499" w:rsidRPr="001C1916" w:rsidRDefault="00747499" w:rsidP="00747499">
      <w:pPr>
        <w:snapToGrid w:val="0"/>
        <w:spacing w:line="360" w:lineRule="auto"/>
        <w:jc w:val="center"/>
        <w:rPr>
          <w:rFonts w:ascii="宋体" w:eastAsia="宋体" w:hAnsi="宋体"/>
          <w:sz w:val="32"/>
          <w:szCs w:val="32"/>
        </w:rPr>
      </w:pPr>
      <w:r w:rsidRPr="001C1916">
        <w:rPr>
          <w:rFonts w:ascii="宋体" w:eastAsia="宋体" w:hAnsi="宋体" w:hint="eastAsia"/>
          <w:b/>
          <w:sz w:val="32"/>
          <w:szCs w:val="32"/>
        </w:rPr>
        <w:t>协会标准项目建议书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7"/>
        <w:gridCol w:w="1078"/>
        <w:gridCol w:w="540"/>
        <w:gridCol w:w="540"/>
        <w:gridCol w:w="928"/>
        <w:gridCol w:w="886"/>
        <w:gridCol w:w="957"/>
        <w:gridCol w:w="744"/>
        <w:gridCol w:w="1900"/>
      </w:tblGrid>
      <w:tr w:rsidR="001C1916" w:rsidRPr="001C1916" w14:paraId="216D7BF2" w14:textId="77777777" w:rsidTr="00E63188">
        <w:trPr>
          <w:trHeight w:val="845"/>
          <w:jc w:val="center"/>
        </w:trPr>
        <w:tc>
          <w:tcPr>
            <w:tcW w:w="2167" w:type="dxa"/>
            <w:vAlign w:val="center"/>
          </w:tcPr>
          <w:p w14:paraId="313A15BE"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建议项目名称</w:t>
            </w:r>
          </w:p>
          <w:p w14:paraId="1C60F1FE" w14:textId="77777777" w:rsidR="00747499" w:rsidRPr="001C1916" w:rsidRDefault="00747499" w:rsidP="005C5338">
            <w:pPr>
              <w:snapToGrid w:val="0"/>
              <w:spacing w:line="360" w:lineRule="auto"/>
              <w:ind w:leftChars="-6" w:left="-4" w:hangingChars="7" w:hanging="13"/>
              <w:jc w:val="center"/>
              <w:rPr>
                <w:rFonts w:ascii="宋体" w:eastAsia="宋体" w:hAnsi="宋体"/>
                <w:sz w:val="18"/>
                <w:szCs w:val="18"/>
              </w:rPr>
            </w:pPr>
            <w:r w:rsidRPr="001C1916">
              <w:rPr>
                <w:rFonts w:ascii="宋体" w:eastAsia="宋体" w:hAnsi="宋体"/>
                <w:sz w:val="18"/>
                <w:szCs w:val="18"/>
              </w:rPr>
              <w:t>(</w:t>
            </w:r>
            <w:r w:rsidRPr="001C1916">
              <w:rPr>
                <w:rFonts w:ascii="宋体" w:eastAsia="宋体" w:hAnsi="宋体" w:hint="eastAsia"/>
                <w:sz w:val="18"/>
                <w:szCs w:val="18"/>
              </w:rPr>
              <w:t>中文</w:t>
            </w:r>
            <w:r w:rsidRPr="001C1916">
              <w:rPr>
                <w:rFonts w:ascii="宋体" w:eastAsia="宋体" w:hAnsi="宋体"/>
                <w:sz w:val="18"/>
                <w:szCs w:val="18"/>
              </w:rPr>
              <w:t>)</w:t>
            </w:r>
          </w:p>
        </w:tc>
        <w:tc>
          <w:tcPr>
            <w:tcW w:w="3086" w:type="dxa"/>
            <w:gridSpan w:val="4"/>
            <w:vAlign w:val="center"/>
          </w:tcPr>
          <w:p w14:paraId="4E305A31" w14:textId="1CB83B4D" w:rsidR="00D43A0C" w:rsidRPr="001C1916" w:rsidRDefault="002E3A99" w:rsidP="00E55738">
            <w:pPr>
              <w:snapToGrid w:val="0"/>
              <w:spacing w:line="360" w:lineRule="auto"/>
              <w:jc w:val="center"/>
              <w:rPr>
                <w:rFonts w:ascii="宋体" w:eastAsia="宋体" w:hAnsi="宋体"/>
                <w:sz w:val="18"/>
                <w:szCs w:val="18"/>
              </w:rPr>
            </w:pPr>
            <w:r w:rsidRPr="002E3A99">
              <w:rPr>
                <w:rFonts w:ascii="宋体" w:eastAsia="宋体" w:hAnsi="宋体" w:hint="eastAsia"/>
                <w:sz w:val="18"/>
                <w:szCs w:val="18"/>
              </w:rPr>
              <w:t>建材工业用管磨机超薄衬板</w:t>
            </w:r>
          </w:p>
        </w:tc>
        <w:tc>
          <w:tcPr>
            <w:tcW w:w="1843" w:type="dxa"/>
            <w:gridSpan w:val="2"/>
            <w:vAlign w:val="center"/>
          </w:tcPr>
          <w:p w14:paraId="3000D721"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建议项目名称</w:t>
            </w:r>
          </w:p>
          <w:p w14:paraId="2B49D1D9"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sz w:val="18"/>
                <w:szCs w:val="18"/>
              </w:rPr>
              <w:t>(</w:t>
            </w:r>
            <w:r w:rsidRPr="001C1916">
              <w:rPr>
                <w:rFonts w:ascii="宋体" w:eastAsia="宋体" w:hAnsi="宋体" w:hint="eastAsia"/>
                <w:sz w:val="18"/>
                <w:szCs w:val="18"/>
              </w:rPr>
              <w:t>英文</w:t>
            </w:r>
            <w:r w:rsidRPr="001C1916">
              <w:rPr>
                <w:rFonts w:ascii="宋体" w:eastAsia="宋体" w:hAnsi="宋体"/>
                <w:sz w:val="18"/>
                <w:szCs w:val="18"/>
              </w:rPr>
              <w:t>)</w:t>
            </w:r>
          </w:p>
        </w:tc>
        <w:tc>
          <w:tcPr>
            <w:tcW w:w="2644" w:type="dxa"/>
            <w:gridSpan w:val="2"/>
            <w:shd w:val="clear" w:color="auto" w:fill="FFFFFF" w:themeFill="background1"/>
            <w:vAlign w:val="center"/>
          </w:tcPr>
          <w:p w14:paraId="4A0448E6" w14:textId="7FF65576" w:rsidR="00747499" w:rsidRPr="00E55738" w:rsidRDefault="00E55738" w:rsidP="00E55738">
            <w:pPr>
              <w:pStyle w:val="src"/>
              <w:shd w:val="clear" w:color="auto" w:fill="FFFFFF"/>
              <w:spacing w:before="0" w:beforeAutospacing="0" w:after="30" w:afterAutospacing="0" w:line="315" w:lineRule="atLeast"/>
              <w:rPr>
                <w:rFonts w:ascii="Segoe UI" w:hAnsi="Segoe UI" w:cs="Segoe UI"/>
                <w:color w:val="2A2B2E"/>
                <w:sz w:val="21"/>
                <w:szCs w:val="21"/>
              </w:rPr>
            </w:pPr>
            <w:r>
              <w:rPr>
                <w:rFonts w:ascii="Segoe UI" w:hAnsi="Segoe UI" w:cs="Segoe UI"/>
                <w:color w:val="2A2B2E"/>
                <w:sz w:val="21"/>
                <w:szCs w:val="21"/>
              </w:rPr>
              <w:t>Ultra-thin</w:t>
            </w:r>
            <w:r w:rsidR="009F756F">
              <w:rPr>
                <w:rFonts w:ascii="Segoe UI" w:hAnsi="Segoe UI" w:cs="Segoe UI"/>
                <w:color w:val="2A2B2E"/>
                <w:sz w:val="21"/>
                <w:szCs w:val="21"/>
              </w:rPr>
              <w:t xml:space="preserve"> </w:t>
            </w:r>
            <w:r>
              <w:rPr>
                <w:rFonts w:ascii="Segoe UI" w:hAnsi="Segoe UI" w:cs="Segoe UI"/>
                <w:color w:val="2A2B2E"/>
                <w:sz w:val="21"/>
                <w:szCs w:val="21"/>
              </w:rPr>
              <w:t>liner</w:t>
            </w:r>
            <w:r w:rsidR="002E3A99">
              <w:rPr>
                <w:rFonts w:ascii="Segoe UI" w:hAnsi="Segoe UI" w:cs="Segoe UI"/>
                <w:color w:val="2A2B2E"/>
                <w:sz w:val="21"/>
                <w:szCs w:val="21"/>
              </w:rPr>
              <w:t xml:space="preserve"> for tube mill</w:t>
            </w:r>
            <w:r>
              <w:rPr>
                <w:rFonts w:ascii="Segoe UI" w:hAnsi="Segoe UI" w:cs="Segoe UI"/>
                <w:color w:val="2A2B2E"/>
                <w:sz w:val="21"/>
                <w:szCs w:val="21"/>
              </w:rPr>
              <w:t xml:space="preserve"> </w:t>
            </w:r>
            <w:r w:rsidR="002E3A99">
              <w:rPr>
                <w:rFonts w:ascii="Segoe UI" w:hAnsi="Segoe UI" w:cs="Segoe UI"/>
                <w:color w:val="2A2B2E"/>
                <w:sz w:val="21"/>
                <w:szCs w:val="21"/>
              </w:rPr>
              <w:t xml:space="preserve">in </w:t>
            </w:r>
            <w:r w:rsidR="002E3A99">
              <w:rPr>
                <w:rFonts w:ascii="Segoe UI" w:hAnsi="Segoe UI" w:cs="Segoe UI" w:hint="eastAsia"/>
                <w:color w:val="2A2B2E"/>
                <w:sz w:val="21"/>
                <w:szCs w:val="21"/>
              </w:rPr>
              <w:t>building</w:t>
            </w:r>
            <w:r w:rsidR="002E3A99">
              <w:rPr>
                <w:rFonts w:ascii="Segoe UI" w:hAnsi="Segoe UI" w:cs="Segoe UI"/>
                <w:color w:val="2A2B2E"/>
                <w:sz w:val="21"/>
                <w:szCs w:val="21"/>
              </w:rPr>
              <w:t xml:space="preserve"> material industry</w:t>
            </w:r>
          </w:p>
        </w:tc>
      </w:tr>
      <w:tr w:rsidR="001C1916" w:rsidRPr="001C1916" w14:paraId="619F00DC" w14:textId="77777777" w:rsidTr="005C5338">
        <w:trPr>
          <w:cantSplit/>
          <w:trHeight w:val="435"/>
          <w:jc w:val="center"/>
        </w:trPr>
        <w:tc>
          <w:tcPr>
            <w:tcW w:w="2167" w:type="dxa"/>
            <w:vAlign w:val="center"/>
          </w:tcPr>
          <w:p w14:paraId="0038A4F8"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制定或修订</w:t>
            </w:r>
          </w:p>
        </w:tc>
        <w:tc>
          <w:tcPr>
            <w:tcW w:w="1618" w:type="dxa"/>
            <w:gridSpan w:val="2"/>
            <w:vAlign w:val="center"/>
          </w:tcPr>
          <w:p w14:paraId="181D7E76" w14:textId="77777777" w:rsidR="00747499" w:rsidRPr="001C1916" w:rsidRDefault="00746AD7" w:rsidP="005C5338">
            <w:pPr>
              <w:snapToGrid w:val="0"/>
              <w:spacing w:line="360" w:lineRule="auto"/>
              <w:rPr>
                <w:rFonts w:ascii="宋体" w:eastAsia="宋体" w:hAnsi="宋体"/>
                <w:sz w:val="18"/>
                <w:szCs w:val="18"/>
              </w:rPr>
            </w:pPr>
            <w:r w:rsidRPr="001C1916">
              <w:rPr>
                <w:rFonts w:ascii="宋体" w:eastAsia="宋体" w:hAnsi="宋体" w:hint="eastAsia"/>
                <w:sz w:val="18"/>
                <w:szCs w:val="18"/>
              </w:rPr>
              <w:t>■</w:t>
            </w:r>
            <w:r w:rsidR="00747499" w:rsidRPr="001C1916">
              <w:rPr>
                <w:rFonts w:ascii="宋体" w:eastAsia="宋体" w:hAnsi="宋体" w:hint="eastAsia"/>
                <w:sz w:val="18"/>
                <w:szCs w:val="18"/>
              </w:rPr>
              <w:t xml:space="preserve"> 制定</w:t>
            </w:r>
          </w:p>
        </w:tc>
        <w:tc>
          <w:tcPr>
            <w:tcW w:w="1468" w:type="dxa"/>
            <w:gridSpan w:val="2"/>
            <w:vAlign w:val="center"/>
          </w:tcPr>
          <w:p w14:paraId="3E892978" w14:textId="77777777" w:rsidR="00747499" w:rsidRPr="001C1916" w:rsidRDefault="00747499" w:rsidP="005C5338">
            <w:pPr>
              <w:snapToGrid w:val="0"/>
              <w:spacing w:line="360" w:lineRule="auto"/>
              <w:rPr>
                <w:rFonts w:ascii="宋体" w:eastAsia="宋体" w:hAnsi="宋体"/>
                <w:sz w:val="18"/>
                <w:szCs w:val="18"/>
              </w:rPr>
            </w:pPr>
            <w:r w:rsidRPr="001C1916">
              <w:rPr>
                <w:rFonts w:ascii="宋体" w:eastAsia="宋体" w:hAnsi="宋体" w:hint="eastAsia"/>
                <w:sz w:val="18"/>
                <w:szCs w:val="18"/>
              </w:rPr>
              <w:t>□ 修订</w:t>
            </w:r>
          </w:p>
        </w:tc>
        <w:tc>
          <w:tcPr>
            <w:tcW w:w="1843" w:type="dxa"/>
            <w:gridSpan w:val="2"/>
            <w:vAlign w:val="center"/>
          </w:tcPr>
          <w:p w14:paraId="2F08B612"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被修订标准号</w:t>
            </w:r>
          </w:p>
        </w:tc>
        <w:tc>
          <w:tcPr>
            <w:tcW w:w="2644" w:type="dxa"/>
            <w:gridSpan w:val="2"/>
            <w:vAlign w:val="center"/>
          </w:tcPr>
          <w:p w14:paraId="7C3D958B" w14:textId="77777777" w:rsidR="00747499" w:rsidRPr="001C1916" w:rsidRDefault="00747499" w:rsidP="005C5338">
            <w:pPr>
              <w:snapToGrid w:val="0"/>
              <w:spacing w:line="360" w:lineRule="auto"/>
              <w:rPr>
                <w:rFonts w:ascii="宋体" w:eastAsia="宋体" w:hAnsi="宋体"/>
                <w:sz w:val="18"/>
                <w:szCs w:val="18"/>
              </w:rPr>
            </w:pPr>
          </w:p>
        </w:tc>
      </w:tr>
      <w:tr w:rsidR="001C1916" w:rsidRPr="001C1916" w14:paraId="1E6F1781" w14:textId="77777777" w:rsidTr="005C5338">
        <w:trPr>
          <w:cantSplit/>
          <w:trHeight w:val="439"/>
          <w:jc w:val="center"/>
        </w:trPr>
        <w:tc>
          <w:tcPr>
            <w:tcW w:w="2167" w:type="dxa"/>
            <w:vAlign w:val="center"/>
          </w:tcPr>
          <w:p w14:paraId="2BF0F26E"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采用程度</w:t>
            </w:r>
          </w:p>
        </w:tc>
        <w:tc>
          <w:tcPr>
            <w:tcW w:w="1078" w:type="dxa"/>
            <w:vAlign w:val="center"/>
          </w:tcPr>
          <w:p w14:paraId="55913F20" w14:textId="77777777" w:rsidR="00747499" w:rsidRPr="001C1916" w:rsidRDefault="00747499" w:rsidP="005C5338">
            <w:pPr>
              <w:snapToGrid w:val="0"/>
              <w:spacing w:line="360" w:lineRule="auto"/>
              <w:rPr>
                <w:rFonts w:ascii="宋体" w:eastAsia="宋体" w:hAnsi="宋体"/>
                <w:sz w:val="18"/>
                <w:szCs w:val="18"/>
              </w:rPr>
            </w:pPr>
            <w:r w:rsidRPr="001C1916">
              <w:rPr>
                <w:rFonts w:ascii="宋体" w:eastAsia="宋体" w:hAnsi="宋体" w:hint="eastAsia"/>
                <w:sz w:val="18"/>
                <w:szCs w:val="18"/>
              </w:rPr>
              <w:t>□ IDT</w:t>
            </w:r>
          </w:p>
        </w:tc>
        <w:tc>
          <w:tcPr>
            <w:tcW w:w="1080" w:type="dxa"/>
            <w:gridSpan w:val="2"/>
            <w:vAlign w:val="center"/>
          </w:tcPr>
          <w:p w14:paraId="402F8E4F" w14:textId="77777777" w:rsidR="00747499" w:rsidRPr="001C1916" w:rsidRDefault="00747499" w:rsidP="005C5338">
            <w:pPr>
              <w:snapToGrid w:val="0"/>
              <w:spacing w:line="360" w:lineRule="auto"/>
              <w:rPr>
                <w:rFonts w:ascii="宋体" w:eastAsia="宋体" w:hAnsi="宋体"/>
                <w:sz w:val="18"/>
                <w:szCs w:val="18"/>
              </w:rPr>
            </w:pPr>
            <w:r w:rsidRPr="001C1916">
              <w:rPr>
                <w:rFonts w:ascii="宋体" w:eastAsia="宋体" w:hAnsi="宋体" w:hint="eastAsia"/>
                <w:sz w:val="18"/>
                <w:szCs w:val="18"/>
              </w:rPr>
              <w:t>□ MOD</w:t>
            </w:r>
          </w:p>
        </w:tc>
        <w:tc>
          <w:tcPr>
            <w:tcW w:w="928" w:type="dxa"/>
            <w:vAlign w:val="center"/>
          </w:tcPr>
          <w:p w14:paraId="7B7344D0" w14:textId="77777777" w:rsidR="00747499" w:rsidRPr="001C1916" w:rsidRDefault="00746AD7" w:rsidP="005C5338">
            <w:pPr>
              <w:snapToGrid w:val="0"/>
              <w:spacing w:line="360" w:lineRule="auto"/>
              <w:rPr>
                <w:rFonts w:ascii="宋体" w:eastAsia="宋体" w:hAnsi="宋体"/>
                <w:sz w:val="18"/>
                <w:szCs w:val="18"/>
              </w:rPr>
            </w:pPr>
            <w:r w:rsidRPr="001C1916">
              <w:rPr>
                <w:rFonts w:ascii="宋体" w:eastAsia="宋体" w:hAnsi="宋体" w:hint="eastAsia"/>
                <w:sz w:val="18"/>
                <w:szCs w:val="18"/>
              </w:rPr>
              <w:t>■</w:t>
            </w:r>
            <w:r w:rsidR="00747499" w:rsidRPr="001C1916">
              <w:rPr>
                <w:rFonts w:ascii="宋体" w:eastAsia="宋体" w:hAnsi="宋体" w:hint="eastAsia"/>
                <w:sz w:val="18"/>
                <w:szCs w:val="18"/>
              </w:rPr>
              <w:t xml:space="preserve"> NEQ</w:t>
            </w:r>
          </w:p>
        </w:tc>
        <w:tc>
          <w:tcPr>
            <w:tcW w:w="1843" w:type="dxa"/>
            <w:gridSpan w:val="2"/>
            <w:vAlign w:val="center"/>
          </w:tcPr>
          <w:p w14:paraId="1023D0C8"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采标号</w:t>
            </w:r>
          </w:p>
        </w:tc>
        <w:tc>
          <w:tcPr>
            <w:tcW w:w="2644" w:type="dxa"/>
            <w:gridSpan w:val="2"/>
            <w:vAlign w:val="center"/>
          </w:tcPr>
          <w:p w14:paraId="490D4DD1" w14:textId="77777777" w:rsidR="00747499" w:rsidRPr="001C1916" w:rsidRDefault="00747499" w:rsidP="005C5338">
            <w:pPr>
              <w:snapToGrid w:val="0"/>
              <w:spacing w:line="360" w:lineRule="auto"/>
              <w:rPr>
                <w:rFonts w:ascii="宋体" w:eastAsia="宋体" w:hAnsi="宋体"/>
                <w:sz w:val="18"/>
                <w:szCs w:val="18"/>
              </w:rPr>
            </w:pPr>
          </w:p>
        </w:tc>
      </w:tr>
      <w:tr w:rsidR="001C1916" w:rsidRPr="001C1916" w14:paraId="5BC4AC2B" w14:textId="77777777" w:rsidTr="00BB1FE0">
        <w:trPr>
          <w:cantSplit/>
          <w:trHeight w:val="639"/>
          <w:jc w:val="center"/>
        </w:trPr>
        <w:tc>
          <w:tcPr>
            <w:tcW w:w="2167" w:type="dxa"/>
            <w:vAlign w:val="center"/>
          </w:tcPr>
          <w:p w14:paraId="26E57BC4"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国际标准名称（中文）</w:t>
            </w:r>
          </w:p>
        </w:tc>
        <w:tc>
          <w:tcPr>
            <w:tcW w:w="3086" w:type="dxa"/>
            <w:gridSpan w:val="4"/>
            <w:vAlign w:val="center"/>
          </w:tcPr>
          <w:p w14:paraId="4CC9E81E" w14:textId="77777777" w:rsidR="00747499" w:rsidRPr="001C1916" w:rsidRDefault="00747499" w:rsidP="005C5338">
            <w:pPr>
              <w:snapToGrid w:val="0"/>
              <w:spacing w:line="360" w:lineRule="auto"/>
              <w:rPr>
                <w:rFonts w:ascii="宋体" w:eastAsia="宋体" w:hAnsi="宋体"/>
                <w:sz w:val="18"/>
                <w:szCs w:val="18"/>
              </w:rPr>
            </w:pPr>
          </w:p>
        </w:tc>
        <w:tc>
          <w:tcPr>
            <w:tcW w:w="1843" w:type="dxa"/>
            <w:gridSpan w:val="2"/>
            <w:vAlign w:val="center"/>
          </w:tcPr>
          <w:p w14:paraId="78DA9F89"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国际标准名称（英文）</w:t>
            </w:r>
          </w:p>
        </w:tc>
        <w:tc>
          <w:tcPr>
            <w:tcW w:w="2644" w:type="dxa"/>
            <w:gridSpan w:val="2"/>
            <w:vAlign w:val="center"/>
          </w:tcPr>
          <w:p w14:paraId="76274666" w14:textId="77777777" w:rsidR="00747499" w:rsidRPr="001C1916" w:rsidRDefault="00747499" w:rsidP="005C5338">
            <w:pPr>
              <w:snapToGrid w:val="0"/>
              <w:spacing w:line="360" w:lineRule="auto"/>
              <w:rPr>
                <w:rFonts w:ascii="宋体" w:eastAsia="宋体" w:hAnsi="宋体"/>
                <w:sz w:val="18"/>
                <w:szCs w:val="18"/>
              </w:rPr>
            </w:pPr>
          </w:p>
        </w:tc>
      </w:tr>
      <w:tr w:rsidR="001C1916" w:rsidRPr="001C1916" w14:paraId="456C3E52" w14:textId="77777777" w:rsidTr="005C5338">
        <w:trPr>
          <w:cantSplit/>
          <w:trHeight w:val="439"/>
          <w:jc w:val="center"/>
        </w:trPr>
        <w:tc>
          <w:tcPr>
            <w:tcW w:w="2167" w:type="dxa"/>
            <w:vAlign w:val="center"/>
          </w:tcPr>
          <w:p w14:paraId="230DC3DE"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sz w:val="18"/>
                <w:szCs w:val="18"/>
              </w:rPr>
              <w:t>ICS</w:t>
            </w:r>
            <w:r w:rsidRPr="001C1916">
              <w:rPr>
                <w:rFonts w:ascii="宋体" w:eastAsia="宋体" w:hAnsi="宋体" w:hint="eastAsia"/>
                <w:sz w:val="18"/>
                <w:szCs w:val="18"/>
              </w:rPr>
              <w:t>分类号</w:t>
            </w:r>
          </w:p>
        </w:tc>
        <w:tc>
          <w:tcPr>
            <w:tcW w:w="3086" w:type="dxa"/>
            <w:gridSpan w:val="4"/>
            <w:vAlign w:val="center"/>
          </w:tcPr>
          <w:p w14:paraId="621FD1BF" w14:textId="77171651" w:rsidR="00747499" w:rsidRPr="001C1916" w:rsidRDefault="002E3A99" w:rsidP="005C5338">
            <w:pPr>
              <w:snapToGrid w:val="0"/>
              <w:spacing w:line="360" w:lineRule="auto"/>
              <w:rPr>
                <w:rFonts w:ascii="宋体" w:eastAsia="宋体" w:hAnsi="宋体"/>
                <w:sz w:val="18"/>
                <w:szCs w:val="18"/>
              </w:rPr>
            </w:pPr>
            <w:r>
              <w:rPr>
                <w:rFonts w:ascii="宋体" w:eastAsia="宋体" w:hAnsi="宋体"/>
                <w:sz w:val="18"/>
                <w:szCs w:val="18"/>
              </w:rPr>
              <w:t>91.110</w:t>
            </w:r>
          </w:p>
        </w:tc>
        <w:tc>
          <w:tcPr>
            <w:tcW w:w="1843" w:type="dxa"/>
            <w:gridSpan w:val="2"/>
            <w:vAlign w:val="center"/>
          </w:tcPr>
          <w:p w14:paraId="79BE6BC4"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中国标准分类号</w:t>
            </w:r>
          </w:p>
        </w:tc>
        <w:tc>
          <w:tcPr>
            <w:tcW w:w="2644" w:type="dxa"/>
            <w:gridSpan w:val="2"/>
            <w:vAlign w:val="center"/>
          </w:tcPr>
          <w:p w14:paraId="1939472D" w14:textId="51381470" w:rsidR="00747499" w:rsidRPr="001C1916" w:rsidRDefault="00565B49" w:rsidP="005C5338">
            <w:pPr>
              <w:snapToGrid w:val="0"/>
              <w:spacing w:line="360" w:lineRule="auto"/>
              <w:rPr>
                <w:rFonts w:ascii="宋体" w:eastAsia="宋体" w:hAnsi="宋体"/>
                <w:sz w:val="18"/>
                <w:szCs w:val="18"/>
              </w:rPr>
            </w:pPr>
            <w:r w:rsidRPr="001C1916">
              <w:rPr>
                <w:rFonts w:ascii="宋体" w:eastAsia="宋体" w:hAnsi="宋体" w:hint="eastAsia"/>
                <w:sz w:val="18"/>
                <w:szCs w:val="18"/>
              </w:rPr>
              <w:t>Q</w:t>
            </w:r>
            <w:r w:rsidRPr="001C1916">
              <w:rPr>
                <w:rFonts w:ascii="宋体" w:eastAsia="宋体" w:hAnsi="宋体"/>
                <w:sz w:val="18"/>
                <w:szCs w:val="18"/>
              </w:rPr>
              <w:t>92</w:t>
            </w:r>
          </w:p>
        </w:tc>
      </w:tr>
      <w:tr w:rsidR="001C1916" w:rsidRPr="001C1916" w14:paraId="31A27279" w14:textId="77777777" w:rsidTr="005C5338">
        <w:trPr>
          <w:cantSplit/>
          <w:trHeight w:val="496"/>
          <w:jc w:val="center"/>
        </w:trPr>
        <w:tc>
          <w:tcPr>
            <w:tcW w:w="2167" w:type="dxa"/>
            <w:vAlign w:val="center"/>
          </w:tcPr>
          <w:p w14:paraId="649FB9BC"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标准主要起草单位</w:t>
            </w:r>
          </w:p>
        </w:tc>
        <w:tc>
          <w:tcPr>
            <w:tcW w:w="3086" w:type="dxa"/>
            <w:gridSpan w:val="4"/>
            <w:vAlign w:val="center"/>
          </w:tcPr>
          <w:p w14:paraId="5EA55B5A" w14:textId="460AABC7" w:rsidR="00747499" w:rsidRPr="001C1916" w:rsidRDefault="002E3A99" w:rsidP="005C5338">
            <w:pPr>
              <w:snapToGrid w:val="0"/>
              <w:spacing w:line="360" w:lineRule="auto"/>
              <w:rPr>
                <w:rFonts w:ascii="宋体" w:eastAsia="宋体" w:hAnsi="宋体"/>
                <w:sz w:val="18"/>
                <w:szCs w:val="18"/>
              </w:rPr>
            </w:pPr>
            <w:r>
              <w:rPr>
                <w:rFonts w:ascii="宋体" w:eastAsia="宋体" w:hAnsi="宋体" w:hint="eastAsia"/>
                <w:sz w:val="18"/>
                <w:szCs w:val="18"/>
              </w:rPr>
              <w:t>建筑材料工业技术监督研究中心</w:t>
            </w:r>
          </w:p>
        </w:tc>
        <w:tc>
          <w:tcPr>
            <w:tcW w:w="1843" w:type="dxa"/>
            <w:gridSpan w:val="2"/>
            <w:vAlign w:val="center"/>
          </w:tcPr>
          <w:p w14:paraId="08AE87C8"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计划起止时间</w:t>
            </w:r>
          </w:p>
        </w:tc>
        <w:tc>
          <w:tcPr>
            <w:tcW w:w="2644" w:type="dxa"/>
            <w:gridSpan w:val="2"/>
            <w:vAlign w:val="center"/>
          </w:tcPr>
          <w:p w14:paraId="2A9BAF57" w14:textId="6F74FD74" w:rsidR="00747499" w:rsidRPr="001C1916" w:rsidRDefault="00747499" w:rsidP="005C5338">
            <w:pPr>
              <w:snapToGrid w:val="0"/>
              <w:spacing w:line="360" w:lineRule="auto"/>
              <w:rPr>
                <w:rFonts w:ascii="宋体" w:eastAsia="宋体" w:hAnsi="宋体"/>
                <w:sz w:val="18"/>
                <w:szCs w:val="18"/>
              </w:rPr>
            </w:pPr>
          </w:p>
        </w:tc>
      </w:tr>
      <w:tr w:rsidR="001C1916" w:rsidRPr="001C1916" w14:paraId="42AD6517" w14:textId="77777777" w:rsidTr="005C5338">
        <w:trPr>
          <w:trHeight w:val="1005"/>
          <w:jc w:val="center"/>
        </w:trPr>
        <w:tc>
          <w:tcPr>
            <w:tcW w:w="2167" w:type="dxa"/>
            <w:vAlign w:val="center"/>
          </w:tcPr>
          <w:p w14:paraId="400E6BF1"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目的</w:t>
            </w:r>
            <w:r w:rsidRPr="001C1916">
              <w:rPr>
                <w:rFonts w:ascii="宋体" w:eastAsia="宋体" w:hAnsi="宋体"/>
                <w:sz w:val="18"/>
                <w:szCs w:val="18"/>
              </w:rPr>
              <w:t>﹑</w:t>
            </w:r>
            <w:r w:rsidRPr="001C1916">
              <w:rPr>
                <w:rFonts w:ascii="宋体" w:eastAsia="宋体" w:hAnsi="宋体" w:hint="eastAsia"/>
                <w:sz w:val="18"/>
                <w:szCs w:val="18"/>
              </w:rPr>
              <w:t>意义或必</w:t>
            </w:r>
          </w:p>
          <w:p w14:paraId="044FCA2E"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要性</w:t>
            </w:r>
          </w:p>
        </w:tc>
        <w:tc>
          <w:tcPr>
            <w:tcW w:w="7573" w:type="dxa"/>
            <w:gridSpan w:val="8"/>
            <w:vAlign w:val="center"/>
          </w:tcPr>
          <w:p w14:paraId="4AFE96D9" w14:textId="3EB79FE0" w:rsidR="00554DCB" w:rsidRPr="00554DCB" w:rsidRDefault="00747499" w:rsidP="00554DCB">
            <w:pPr>
              <w:snapToGrid w:val="0"/>
              <w:spacing w:line="360" w:lineRule="auto"/>
              <w:rPr>
                <w:rFonts w:ascii="宋体" w:eastAsia="宋体" w:hAnsi="宋体"/>
                <w:sz w:val="18"/>
                <w:szCs w:val="18"/>
                <w:u w:val="single"/>
              </w:rPr>
            </w:pPr>
            <w:r w:rsidRPr="001C1916">
              <w:rPr>
                <w:rFonts w:ascii="宋体" w:eastAsia="宋体" w:hAnsi="宋体" w:hint="eastAsia"/>
                <w:sz w:val="18"/>
                <w:szCs w:val="18"/>
                <w:u w:val="single"/>
              </w:rPr>
              <w:t>指出标准项目涉及的方面，期望解决的问题；</w:t>
            </w:r>
          </w:p>
          <w:p w14:paraId="0D92EA6A" w14:textId="571A72AA" w:rsidR="002127AB" w:rsidRPr="00554DCB" w:rsidRDefault="0014474A" w:rsidP="007F76C3">
            <w:pPr>
              <w:autoSpaceDE w:val="0"/>
              <w:autoSpaceDN w:val="0"/>
              <w:adjustRightInd w:val="0"/>
              <w:ind w:firstLineChars="200" w:firstLine="360"/>
              <w:jc w:val="left"/>
              <w:rPr>
                <w:rFonts w:ascii="宋体" w:eastAsia="宋体" w:hAnsi="宋体"/>
                <w:sz w:val="18"/>
                <w:szCs w:val="18"/>
              </w:rPr>
            </w:pPr>
            <w:r w:rsidRPr="00554DCB">
              <w:rPr>
                <w:rFonts w:ascii="宋体" w:eastAsia="宋体" w:hAnsi="宋体"/>
                <w:sz w:val="18"/>
                <w:szCs w:val="18"/>
              </w:rPr>
              <w:t>球磨机</w:t>
            </w:r>
            <w:r w:rsidR="007F76C3" w:rsidRPr="00554DCB">
              <w:rPr>
                <w:rFonts w:ascii="宋体" w:eastAsia="宋体" w:hAnsi="宋体" w:hint="eastAsia"/>
                <w:sz w:val="18"/>
                <w:szCs w:val="18"/>
              </w:rPr>
              <w:t>结构简单</w:t>
            </w:r>
            <w:r w:rsidR="007F76C3">
              <w:rPr>
                <w:rFonts w:ascii="宋体" w:eastAsia="宋体" w:hAnsi="宋体" w:hint="eastAsia"/>
                <w:sz w:val="18"/>
                <w:szCs w:val="18"/>
              </w:rPr>
              <w:t>，</w:t>
            </w:r>
            <w:r w:rsidR="007F76C3" w:rsidRPr="00554DCB">
              <w:rPr>
                <w:rFonts w:ascii="宋体" w:eastAsia="宋体" w:hAnsi="宋体"/>
                <w:sz w:val="18"/>
                <w:szCs w:val="18"/>
              </w:rPr>
              <w:t>维护方便，安全运转率高，可以实现无尘操作。</w:t>
            </w:r>
            <w:r w:rsidR="00554DCB" w:rsidRPr="00554DCB">
              <w:rPr>
                <w:rFonts w:ascii="宋体" w:eastAsia="宋体" w:hAnsi="宋体"/>
                <w:sz w:val="18"/>
                <w:szCs w:val="18"/>
              </w:rPr>
              <w:t>物料粉碎比可达到300以上，产品细度便于控制与调节；</w:t>
            </w:r>
            <w:r w:rsidR="007F76C3" w:rsidRPr="00554DCB">
              <w:rPr>
                <w:rFonts w:ascii="宋体" w:eastAsia="宋体" w:hAnsi="宋体" w:hint="eastAsia"/>
                <w:sz w:val="18"/>
                <w:szCs w:val="18"/>
              </w:rPr>
              <w:t>对物料适应性强、</w:t>
            </w:r>
            <w:r w:rsidR="00554DCB" w:rsidRPr="00554DCB">
              <w:rPr>
                <w:rFonts w:ascii="宋体" w:eastAsia="宋体" w:hAnsi="宋体"/>
                <w:sz w:val="18"/>
                <w:szCs w:val="18"/>
              </w:rPr>
              <w:t>适应各种工艺条件下的连续生产</w:t>
            </w:r>
            <w:r w:rsidR="006527DE" w:rsidRPr="00554DCB">
              <w:rPr>
                <w:rFonts w:ascii="宋体" w:eastAsia="宋体" w:hAnsi="宋体" w:hint="eastAsia"/>
                <w:sz w:val="18"/>
                <w:szCs w:val="18"/>
              </w:rPr>
              <w:t>，</w:t>
            </w:r>
            <w:r w:rsidR="00554DCB" w:rsidRPr="00554DCB">
              <w:rPr>
                <w:rFonts w:ascii="宋体" w:eastAsia="宋体" w:hAnsi="宋体"/>
                <w:sz w:val="18"/>
                <w:szCs w:val="18"/>
              </w:rPr>
              <w:t>能满足水泥工业现代大型化的要求</w:t>
            </w:r>
            <w:r w:rsidR="00554DCB" w:rsidRPr="00554DCB">
              <w:rPr>
                <w:rFonts w:ascii="宋体" w:eastAsia="宋体" w:hAnsi="宋体" w:hint="eastAsia"/>
                <w:sz w:val="18"/>
                <w:szCs w:val="18"/>
              </w:rPr>
              <w:t>。</w:t>
            </w:r>
          </w:p>
          <w:p w14:paraId="692F13E4" w14:textId="77777777" w:rsidR="006D4798" w:rsidRDefault="006D4798" w:rsidP="00C06C92">
            <w:pPr>
              <w:autoSpaceDE w:val="0"/>
              <w:autoSpaceDN w:val="0"/>
              <w:adjustRightInd w:val="0"/>
              <w:ind w:firstLineChars="200" w:firstLine="360"/>
              <w:jc w:val="left"/>
              <w:rPr>
                <w:rFonts w:ascii="宋体" w:eastAsia="宋体" w:hAnsi="宋体"/>
                <w:sz w:val="18"/>
                <w:szCs w:val="18"/>
              </w:rPr>
            </w:pPr>
            <w:r w:rsidRPr="00554DCB">
              <w:rPr>
                <w:rFonts w:ascii="宋体" w:eastAsia="宋体" w:hAnsi="宋体" w:hint="eastAsia"/>
                <w:sz w:val="18"/>
                <w:szCs w:val="18"/>
              </w:rPr>
              <w:t>目前水泥干法生产大多采用</w:t>
            </w:r>
            <w:r w:rsidRPr="00554DCB">
              <w:rPr>
                <w:rFonts w:ascii="宋体" w:eastAsia="宋体" w:hAnsi="宋体"/>
                <w:sz w:val="18"/>
                <w:szCs w:val="18"/>
              </w:rPr>
              <w:t>辊压机+V选+球磨机+选粉</w:t>
            </w:r>
            <w:proofErr w:type="gramStart"/>
            <w:r w:rsidRPr="00554DCB">
              <w:rPr>
                <w:rFonts w:ascii="宋体" w:eastAsia="宋体" w:hAnsi="宋体"/>
                <w:sz w:val="18"/>
                <w:szCs w:val="18"/>
              </w:rPr>
              <w:t>机联合</w:t>
            </w:r>
            <w:proofErr w:type="gramEnd"/>
            <w:r w:rsidRPr="00554DCB">
              <w:rPr>
                <w:rFonts w:ascii="宋体" w:eastAsia="宋体" w:hAnsi="宋体"/>
                <w:sz w:val="18"/>
                <w:szCs w:val="18"/>
              </w:rPr>
              <w:t>挤压粉磨工艺</w:t>
            </w:r>
            <w:r w:rsidRPr="00554DCB">
              <w:rPr>
                <w:rFonts w:ascii="宋体" w:eastAsia="宋体" w:hAnsi="宋体" w:hint="eastAsia"/>
                <w:sz w:val="18"/>
                <w:szCs w:val="18"/>
              </w:rPr>
              <w:t>生产水泥</w:t>
            </w:r>
            <w:r>
              <w:rPr>
                <w:rFonts w:ascii="宋体" w:eastAsia="宋体" w:hAnsi="宋体" w:hint="eastAsia"/>
                <w:sz w:val="18"/>
                <w:szCs w:val="18"/>
              </w:rPr>
              <w:t>，</w:t>
            </w:r>
            <w:r w:rsidRPr="007F76C3">
              <w:rPr>
                <w:rFonts w:ascii="宋体" w:eastAsia="宋体" w:hAnsi="宋体"/>
                <w:sz w:val="18"/>
                <w:szCs w:val="18"/>
              </w:rPr>
              <w:t>80%</w:t>
            </w:r>
            <w:proofErr w:type="gramStart"/>
            <w:r w:rsidRPr="007F76C3">
              <w:rPr>
                <w:rFonts w:ascii="宋体" w:eastAsia="宋体" w:hAnsi="宋体"/>
                <w:sz w:val="18"/>
                <w:szCs w:val="18"/>
              </w:rPr>
              <w:t>入磨物</w:t>
            </w:r>
            <w:proofErr w:type="gramEnd"/>
            <w:r w:rsidRPr="007F76C3">
              <w:rPr>
                <w:rFonts w:ascii="宋体" w:eastAsia="宋体" w:hAnsi="宋体"/>
                <w:sz w:val="18"/>
                <w:szCs w:val="18"/>
              </w:rPr>
              <w:t>料粒度小于2mm，</w:t>
            </w:r>
            <w:proofErr w:type="gramStart"/>
            <w:r w:rsidRPr="007F76C3">
              <w:rPr>
                <w:rFonts w:ascii="宋体" w:eastAsia="宋体" w:hAnsi="宋体"/>
                <w:sz w:val="18"/>
                <w:szCs w:val="18"/>
              </w:rPr>
              <w:t>比</w:t>
            </w:r>
            <w:proofErr w:type="gramEnd"/>
            <w:r w:rsidRPr="007F76C3">
              <w:rPr>
                <w:rFonts w:ascii="宋体" w:eastAsia="宋体" w:hAnsi="宋体"/>
                <w:sz w:val="18"/>
                <w:szCs w:val="18"/>
              </w:rPr>
              <w:t>表200</w:t>
            </w:r>
            <w:r w:rsidRPr="007F76C3">
              <w:rPr>
                <w:rFonts w:eastAsia="宋体"/>
                <w:sz w:val="18"/>
                <w:szCs w:val="18"/>
              </w:rPr>
              <w:t>~</w:t>
            </w:r>
            <w:r w:rsidRPr="007F76C3">
              <w:rPr>
                <w:rFonts w:ascii="宋体" w:eastAsia="宋体" w:hAnsi="宋体"/>
                <w:sz w:val="18"/>
                <w:szCs w:val="18"/>
              </w:rPr>
              <w:t>250m</w:t>
            </w:r>
            <w:r w:rsidRPr="007F76C3">
              <w:rPr>
                <w:rFonts w:ascii="宋体" w:eastAsia="宋体" w:hAnsi="宋体"/>
                <w:sz w:val="18"/>
                <w:szCs w:val="18"/>
                <w:vertAlign w:val="superscript"/>
              </w:rPr>
              <w:t>2</w:t>
            </w:r>
            <w:r w:rsidRPr="007F76C3">
              <w:rPr>
                <w:rFonts w:ascii="宋体" w:eastAsia="宋体" w:hAnsi="宋体"/>
                <w:sz w:val="18"/>
                <w:szCs w:val="18"/>
              </w:rPr>
              <w:t>/kg。</w:t>
            </w:r>
            <w:r>
              <w:rPr>
                <w:rFonts w:ascii="宋体" w:eastAsia="宋体" w:hAnsi="宋体" w:hint="eastAsia"/>
                <w:sz w:val="18"/>
                <w:szCs w:val="18"/>
              </w:rPr>
              <w:t>球</w:t>
            </w:r>
            <w:r w:rsidRPr="007F76C3">
              <w:rPr>
                <w:rFonts w:ascii="宋体" w:eastAsia="宋体" w:hAnsi="宋体"/>
                <w:sz w:val="18"/>
                <w:szCs w:val="18"/>
              </w:rPr>
              <w:t>磨机大部分采用带筛分装置</w:t>
            </w:r>
            <w:proofErr w:type="gramStart"/>
            <w:r w:rsidRPr="007F76C3">
              <w:rPr>
                <w:rFonts w:ascii="宋体" w:eastAsia="宋体" w:hAnsi="宋体"/>
                <w:sz w:val="18"/>
                <w:szCs w:val="18"/>
              </w:rPr>
              <w:t>的二仓结构设计</w:t>
            </w:r>
            <w:proofErr w:type="gramEnd"/>
            <w:r w:rsidRPr="007F76C3">
              <w:rPr>
                <w:rFonts w:ascii="宋体" w:eastAsia="宋体" w:hAnsi="宋体"/>
                <w:sz w:val="18"/>
                <w:szCs w:val="18"/>
              </w:rPr>
              <w:t>，一仓主要用于物料破碎和研磨，</w:t>
            </w:r>
            <w:proofErr w:type="gramStart"/>
            <w:r w:rsidRPr="007F76C3">
              <w:rPr>
                <w:rFonts w:ascii="宋体" w:eastAsia="宋体" w:hAnsi="宋体"/>
                <w:sz w:val="18"/>
                <w:szCs w:val="18"/>
              </w:rPr>
              <w:t>二仓主</w:t>
            </w:r>
            <w:proofErr w:type="gramEnd"/>
            <w:r w:rsidRPr="007F76C3">
              <w:rPr>
                <w:rFonts w:ascii="宋体" w:eastAsia="宋体" w:hAnsi="宋体"/>
                <w:sz w:val="18"/>
                <w:szCs w:val="18"/>
              </w:rPr>
              <w:t>要用于物料研磨</w:t>
            </w:r>
            <w:r>
              <w:rPr>
                <w:rFonts w:ascii="宋体" w:eastAsia="宋体" w:hAnsi="宋体" w:hint="eastAsia"/>
                <w:sz w:val="18"/>
                <w:szCs w:val="18"/>
              </w:rPr>
              <w:t>和整形</w:t>
            </w:r>
            <w:r w:rsidRPr="007F76C3">
              <w:rPr>
                <w:rFonts w:ascii="宋体" w:eastAsia="宋体" w:hAnsi="宋体"/>
                <w:sz w:val="18"/>
                <w:szCs w:val="18"/>
              </w:rPr>
              <w:t>。</w:t>
            </w:r>
            <w:r w:rsidR="007F76C3">
              <w:rPr>
                <w:rFonts w:ascii="宋体" w:eastAsia="宋体" w:hAnsi="宋体" w:hint="eastAsia"/>
                <w:sz w:val="18"/>
                <w:szCs w:val="18"/>
              </w:rPr>
              <w:t>衬板是球磨机的关键</w:t>
            </w:r>
            <w:r w:rsidR="002A4C37">
              <w:rPr>
                <w:rFonts w:ascii="宋体" w:eastAsia="宋体" w:hAnsi="宋体" w:hint="eastAsia"/>
                <w:sz w:val="18"/>
                <w:szCs w:val="18"/>
              </w:rPr>
              <w:t>部</w:t>
            </w:r>
            <w:r w:rsidR="007F76C3">
              <w:rPr>
                <w:rFonts w:ascii="宋体" w:eastAsia="宋体" w:hAnsi="宋体" w:hint="eastAsia"/>
                <w:sz w:val="18"/>
                <w:szCs w:val="18"/>
              </w:rPr>
              <w:t>件</w:t>
            </w:r>
            <w:r w:rsidR="002A4C37">
              <w:rPr>
                <w:rFonts w:ascii="宋体" w:eastAsia="宋体" w:hAnsi="宋体" w:hint="eastAsia"/>
                <w:sz w:val="18"/>
                <w:szCs w:val="18"/>
              </w:rPr>
              <w:t>，</w:t>
            </w:r>
            <w:r w:rsidR="002A4C37" w:rsidRPr="002A4C37">
              <w:rPr>
                <w:rFonts w:ascii="宋体" w:eastAsia="宋体" w:hAnsi="宋体" w:hint="eastAsia"/>
                <w:sz w:val="18"/>
                <w:szCs w:val="18"/>
              </w:rPr>
              <w:t>用来保护筒体，使筒体免受研磨体和物料直接冲击和磨擦，同时也可利用不同形式的衬板来调整研磨体的运动状态，以增强研磨体对物料的粉碎</w:t>
            </w:r>
            <w:r w:rsidR="002A4C37">
              <w:rPr>
                <w:rFonts w:ascii="宋体" w:eastAsia="宋体" w:hAnsi="宋体" w:hint="eastAsia"/>
                <w:sz w:val="18"/>
                <w:szCs w:val="18"/>
              </w:rPr>
              <w:t>研磨</w:t>
            </w:r>
            <w:r w:rsidR="002A4C37" w:rsidRPr="002A4C37">
              <w:rPr>
                <w:rFonts w:ascii="宋体" w:eastAsia="宋体" w:hAnsi="宋体" w:hint="eastAsia"/>
                <w:sz w:val="18"/>
                <w:szCs w:val="18"/>
              </w:rPr>
              <w:t>作用，有助于提高</w:t>
            </w:r>
            <w:r w:rsidR="002A4C37">
              <w:rPr>
                <w:rFonts w:ascii="宋体" w:eastAsia="宋体" w:hAnsi="宋体" w:hint="eastAsia"/>
                <w:sz w:val="18"/>
                <w:szCs w:val="18"/>
              </w:rPr>
              <w:t>球</w:t>
            </w:r>
            <w:r w:rsidR="002A4C37" w:rsidRPr="002A4C37">
              <w:rPr>
                <w:rFonts w:ascii="宋体" w:eastAsia="宋体" w:hAnsi="宋体" w:hint="eastAsia"/>
                <w:sz w:val="18"/>
                <w:szCs w:val="18"/>
              </w:rPr>
              <w:t>磨机的粉磨效率，增加产量，降低金属消耗。</w:t>
            </w:r>
            <w:r w:rsidR="00C03344">
              <w:rPr>
                <w:rFonts w:ascii="宋体" w:eastAsia="宋体" w:hAnsi="宋体" w:hint="eastAsia"/>
                <w:sz w:val="18"/>
                <w:szCs w:val="18"/>
              </w:rPr>
              <w:t>衬板的</w:t>
            </w:r>
            <w:r w:rsidR="00A14122">
              <w:rPr>
                <w:rFonts w:ascii="宋体" w:eastAsia="宋体" w:hAnsi="宋体" w:hint="eastAsia"/>
                <w:sz w:val="18"/>
                <w:szCs w:val="18"/>
              </w:rPr>
              <w:t>材质、制造工艺及结构形式直接影响球磨机运转时间、台时产量和粉磨能耗。</w:t>
            </w:r>
          </w:p>
          <w:p w14:paraId="53C21C8C" w14:textId="4BF0704F" w:rsidR="008E137B" w:rsidRDefault="008E137B" w:rsidP="00C06C92">
            <w:pPr>
              <w:autoSpaceDE w:val="0"/>
              <w:autoSpaceDN w:val="0"/>
              <w:adjustRightInd w:val="0"/>
              <w:ind w:firstLineChars="200" w:firstLine="360"/>
              <w:jc w:val="left"/>
              <w:rPr>
                <w:rFonts w:ascii="宋体" w:eastAsia="宋体" w:hAnsi="宋体"/>
                <w:sz w:val="18"/>
                <w:szCs w:val="18"/>
              </w:rPr>
            </w:pPr>
            <w:r>
              <w:rPr>
                <w:rFonts w:ascii="宋体" w:eastAsia="宋体" w:hAnsi="宋体" w:hint="eastAsia"/>
                <w:sz w:val="18"/>
                <w:szCs w:val="18"/>
              </w:rPr>
              <w:t>目前水泥球磨机衬板主要有高锰钢、合金钢、高铬铸铁等传统金属耐磨衬板、</w:t>
            </w:r>
            <w:proofErr w:type="gramStart"/>
            <w:r>
              <w:rPr>
                <w:rFonts w:ascii="宋体" w:eastAsia="宋体" w:hAnsi="宋体" w:hint="eastAsia"/>
                <w:sz w:val="18"/>
                <w:szCs w:val="18"/>
              </w:rPr>
              <w:t>双液复合</w:t>
            </w:r>
            <w:proofErr w:type="gramEnd"/>
            <w:r>
              <w:rPr>
                <w:rFonts w:ascii="宋体" w:eastAsia="宋体" w:hAnsi="宋体" w:hint="eastAsia"/>
                <w:sz w:val="18"/>
                <w:szCs w:val="18"/>
              </w:rPr>
              <w:t>衬板、超薄</w:t>
            </w:r>
            <w:r w:rsidR="008B3B0D">
              <w:rPr>
                <w:rFonts w:ascii="宋体" w:eastAsia="宋体" w:hAnsi="宋体" w:hint="eastAsia"/>
                <w:sz w:val="18"/>
                <w:szCs w:val="18"/>
              </w:rPr>
              <w:t>复合</w:t>
            </w:r>
            <w:r>
              <w:rPr>
                <w:rFonts w:ascii="宋体" w:eastAsia="宋体" w:hAnsi="宋体" w:hint="eastAsia"/>
                <w:sz w:val="18"/>
                <w:szCs w:val="18"/>
              </w:rPr>
              <w:t>衬板等，其中传统金属耐磨衬板在J</w:t>
            </w:r>
            <w:r>
              <w:rPr>
                <w:rFonts w:ascii="宋体" w:eastAsia="宋体" w:hAnsi="宋体"/>
                <w:sz w:val="18"/>
                <w:szCs w:val="18"/>
              </w:rPr>
              <w:t>C/T 691-2022</w:t>
            </w:r>
            <w:r>
              <w:rPr>
                <w:rFonts w:ascii="宋体" w:eastAsia="宋体" w:hAnsi="宋体" w:hint="eastAsia"/>
                <w:sz w:val="18"/>
                <w:szCs w:val="18"/>
              </w:rPr>
              <w:t>《高铬铸铁衬板》建材行业标准</w:t>
            </w:r>
            <w:r w:rsidR="00C06C92">
              <w:rPr>
                <w:rFonts w:ascii="宋体" w:eastAsia="宋体" w:hAnsi="宋体" w:hint="eastAsia"/>
                <w:sz w:val="18"/>
                <w:szCs w:val="18"/>
              </w:rPr>
              <w:t>和D</w:t>
            </w:r>
            <w:r w:rsidR="00C06C92">
              <w:rPr>
                <w:rFonts w:ascii="宋体" w:eastAsia="宋体" w:hAnsi="宋体"/>
                <w:sz w:val="18"/>
                <w:szCs w:val="18"/>
              </w:rPr>
              <w:t>L/T 681.1-2019</w:t>
            </w:r>
            <w:r w:rsidR="00C06C92">
              <w:rPr>
                <w:rFonts w:ascii="宋体" w:eastAsia="宋体" w:hAnsi="宋体" w:hint="eastAsia"/>
                <w:sz w:val="18"/>
                <w:szCs w:val="18"/>
              </w:rPr>
              <w:t>《燃煤电厂磨煤机耐磨技术条件第1部分：球磨机 磨球和衬板》电力行业标准</w:t>
            </w:r>
            <w:r>
              <w:rPr>
                <w:rFonts w:ascii="宋体" w:eastAsia="宋体" w:hAnsi="宋体" w:hint="eastAsia"/>
                <w:sz w:val="18"/>
                <w:szCs w:val="18"/>
              </w:rPr>
              <w:t>中给出了要求，而超薄衬板没有相关标准。</w:t>
            </w:r>
          </w:p>
          <w:p w14:paraId="2307D6D7" w14:textId="53F43659" w:rsidR="000608B3" w:rsidRPr="001C1916" w:rsidRDefault="002017DA" w:rsidP="000608B3">
            <w:pPr>
              <w:autoSpaceDE w:val="0"/>
              <w:autoSpaceDN w:val="0"/>
              <w:adjustRightInd w:val="0"/>
              <w:ind w:firstLineChars="200" w:firstLine="360"/>
              <w:jc w:val="left"/>
              <w:rPr>
                <w:rFonts w:ascii="宋体" w:eastAsia="宋体" w:hAnsi="宋体"/>
                <w:sz w:val="18"/>
                <w:szCs w:val="18"/>
              </w:rPr>
            </w:pPr>
            <w:r>
              <w:rPr>
                <w:rFonts w:ascii="宋体" w:eastAsia="宋体" w:hAnsi="宋体" w:hint="eastAsia"/>
                <w:sz w:val="18"/>
                <w:szCs w:val="18"/>
              </w:rPr>
              <w:t>近年来国家对水泥行业环保要求越来高，国内各大水泥集团开始采用新工艺、新产品、新材料进一步节能降耗和降本增效。</w:t>
            </w:r>
            <w:r w:rsidR="006D4798">
              <w:rPr>
                <w:rFonts w:ascii="宋体" w:eastAsia="宋体" w:hAnsi="宋体" w:hint="eastAsia"/>
                <w:sz w:val="18"/>
                <w:szCs w:val="18"/>
              </w:rPr>
              <w:t>超薄衬板作为一种节能的新产品，</w:t>
            </w:r>
            <w:r>
              <w:rPr>
                <w:rFonts w:ascii="宋体" w:eastAsia="宋体" w:hAnsi="宋体" w:hint="eastAsia"/>
                <w:sz w:val="18"/>
                <w:szCs w:val="18"/>
              </w:rPr>
              <w:t>通过结构优化设计</w:t>
            </w:r>
            <w:r w:rsidR="006D4798">
              <w:rPr>
                <w:rFonts w:ascii="宋体" w:eastAsia="宋体" w:hAnsi="宋体" w:hint="eastAsia"/>
                <w:sz w:val="18"/>
                <w:szCs w:val="18"/>
              </w:rPr>
              <w:t>进一步</w:t>
            </w:r>
            <w:r w:rsidRPr="002017DA">
              <w:rPr>
                <w:rFonts w:ascii="宋体" w:eastAsia="宋体" w:hAnsi="宋体" w:hint="eastAsia"/>
                <w:sz w:val="18"/>
                <w:szCs w:val="18"/>
              </w:rPr>
              <w:t>减少</w:t>
            </w:r>
            <w:r>
              <w:rPr>
                <w:rFonts w:ascii="宋体" w:eastAsia="宋体" w:hAnsi="宋体" w:hint="eastAsia"/>
                <w:sz w:val="18"/>
                <w:szCs w:val="18"/>
              </w:rPr>
              <w:t>衬板厚度和重量，</w:t>
            </w:r>
            <w:r w:rsidR="006D4798">
              <w:rPr>
                <w:rFonts w:ascii="宋体" w:eastAsia="宋体" w:hAnsi="宋体" w:hint="eastAsia"/>
                <w:sz w:val="18"/>
                <w:szCs w:val="18"/>
              </w:rPr>
              <w:t>减轻了工人劳动强度；进一步</w:t>
            </w:r>
            <w:r>
              <w:rPr>
                <w:rFonts w:ascii="宋体" w:eastAsia="宋体" w:hAnsi="宋体" w:hint="eastAsia"/>
                <w:sz w:val="18"/>
                <w:szCs w:val="18"/>
              </w:rPr>
              <w:t>增大磨机有效粉磨容积，提高研磨体装载量，增加球磨机台时产量和粉磨效率</w:t>
            </w:r>
            <w:r w:rsidR="002F3E53">
              <w:rPr>
                <w:rFonts w:ascii="宋体" w:eastAsia="宋体" w:hAnsi="宋体" w:hint="eastAsia"/>
                <w:sz w:val="18"/>
                <w:szCs w:val="18"/>
              </w:rPr>
              <w:t>；通过复合制造</w:t>
            </w:r>
            <w:r w:rsidR="002E3A99">
              <w:rPr>
                <w:rFonts w:ascii="宋体" w:eastAsia="宋体" w:hAnsi="宋体" w:hint="eastAsia"/>
                <w:sz w:val="18"/>
                <w:szCs w:val="18"/>
              </w:rPr>
              <w:t>等</w:t>
            </w:r>
            <w:r w:rsidR="003843BF">
              <w:rPr>
                <w:rFonts w:ascii="宋体" w:eastAsia="宋体" w:hAnsi="宋体" w:hint="eastAsia"/>
                <w:sz w:val="18"/>
                <w:szCs w:val="18"/>
              </w:rPr>
              <w:t>工艺</w:t>
            </w:r>
            <w:r w:rsidR="002F3E53">
              <w:rPr>
                <w:rFonts w:ascii="宋体" w:eastAsia="宋体" w:hAnsi="宋体" w:hint="eastAsia"/>
                <w:sz w:val="18"/>
                <w:szCs w:val="18"/>
              </w:rPr>
              <w:t>提高衬板的耐磨性，进一步</w:t>
            </w:r>
            <w:r w:rsidR="006D4798">
              <w:rPr>
                <w:rFonts w:ascii="宋体" w:eastAsia="宋体" w:hAnsi="宋体" w:hint="eastAsia"/>
                <w:sz w:val="18"/>
                <w:szCs w:val="18"/>
              </w:rPr>
              <w:t>延长磨机运转时间</w:t>
            </w:r>
            <w:r w:rsidR="002F3E53">
              <w:rPr>
                <w:rFonts w:ascii="宋体" w:eastAsia="宋体" w:hAnsi="宋体" w:hint="eastAsia"/>
                <w:sz w:val="18"/>
                <w:szCs w:val="18"/>
              </w:rPr>
              <w:t>，降低生产成本。</w:t>
            </w:r>
            <w:r w:rsidR="008B3B0D">
              <w:rPr>
                <w:rFonts w:ascii="宋体" w:eastAsia="宋体" w:hAnsi="宋体" w:hint="eastAsia"/>
                <w:sz w:val="18"/>
                <w:szCs w:val="18"/>
              </w:rPr>
              <w:t>相比较传统球磨机衬板而言，超薄衬板厚度和重量减少</w:t>
            </w:r>
            <w:r w:rsidR="0001641A">
              <w:rPr>
                <w:rFonts w:ascii="宋体" w:eastAsia="宋体" w:hAnsi="宋体"/>
                <w:sz w:val="18"/>
                <w:szCs w:val="18"/>
              </w:rPr>
              <w:t>2</w:t>
            </w:r>
            <w:r w:rsidR="008B3B0D">
              <w:rPr>
                <w:rFonts w:ascii="宋体" w:eastAsia="宋体" w:hAnsi="宋体"/>
                <w:sz w:val="18"/>
                <w:szCs w:val="18"/>
              </w:rPr>
              <w:t>0</w:t>
            </w:r>
            <w:r w:rsidR="008B3B0D" w:rsidRPr="008B3B0D">
              <w:rPr>
                <w:rFonts w:eastAsia="宋体"/>
                <w:sz w:val="18"/>
                <w:szCs w:val="18"/>
              </w:rPr>
              <w:t>~</w:t>
            </w:r>
            <w:r w:rsidR="008B3B0D">
              <w:rPr>
                <w:rFonts w:ascii="宋体" w:eastAsia="宋体" w:hAnsi="宋体"/>
                <w:sz w:val="18"/>
                <w:szCs w:val="18"/>
              </w:rPr>
              <w:t>50%</w:t>
            </w:r>
            <w:r w:rsidR="008B3B0D">
              <w:rPr>
                <w:rFonts w:ascii="宋体" w:eastAsia="宋体" w:hAnsi="宋体" w:hint="eastAsia"/>
                <w:sz w:val="18"/>
                <w:szCs w:val="18"/>
              </w:rPr>
              <w:t>，</w:t>
            </w:r>
            <w:r w:rsidR="000608B3">
              <w:rPr>
                <w:rFonts w:ascii="宋体" w:eastAsia="宋体" w:hAnsi="宋体" w:hint="eastAsia"/>
                <w:sz w:val="18"/>
                <w:szCs w:val="18"/>
              </w:rPr>
              <w:t>耐磨性为传统金属衬板的2</w:t>
            </w:r>
            <w:r w:rsidR="000608B3" w:rsidRPr="000608B3">
              <w:rPr>
                <w:rFonts w:eastAsia="宋体"/>
                <w:sz w:val="18"/>
                <w:szCs w:val="18"/>
              </w:rPr>
              <w:t>~</w:t>
            </w:r>
            <w:r w:rsidR="000608B3">
              <w:rPr>
                <w:rFonts w:ascii="宋体" w:eastAsia="宋体" w:hAnsi="宋体"/>
                <w:sz w:val="18"/>
                <w:szCs w:val="18"/>
              </w:rPr>
              <w:t>5</w:t>
            </w:r>
            <w:r w:rsidR="000608B3">
              <w:rPr>
                <w:rFonts w:ascii="宋体" w:eastAsia="宋体" w:hAnsi="宋体" w:hint="eastAsia"/>
                <w:sz w:val="18"/>
                <w:szCs w:val="18"/>
              </w:rPr>
              <w:t>倍，</w:t>
            </w:r>
            <w:r w:rsidR="000608B3" w:rsidRPr="001C1916">
              <w:rPr>
                <w:rFonts w:ascii="宋体" w:eastAsia="宋体" w:hAnsi="宋体" w:hint="eastAsia"/>
                <w:sz w:val="18"/>
                <w:szCs w:val="18"/>
              </w:rPr>
              <w:t>大大减少维修次数及工作量</w:t>
            </w:r>
            <w:r w:rsidR="000608B3">
              <w:rPr>
                <w:rFonts w:ascii="宋体" w:eastAsia="宋体" w:hAnsi="宋体" w:hint="eastAsia"/>
                <w:sz w:val="18"/>
                <w:szCs w:val="18"/>
              </w:rPr>
              <w:t>，</w:t>
            </w:r>
            <w:r w:rsidR="000608B3" w:rsidRPr="001C1916">
              <w:rPr>
                <w:rFonts w:ascii="宋体" w:eastAsia="宋体" w:hAnsi="宋体" w:hint="eastAsia"/>
                <w:sz w:val="18"/>
                <w:szCs w:val="18"/>
              </w:rPr>
              <w:t>提高</w:t>
            </w:r>
            <w:r w:rsidR="00363637">
              <w:rPr>
                <w:rFonts w:ascii="宋体" w:eastAsia="宋体" w:hAnsi="宋体" w:hint="eastAsia"/>
                <w:sz w:val="18"/>
                <w:szCs w:val="18"/>
              </w:rPr>
              <w:t>了</w:t>
            </w:r>
            <w:r w:rsidR="000608B3" w:rsidRPr="001C1916">
              <w:rPr>
                <w:rFonts w:ascii="宋体" w:eastAsia="宋体" w:hAnsi="宋体" w:hint="eastAsia"/>
                <w:sz w:val="18"/>
                <w:szCs w:val="18"/>
              </w:rPr>
              <w:t>设备运转率</w:t>
            </w:r>
            <w:r w:rsidR="000608B3">
              <w:rPr>
                <w:rFonts w:ascii="宋体" w:eastAsia="宋体" w:hAnsi="宋体" w:hint="eastAsia"/>
                <w:sz w:val="18"/>
                <w:szCs w:val="18"/>
              </w:rPr>
              <w:t>，</w:t>
            </w:r>
            <w:r w:rsidR="00363637">
              <w:rPr>
                <w:rFonts w:ascii="宋体" w:eastAsia="宋体" w:hAnsi="宋体" w:hint="eastAsia"/>
                <w:sz w:val="18"/>
                <w:szCs w:val="18"/>
              </w:rPr>
              <w:t>降低了综合使用成本</w:t>
            </w:r>
            <w:r w:rsidR="000608B3" w:rsidRPr="001C1916">
              <w:rPr>
                <w:rFonts w:ascii="宋体" w:eastAsia="宋体" w:hAnsi="宋体" w:hint="eastAsia"/>
                <w:sz w:val="18"/>
                <w:szCs w:val="18"/>
              </w:rPr>
              <w:t>。</w:t>
            </w:r>
          </w:p>
          <w:p w14:paraId="551B810B" w14:textId="5B723031" w:rsidR="0049796A" w:rsidRPr="001C1916" w:rsidRDefault="0049796A" w:rsidP="0049796A">
            <w:pPr>
              <w:autoSpaceDE w:val="0"/>
              <w:autoSpaceDN w:val="0"/>
              <w:adjustRightInd w:val="0"/>
              <w:ind w:firstLineChars="200" w:firstLine="360"/>
              <w:jc w:val="left"/>
              <w:rPr>
                <w:rFonts w:ascii="宋体" w:eastAsia="宋体" w:hAnsi="宋体"/>
                <w:sz w:val="18"/>
                <w:szCs w:val="18"/>
              </w:rPr>
            </w:pPr>
            <w:r>
              <w:rPr>
                <w:rFonts w:ascii="宋体" w:eastAsia="宋体" w:hAnsi="宋体" w:hint="eastAsia"/>
                <w:sz w:val="18"/>
                <w:szCs w:val="18"/>
              </w:rPr>
              <w:t>超薄衬板</w:t>
            </w:r>
            <w:r w:rsidRPr="001C1916">
              <w:rPr>
                <w:rFonts w:ascii="宋体" w:eastAsia="宋体" w:hAnsi="宋体" w:hint="eastAsia"/>
                <w:sz w:val="18"/>
                <w:szCs w:val="18"/>
              </w:rPr>
              <w:t>作为一项节能的新技术、新工艺，</w:t>
            </w:r>
            <w:r>
              <w:rPr>
                <w:rFonts w:ascii="宋体" w:eastAsia="宋体" w:hAnsi="宋体" w:hint="eastAsia"/>
                <w:sz w:val="18"/>
                <w:szCs w:val="18"/>
              </w:rPr>
              <w:t>逐渐得到国内各大水泥集团认可，</w:t>
            </w:r>
            <w:r w:rsidRPr="001C1916">
              <w:rPr>
                <w:rFonts w:ascii="宋体" w:eastAsia="宋体" w:hAnsi="宋体" w:hint="eastAsia"/>
                <w:sz w:val="18"/>
                <w:szCs w:val="18"/>
              </w:rPr>
              <w:t>市场占有率逐步扩大。目前，生产该</w:t>
            </w:r>
            <w:r>
              <w:rPr>
                <w:rFonts w:ascii="宋体" w:eastAsia="宋体" w:hAnsi="宋体" w:hint="eastAsia"/>
                <w:sz w:val="18"/>
                <w:szCs w:val="18"/>
              </w:rPr>
              <w:t>产品</w:t>
            </w:r>
            <w:r w:rsidRPr="001C1916">
              <w:rPr>
                <w:rFonts w:ascii="宋体" w:eastAsia="宋体" w:hAnsi="宋体" w:hint="eastAsia"/>
                <w:sz w:val="18"/>
                <w:szCs w:val="18"/>
              </w:rPr>
              <w:t>的企业很多，其产品质量良莠不齐，没有统一的检验验收标准。因此，制定</w:t>
            </w:r>
            <w:r>
              <w:rPr>
                <w:rFonts w:ascii="宋体" w:eastAsia="宋体" w:hAnsi="宋体" w:hint="eastAsia"/>
                <w:sz w:val="18"/>
                <w:szCs w:val="18"/>
              </w:rPr>
              <w:t>超薄复合衬板</w:t>
            </w:r>
            <w:proofErr w:type="gramStart"/>
            <w:r w:rsidRPr="001C1916">
              <w:rPr>
                <w:rFonts w:ascii="宋体" w:eastAsia="宋体" w:hAnsi="宋体" w:hint="eastAsia"/>
                <w:sz w:val="18"/>
                <w:szCs w:val="18"/>
              </w:rPr>
              <w:t>团标意义</w:t>
            </w:r>
            <w:proofErr w:type="gramEnd"/>
            <w:r w:rsidRPr="001C1916">
              <w:rPr>
                <w:rFonts w:ascii="宋体" w:eastAsia="宋体" w:hAnsi="宋体" w:hint="eastAsia"/>
                <w:sz w:val="18"/>
                <w:szCs w:val="18"/>
              </w:rPr>
              <w:t>重大，以此推广该项先进技术，</w:t>
            </w:r>
            <w:proofErr w:type="gramStart"/>
            <w:r w:rsidRPr="001C1916">
              <w:rPr>
                <w:rFonts w:ascii="宋体" w:eastAsia="宋体" w:hAnsi="宋体" w:hint="eastAsia"/>
                <w:sz w:val="18"/>
                <w:szCs w:val="18"/>
              </w:rPr>
              <w:t>规范规</w:t>
            </w:r>
            <w:proofErr w:type="gramEnd"/>
            <w:r w:rsidRPr="001C1916">
              <w:rPr>
                <w:rFonts w:ascii="宋体" w:eastAsia="宋体" w:hAnsi="宋体" w:hint="eastAsia"/>
                <w:sz w:val="18"/>
                <w:szCs w:val="18"/>
              </w:rPr>
              <w:t>范企业质量行为，提高产品质量，统一验收标准。</w:t>
            </w:r>
          </w:p>
          <w:p w14:paraId="298DDEE9" w14:textId="5E179CE0" w:rsidR="00281F27" w:rsidRPr="001C1916" w:rsidRDefault="0049796A" w:rsidP="0049796A">
            <w:pPr>
              <w:autoSpaceDE w:val="0"/>
              <w:autoSpaceDN w:val="0"/>
              <w:adjustRightInd w:val="0"/>
              <w:ind w:firstLineChars="200" w:firstLine="360"/>
              <w:jc w:val="left"/>
              <w:rPr>
                <w:rFonts w:ascii="宋体" w:eastAsia="宋体" w:hAnsi="宋体"/>
                <w:sz w:val="18"/>
                <w:szCs w:val="18"/>
              </w:rPr>
            </w:pPr>
            <w:r w:rsidRPr="001C1916">
              <w:rPr>
                <w:rFonts w:ascii="宋体" w:eastAsia="宋体" w:hAnsi="宋体" w:hint="eastAsia"/>
                <w:sz w:val="18"/>
                <w:szCs w:val="18"/>
              </w:rPr>
              <w:t>制定本标准，旨在规范</w:t>
            </w:r>
            <w:r>
              <w:rPr>
                <w:rFonts w:ascii="宋体" w:eastAsia="宋体" w:hAnsi="宋体" w:hint="eastAsia"/>
                <w:sz w:val="18"/>
                <w:szCs w:val="18"/>
              </w:rPr>
              <w:t>超薄衬板</w:t>
            </w:r>
            <w:r w:rsidRPr="001C1916">
              <w:rPr>
                <w:rFonts w:ascii="宋体" w:eastAsia="宋体" w:hAnsi="宋体" w:hint="eastAsia"/>
                <w:sz w:val="18"/>
                <w:szCs w:val="18"/>
              </w:rPr>
              <w:t>的通用基础技术要求，引导企业朝着先进、优质的方向发展，填补</w:t>
            </w:r>
            <w:r>
              <w:rPr>
                <w:rFonts w:ascii="宋体" w:eastAsia="宋体" w:hAnsi="宋体" w:hint="eastAsia"/>
                <w:sz w:val="18"/>
                <w:szCs w:val="18"/>
              </w:rPr>
              <w:t>水泥球磨机</w:t>
            </w:r>
            <w:r w:rsidRPr="001C1916">
              <w:rPr>
                <w:rFonts w:ascii="宋体" w:eastAsia="宋体" w:hAnsi="宋体" w:hint="eastAsia"/>
                <w:sz w:val="18"/>
                <w:szCs w:val="18"/>
              </w:rPr>
              <w:t>行业标准体系的空白，用于指导和规范</w:t>
            </w:r>
            <w:r>
              <w:rPr>
                <w:rFonts w:ascii="宋体" w:eastAsia="宋体" w:hAnsi="宋体" w:hint="eastAsia"/>
                <w:sz w:val="18"/>
                <w:szCs w:val="18"/>
              </w:rPr>
              <w:t>超薄复合衬板</w:t>
            </w:r>
            <w:r w:rsidRPr="001C1916">
              <w:rPr>
                <w:rFonts w:ascii="宋体" w:eastAsia="宋体" w:hAnsi="宋体" w:hint="eastAsia"/>
                <w:sz w:val="18"/>
                <w:szCs w:val="18"/>
              </w:rPr>
              <w:t>的设计、制造、使用以及维护，也有利于促进行业“碳达峰”节能减排目标的实现。</w:t>
            </w:r>
          </w:p>
        </w:tc>
      </w:tr>
      <w:tr w:rsidR="001C1916" w:rsidRPr="001C1916" w14:paraId="5DF19AD6" w14:textId="77777777" w:rsidTr="005C5338">
        <w:trPr>
          <w:trHeight w:val="1051"/>
          <w:jc w:val="center"/>
        </w:trPr>
        <w:tc>
          <w:tcPr>
            <w:tcW w:w="2167" w:type="dxa"/>
            <w:vAlign w:val="center"/>
          </w:tcPr>
          <w:p w14:paraId="110BF209"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lastRenderedPageBreak/>
              <w:t>范围和主要</w:t>
            </w:r>
          </w:p>
          <w:p w14:paraId="1250EC1C"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技术内容</w:t>
            </w:r>
          </w:p>
        </w:tc>
        <w:tc>
          <w:tcPr>
            <w:tcW w:w="7573" w:type="dxa"/>
            <w:gridSpan w:val="8"/>
            <w:vAlign w:val="center"/>
          </w:tcPr>
          <w:p w14:paraId="457EA16C" w14:textId="77777777" w:rsidR="00747499" w:rsidRPr="001C1916" w:rsidRDefault="00747499" w:rsidP="005C5338">
            <w:pPr>
              <w:snapToGrid w:val="0"/>
              <w:spacing w:line="360" w:lineRule="auto"/>
              <w:rPr>
                <w:rFonts w:ascii="宋体" w:eastAsia="宋体" w:hAnsi="宋体"/>
                <w:sz w:val="18"/>
                <w:szCs w:val="18"/>
                <w:u w:val="single"/>
              </w:rPr>
            </w:pPr>
            <w:r w:rsidRPr="001C1916">
              <w:rPr>
                <w:rFonts w:ascii="宋体" w:eastAsia="宋体" w:hAnsi="宋体" w:hint="eastAsia"/>
                <w:sz w:val="18"/>
                <w:szCs w:val="18"/>
                <w:u w:val="single"/>
              </w:rPr>
              <w:t>标准的技术内容与适用范围；</w:t>
            </w:r>
          </w:p>
          <w:p w14:paraId="26038F5E" w14:textId="77777777" w:rsidR="00255C4E" w:rsidRPr="001C1916" w:rsidRDefault="00255C4E" w:rsidP="00255C4E">
            <w:pPr>
              <w:autoSpaceDE w:val="0"/>
              <w:autoSpaceDN w:val="0"/>
              <w:adjustRightInd w:val="0"/>
              <w:ind w:firstLineChars="200" w:firstLine="360"/>
              <w:jc w:val="left"/>
              <w:rPr>
                <w:rFonts w:ascii="宋体" w:eastAsia="宋体" w:hAnsi="宋体"/>
                <w:sz w:val="18"/>
                <w:szCs w:val="18"/>
              </w:rPr>
            </w:pPr>
            <w:r w:rsidRPr="001C1916">
              <w:rPr>
                <w:rFonts w:ascii="宋体" w:eastAsia="宋体" w:hAnsi="宋体"/>
                <w:sz w:val="18"/>
                <w:szCs w:val="18"/>
              </w:rPr>
              <w:t>技术内容：</w:t>
            </w:r>
            <w:r w:rsidRPr="001C1916">
              <w:rPr>
                <w:rFonts w:ascii="宋体" w:eastAsia="宋体" w:hAnsi="宋体" w:hint="eastAsia"/>
                <w:sz w:val="18"/>
                <w:szCs w:val="18"/>
              </w:rPr>
              <w:t>1.范围</w:t>
            </w:r>
            <w:r w:rsidRPr="001C1916">
              <w:rPr>
                <w:rFonts w:ascii="宋体" w:eastAsia="宋体" w:hAnsi="宋体"/>
                <w:sz w:val="18"/>
                <w:szCs w:val="18"/>
              </w:rPr>
              <w:t>；</w:t>
            </w:r>
            <w:r w:rsidRPr="001C1916">
              <w:rPr>
                <w:rFonts w:ascii="宋体" w:eastAsia="宋体" w:hAnsi="宋体" w:hint="eastAsia"/>
                <w:sz w:val="18"/>
                <w:szCs w:val="18"/>
              </w:rPr>
              <w:t>2.规范性</w:t>
            </w:r>
            <w:r w:rsidRPr="001C1916">
              <w:rPr>
                <w:rFonts w:ascii="宋体" w:eastAsia="宋体" w:hAnsi="宋体"/>
                <w:sz w:val="18"/>
                <w:szCs w:val="18"/>
              </w:rPr>
              <w:t>引用文件；</w:t>
            </w:r>
            <w:r w:rsidRPr="001C1916">
              <w:rPr>
                <w:rFonts w:ascii="宋体" w:eastAsia="宋体" w:hAnsi="宋体" w:hint="eastAsia"/>
                <w:sz w:val="18"/>
                <w:szCs w:val="18"/>
              </w:rPr>
              <w:t>3.定义</w:t>
            </w:r>
            <w:r w:rsidRPr="001C1916">
              <w:rPr>
                <w:rFonts w:ascii="宋体" w:eastAsia="宋体" w:hAnsi="宋体"/>
                <w:sz w:val="18"/>
                <w:szCs w:val="18"/>
              </w:rPr>
              <w:t>和术语；</w:t>
            </w:r>
            <w:r w:rsidRPr="001C1916">
              <w:rPr>
                <w:rFonts w:ascii="宋体" w:eastAsia="宋体" w:hAnsi="宋体" w:hint="eastAsia"/>
                <w:sz w:val="18"/>
                <w:szCs w:val="18"/>
              </w:rPr>
              <w:t>4.</w:t>
            </w:r>
            <w:r w:rsidR="00300E8B" w:rsidRPr="001C1916">
              <w:rPr>
                <w:rFonts w:ascii="宋体" w:eastAsia="宋体" w:hAnsi="宋体" w:hint="eastAsia"/>
                <w:sz w:val="18"/>
                <w:szCs w:val="18"/>
              </w:rPr>
              <w:t>分类、型号</w:t>
            </w:r>
            <w:r w:rsidRPr="001C1916">
              <w:rPr>
                <w:rFonts w:ascii="宋体" w:eastAsia="宋体" w:hAnsi="宋体"/>
                <w:sz w:val="18"/>
                <w:szCs w:val="18"/>
              </w:rPr>
              <w:t>；</w:t>
            </w:r>
            <w:r w:rsidRPr="001C1916">
              <w:rPr>
                <w:rFonts w:ascii="宋体" w:eastAsia="宋体" w:hAnsi="宋体" w:hint="eastAsia"/>
                <w:sz w:val="18"/>
                <w:szCs w:val="18"/>
              </w:rPr>
              <w:t>5.技术</w:t>
            </w:r>
            <w:r w:rsidRPr="001C1916">
              <w:rPr>
                <w:rFonts w:ascii="宋体" w:eastAsia="宋体" w:hAnsi="宋体"/>
                <w:sz w:val="18"/>
                <w:szCs w:val="18"/>
              </w:rPr>
              <w:t>要求；</w:t>
            </w:r>
            <w:r w:rsidRPr="001C1916">
              <w:rPr>
                <w:rFonts w:ascii="宋体" w:eastAsia="宋体" w:hAnsi="宋体" w:hint="eastAsia"/>
                <w:sz w:val="18"/>
                <w:szCs w:val="18"/>
              </w:rPr>
              <w:t>6.试验方法</w:t>
            </w:r>
            <w:r w:rsidRPr="001C1916">
              <w:rPr>
                <w:rFonts w:ascii="宋体" w:eastAsia="宋体" w:hAnsi="宋体"/>
                <w:sz w:val="18"/>
                <w:szCs w:val="18"/>
              </w:rPr>
              <w:t>；</w:t>
            </w:r>
            <w:r w:rsidRPr="001C1916">
              <w:rPr>
                <w:rFonts w:ascii="宋体" w:eastAsia="宋体" w:hAnsi="宋体" w:hint="eastAsia"/>
                <w:sz w:val="18"/>
                <w:szCs w:val="18"/>
              </w:rPr>
              <w:t>7.检验</w:t>
            </w:r>
            <w:r w:rsidRPr="001C1916">
              <w:rPr>
                <w:rFonts w:ascii="宋体" w:eastAsia="宋体" w:hAnsi="宋体"/>
                <w:sz w:val="18"/>
                <w:szCs w:val="18"/>
              </w:rPr>
              <w:t>规则；</w:t>
            </w:r>
            <w:r w:rsidRPr="001C1916">
              <w:rPr>
                <w:rFonts w:ascii="宋体" w:eastAsia="宋体" w:hAnsi="宋体" w:hint="eastAsia"/>
                <w:sz w:val="18"/>
                <w:szCs w:val="18"/>
              </w:rPr>
              <w:t>8.标志</w:t>
            </w:r>
            <w:r w:rsidRPr="001C1916">
              <w:rPr>
                <w:rFonts w:ascii="宋体" w:eastAsia="宋体" w:hAnsi="宋体"/>
                <w:sz w:val="18"/>
                <w:szCs w:val="18"/>
              </w:rPr>
              <w:t>、运输、存储。</w:t>
            </w:r>
          </w:p>
          <w:p w14:paraId="719FC889" w14:textId="059291CC" w:rsidR="00255C4E" w:rsidRPr="001C1916" w:rsidRDefault="00255C4E" w:rsidP="00255C4E">
            <w:pPr>
              <w:autoSpaceDE w:val="0"/>
              <w:autoSpaceDN w:val="0"/>
              <w:adjustRightInd w:val="0"/>
              <w:ind w:firstLineChars="200" w:firstLine="360"/>
              <w:jc w:val="left"/>
              <w:rPr>
                <w:rFonts w:ascii="宋体" w:eastAsia="宋体" w:hAnsi="宋体"/>
                <w:sz w:val="18"/>
                <w:szCs w:val="18"/>
              </w:rPr>
            </w:pPr>
            <w:r w:rsidRPr="001C1916">
              <w:rPr>
                <w:rFonts w:ascii="宋体" w:eastAsia="宋体" w:hAnsi="宋体"/>
                <w:sz w:val="18"/>
                <w:szCs w:val="18"/>
              </w:rPr>
              <w:t>适用范围：</w:t>
            </w:r>
            <w:r w:rsidRPr="001C1916">
              <w:rPr>
                <w:rFonts w:ascii="宋体" w:eastAsia="宋体" w:hAnsi="宋体" w:hint="eastAsia"/>
                <w:sz w:val="18"/>
                <w:szCs w:val="18"/>
              </w:rPr>
              <w:t>本</w:t>
            </w:r>
            <w:r w:rsidRPr="001C1916">
              <w:rPr>
                <w:rFonts w:ascii="宋体" w:eastAsia="宋体" w:hAnsi="宋体"/>
                <w:sz w:val="18"/>
                <w:szCs w:val="18"/>
              </w:rPr>
              <w:t>标准</w:t>
            </w:r>
            <w:r w:rsidRPr="001C1916">
              <w:rPr>
                <w:rFonts w:ascii="宋体" w:eastAsia="宋体" w:hAnsi="宋体" w:hint="eastAsia"/>
                <w:sz w:val="18"/>
                <w:szCs w:val="18"/>
              </w:rPr>
              <w:t>适用于作为</w:t>
            </w:r>
            <w:r w:rsidR="002E3A99" w:rsidRPr="002E3A99">
              <w:rPr>
                <w:rFonts w:ascii="宋体" w:eastAsia="宋体" w:hAnsi="宋体" w:hint="eastAsia"/>
                <w:sz w:val="18"/>
                <w:szCs w:val="18"/>
              </w:rPr>
              <w:t>建材工业用管磨机超薄衬板</w:t>
            </w:r>
            <w:r w:rsidRPr="001C1916">
              <w:rPr>
                <w:rFonts w:ascii="宋体" w:eastAsia="宋体" w:hAnsi="宋体" w:hint="eastAsia"/>
                <w:sz w:val="18"/>
                <w:szCs w:val="18"/>
              </w:rPr>
              <w:t>。</w:t>
            </w:r>
          </w:p>
          <w:p w14:paraId="125DA94B" w14:textId="77777777" w:rsidR="001C1916" w:rsidRDefault="001C1916" w:rsidP="001C1916">
            <w:pPr>
              <w:snapToGrid w:val="0"/>
              <w:spacing w:line="360" w:lineRule="auto"/>
              <w:rPr>
                <w:rFonts w:ascii="宋体" w:eastAsia="宋体" w:hAnsi="宋体"/>
                <w:sz w:val="18"/>
                <w:szCs w:val="18"/>
                <w:u w:val="single"/>
              </w:rPr>
            </w:pPr>
            <w:r w:rsidRPr="00125A01">
              <w:rPr>
                <w:rFonts w:ascii="宋体" w:eastAsia="宋体" w:hAnsi="宋体" w:hint="eastAsia"/>
                <w:sz w:val="18"/>
                <w:szCs w:val="18"/>
                <w:u w:val="single"/>
              </w:rPr>
              <w:t>项目建议性质为强制性，需指出强制内容；</w:t>
            </w:r>
          </w:p>
          <w:p w14:paraId="539D8B30" w14:textId="77777777" w:rsidR="00255C4E" w:rsidRPr="001C1916" w:rsidRDefault="00255C4E" w:rsidP="00255C4E">
            <w:pPr>
              <w:snapToGrid w:val="0"/>
              <w:spacing w:line="360" w:lineRule="auto"/>
              <w:ind w:firstLineChars="200" w:firstLine="360"/>
              <w:rPr>
                <w:rFonts w:ascii="宋体" w:eastAsia="宋体" w:hAnsi="宋体"/>
                <w:sz w:val="18"/>
                <w:szCs w:val="18"/>
              </w:rPr>
            </w:pPr>
            <w:r w:rsidRPr="001C1916">
              <w:rPr>
                <w:rFonts w:ascii="宋体" w:eastAsia="宋体" w:hAnsi="宋体" w:hint="eastAsia"/>
                <w:sz w:val="18"/>
                <w:szCs w:val="18"/>
              </w:rPr>
              <w:t>无。</w:t>
            </w:r>
          </w:p>
        </w:tc>
      </w:tr>
      <w:tr w:rsidR="001C1916" w:rsidRPr="001C1916" w14:paraId="5F462976" w14:textId="77777777" w:rsidTr="005C5338">
        <w:trPr>
          <w:trHeight w:val="3533"/>
          <w:jc w:val="center"/>
        </w:trPr>
        <w:tc>
          <w:tcPr>
            <w:tcW w:w="2167" w:type="dxa"/>
            <w:vAlign w:val="center"/>
          </w:tcPr>
          <w:p w14:paraId="18CDDAE3"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国内外情况</w:t>
            </w:r>
          </w:p>
          <w:p w14:paraId="2C52F375"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简要说明</w:t>
            </w:r>
          </w:p>
        </w:tc>
        <w:tc>
          <w:tcPr>
            <w:tcW w:w="7573" w:type="dxa"/>
            <w:gridSpan w:val="8"/>
            <w:vAlign w:val="center"/>
          </w:tcPr>
          <w:p w14:paraId="0552A3CD" w14:textId="77777777" w:rsidR="00747499" w:rsidRPr="001C1916" w:rsidRDefault="00747499" w:rsidP="00C804C4">
            <w:pPr>
              <w:pStyle w:val="a7"/>
              <w:numPr>
                <w:ilvl w:val="0"/>
                <w:numId w:val="1"/>
              </w:numPr>
              <w:snapToGrid w:val="0"/>
              <w:spacing w:line="360" w:lineRule="auto"/>
              <w:ind w:firstLineChars="0"/>
              <w:rPr>
                <w:rFonts w:ascii="宋体" w:eastAsia="宋体" w:hAnsi="宋体"/>
                <w:sz w:val="18"/>
                <w:szCs w:val="18"/>
              </w:rPr>
            </w:pPr>
            <w:r w:rsidRPr="001C1916">
              <w:rPr>
                <w:rFonts w:ascii="宋体" w:eastAsia="宋体" w:hAnsi="宋体" w:hint="eastAsia"/>
                <w:sz w:val="18"/>
                <w:szCs w:val="18"/>
                <w:u w:val="single"/>
              </w:rPr>
              <w:t>国内外对该技术研究情况简要说明：</w:t>
            </w:r>
            <w:r w:rsidR="00835094" w:rsidRPr="001C1916">
              <w:rPr>
                <w:rFonts w:ascii="宋体" w:eastAsia="宋体" w:hAnsi="宋体"/>
                <w:sz w:val="18"/>
                <w:szCs w:val="18"/>
              </w:rPr>
              <w:t xml:space="preserve"> </w:t>
            </w:r>
          </w:p>
          <w:p w14:paraId="0A8055A6" w14:textId="4575C0DB" w:rsidR="00D222FE" w:rsidRDefault="006C07DB" w:rsidP="00D222FE">
            <w:pPr>
              <w:ind w:firstLineChars="200" w:firstLine="360"/>
              <w:rPr>
                <w:rFonts w:ascii="宋体" w:eastAsia="宋体" w:hAnsi="宋体"/>
                <w:sz w:val="18"/>
                <w:szCs w:val="18"/>
              </w:rPr>
            </w:pPr>
            <w:r w:rsidRPr="00F52E93">
              <w:rPr>
                <w:rFonts w:ascii="宋体" w:eastAsia="宋体" w:hAnsi="宋体"/>
                <w:sz w:val="18"/>
                <w:szCs w:val="18"/>
              </w:rPr>
              <w:t>在保证衬板提升钢球破碎和研磨物料能力的前提下，</w:t>
            </w:r>
            <w:r w:rsidR="0001641A" w:rsidRPr="002E3A99">
              <w:rPr>
                <w:rFonts w:ascii="宋体" w:eastAsia="宋体" w:hAnsi="宋体"/>
                <w:sz w:val="18"/>
                <w:szCs w:val="18"/>
              </w:rPr>
              <w:t>MAGOTTEAUX</w:t>
            </w:r>
            <w:r w:rsidR="0001641A" w:rsidRPr="002E3A99">
              <w:rPr>
                <w:rFonts w:ascii="MS Mincho" w:eastAsia="MS Mincho" w:hAnsi="MS Mincho" w:cs="MS Mincho" w:hint="eastAsia"/>
                <w:sz w:val="18"/>
                <w:szCs w:val="18"/>
              </w:rPr>
              <w:t> </w:t>
            </w:r>
            <w:r w:rsidR="0001641A" w:rsidRPr="002E3A99">
              <w:rPr>
                <w:rFonts w:ascii="宋体" w:eastAsia="宋体" w:hAnsi="宋体"/>
                <w:sz w:val="18"/>
                <w:szCs w:val="18"/>
              </w:rPr>
              <w:t>公</w:t>
            </w:r>
            <w:r w:rsidR="0001641A">
              <w:rPr>
                <w:rStyle w:val="fontstyle01"/>
              </w:rPr>
              <w:t>司</w:t>
            </w:r>
            <w:r w:rsidR="003A43F2" w:rsidRPr="007F3CA2">
              <w:rPr>
                <w:rFonts w:ascii="宋体" w:eastAsia="宋体" w:hAnsi="宋体"/>
                <w:sz w:val="18"/>
                <w:szCs w:val="18"/>
              </w:rPr>
              <w:t>开发了新型轻量化X-step</w:t>
            </w:r>
            <w:r w:rsidR="003A43F2" w:rsidRPr="007F3CA2">
              <w:rPr>
                <w:rFonts w:ascii="MS Mincho" w:eastAsia="MS Mincho" w:hAnsi="MS Mincho" w:cs="MS Mincho" w:hint="eastAsia"/>
                <w:sz w:val="18"/>
                <w:szCs w:val="18"/>
              </w:rPr>
              <w:t> </w:t>
            </w:r>
            <w:r w:rsidR="003A43F2" w:rsidRPr="007F3CA2">
              <w:rPr>
                <w:rFonts w:ascii="宋体" w:eastAsia="宋体" w:hAnsi="宋体"/>
                <w:sz w:val="18"/>
                <w:szCs w:val="18"/>
              </w:rPr>
              <w:t>L沟槽提升衬板和X-pocket波纹衬板</w:t>
            </w:r>
            <w:r w:rsidR="003A43F2">
              <w:rPr>
                <w:rFonts w:ascii="宋体" w:eastAsia="宋体" w:hAnsi="宋体" w:hint="eastAsia"/>
                <w:sz w:val="18"/>
                <w:szCs w:val="18"/>
              </w:rPr>
              <w:t>。</w:t>
            </w:r>
            <w:r w:rsidR="0001641A" w:rsidRPr="00F52E93">
              <w:rPr>
                <w:rFonts w:ascii="宋体" w:eastAsia="宋体" w:hAnsi="宋体"/>
                <w:sz w:val="18"/>
                <w:szCs w:val="18"/>
              </w:rPr>
              <w:t>通过结构优化设计，</w:t>
            </w:r>
            <w:bookmarkStart w:id="0" w:name="_GoBack"/>
            <w:bookmarkEnd w:id="0"/>
            <w:r w:rsidR="0001641A" w:rsidRPr="00F52E93">
              <w:rPr>
                <w:rFonts w:ascii="宋体" w:eastAsia="宋体" w:hAnsi="宋体"/>
                <w:sz w:val="18"/>
                <w:szCs w:val="18"/>
              </w:rPr>
              <w:t>减少衬板厚度</w:t>
            </w:r>
            <w:r w:rsidR="003A43F2">
              <w:rPr>
                <w:rFonts w:ascii="宋体" w:eastAsia="宋体" w:hAnsi="宋体" w:hint="eastAsia"/>
                <w:sz w:val="18"/>
                <w:szCs w:val="18"/>
              </w:rPr>
              <w:t>，</w:t>
            </w:r>
            <w:r w:rsidR="003A43F2" w:rsidRPr="007F3CA2">
              <w:rPr>
                <w:rFonts w:ascii="宋体" w:eastAsia="宋体" w:hAnsi="宋体" w:hint="eastAsia"/>
                <w:sz w:val="18"/>
                <w:szCs w:val="18"/>
              </w:rPr>
              <w:t>相比较传统金属耐磨衬板</w:t>
            </w:r>
            <w:proofErr w:type="gramStart"/>
            <w:r w:rsidR="003A43F2">
              <w:rPr>
                <w:rFonts w:ascii="宋体" w:eastAsia="宋体" w:hAnsi="宋体" w:hint="eastAsia"/>
                <w:sz w:val="18"/>
                <w:szCs w:val="18"/>
              </w:rPr>
              <w:t>重量</w:t>
            </w:r>
            <w:r w:rsidR="003A43F2" w:rsidRPr="007F3CA2">
              <w:rPr>
                <w:rFonts w:ascii="宋体" w:eastAsia="宋体" w:hAnsi="宋体" w:hint="eastAsia"/>
                <w:sz w:val="18"/>
                <w:szCs w:val="18"/>
              </w:rPr>
              <w:t>轻约</w:t>
            </w:r>
            <w:proofErr w:type="gramEnd"/>
            <w:r w:rsidR="003A43F2" w:rsidRPr="007F3CA2">
              <w:rPr>
                <w:rFonts w:ascii="宋体" w:eastAsia="宋体" w:hAnsi="宋体" w:hint="eastAsia"/>
                <w:sz w:val="18"/>
                <w:szCs w:val="18"/>
              </w:rPr>
              <w:t>20</w:t>
            </w:r>
            <w:r w:rsidR="003A43F2" w:rsidRPr="007F3CA2">
              <w:rPr>
                <w:rFonts w:eastAsia="宋体"/>
                <w:sz w:val="18"/>
                <w:szCs w:val="18"/>
              </w:rPr>
              <w:t>~</w:t>
            </w:r>
            <w:r w:rsidR="003A43F2" w:rsidRPr="007F3CA2">
              <w:rPr>
                <w:rFonts w:ascii="宋体" w:eastAsia="宋体" w:hAnsi="宋体"/>
                <w:sz w:val="18"/>
                <w:szCs w:val="18"/>
              </w:rPr>
              <w:t>30</w:t>
            </w:r>
            <w:r w:rsidR="003A43F2" w:rsidRPr="007F3CA2">
              <w:rPr>
                <w:rFonts w:ascii="宋体" w:eastAsia="宋体" w:hAnsi="宋体" w:hint="eastAsia"/>
                <w:sz w:val="18"/>
                <w:szCs w:val="18"/>
              </w:rPr>
              <w:t>%</w:t>
            </w:r>
            <w:r w:rsidR="0001641A" w:rsidRPr="00F52E93">
              <w:rPr>
                <w:rFonts w:ascii="宋体" w:eastAsia="宋体" w:hAnsi="宋体"/>
                <w:sz w:val="18"/>
                <w:szCs w:val="18"/>
              </w:rPr>
              <w:t>。</w:t>
            </w:r>
            <w:r w:rsidR="003A43F2">
              <w:rPr>
                <w:rFonts w:ascii="宋体" w:eastAsia="宋体" w:hAnsi="宋体" w:hint="eastAsia"/>
                <w:sz w:val="18"/>
                <w:szCs w:val="18"/>
              </w:rPr>
              <w:t>采用</w:t>
            </w:r>
            <w:r w:rsidR="0001641A">
              <w:rPr>
                <w:rFonts w:ascii="宋体" w:eastAsia="宋体" w:hAnsi="宋体" w:hint="eastAsia"/>
                <w:sz w:val="18"/>
                <w:szCs w:val="18"/>
              </w:rPr>
              <w:t>高铬合金</w:t>
            </w:r>
            <w:r w:rsidR="003A43F2">
              <w:rPr>
                <w:rFonts w:ascii="宋体" w:eastAsia="宋体" w:hAnsi="宋体" w:hint="eastAsia"/>
                <w:sz w:val="18"/>
                <w:szCs w:val="18"/>
              </w:rPr>
              <w:t>材质</w:t>
            </w:r>
            <w:r w:rsidR="0001641A" w:rsidRPr="00F52E93">
              <w:rPr>
                <w:rFonts w:ascii="宋体" w:eastAsia="宋体" w:hAnsi="宋体"/>
                <w:sz w:val="18"/>
                <w:szCs w:val="18"/>
              </w:rPr>
              <w:t>，经过特殊热处理</w:t>
            </w:r>
            <w:r w:rsidR="003A43F2">
              <w:rPr>
                <w:rFonts w:ascii="宋体" w:eastAsia="宋体" w:hAnsi="宋体" w:hint="eastAsia"/>
                <w:sz w:val="18"/>
                <w:szCs w:val="18"/>
              </w:rPr>
              <w:t>后硬度H</w:t>
            </w:r>
            <w:r w:rsidR="003A43F2">
              <w:rPr>
                <w:rFonts w:ascii="宋体" w:eastAsia="宋体" w:hAnsi="宋体"/>
                <w:sz w:val="18"/>
                <w:szCs w:val="18"/>
              </w:rPr>
              <w:t>RC53</w:t>
            </w:r>
            <w:r w:rsidR="003A43F2" w:rsidRPr="003A43F2">
              <w:rPr>
                <w:rFonts w:eastAsia="宋体"/>
                <w:sz w:val="18"/>
                <w:szCs w:val="18"/>
              </w:rPr>
              <w:t>~</w:t>
            </w:r>
            <w:r w:rsidR="003A43F2">
              <w:rPr>
                <w:rFonts w:ascii="宋体" w:eastAsia="宋体" w:hAnsi="宋体"/>
                <w:sz w:val="18"/>
                <w:szCs w:val="18"/>
              </w:rPr>
              <w:t>60</w:t>
            </w:r>
            <w:r w:rsidR="003A43F2">
              <w:rPr>
                <w:rFonts w:ascii="宋体" w:eastAsia="宋体" w:hAnsi="宋体" w:hint="eastAsia"/>
                <w:sz w:val="18"/>
                <w:szCs w:val="18"/>
              </w:rPr>
              <w:t>，</w:t>
            </w:r>
            <w:r w:rsidR="007F3CA2">
              <w:rPr>
                <w:rFonts w:ascii="宋体" w:eastAsia="宋体" w:hAnsi="宋体" w:hint="eastAsia"/>
                <w:sz w:val="18"/>
                <w:szCs w:val="18"/>
              </w:rPr>
              <w:t>使用寿命4</w:t>
            </w:r>
            <w:r w:rsidR="007F3CA2">
              <w:rPr>
                <w:rFonts w:ascii="宋体" w:eastAsia="宋体" w:hAnsi="宋体"/>
                <w:sz w:val="18"/>
                <w:szCs w:val="18"/>
              </w:rPr>
              <w:t>0000</w:t>
            </w:r>
            <w:r w:rsidR="007F3CA2" w:rsidRPr="00D222FE">
              <w:rPr>
                <w:rFonts w:eastAsia="宋体"/>
                <w:sz w:val="18"/>
                <w:szCs w:val="18"/>
              </w:rPr>
              <w:t>~</w:t>
            </w:r>
            <w:r w:rsidR="007F3CA2">
              <w:rPr>
                <w:rFonts w:ascii="宋体" w:eastAsia="宋体" w:hAnsi="宋体"/>
                <w:sz w:val="18"/>
                <w:szCs w:val="18"/>
              </w:rPr>
              <w:t>60000h</w:t>
            </w:r>
            <w:r w:rsidR="003A43F2">
              <w:rPr>
                <w:rFonts w:ascii="宋体" w:eastAsia="宋体" w:hAnsi="宋体" w:hint="eastAsia"/>
                <w:sz w:val="18"/>
                <w:szCs w:val="18"/>
              </w:rPr>
              <w:t>。</w:t>
            </w:r>
            <w:proofErr w:type="gramStart"/>
            <w:r w:rsidR="00D222FE">
              <w:rPr>
                <w:rFonts w:ascii="宋体" w:eastAsia="宋体" w:hAnsi="宋体" w:hint="eastAsia"/>
                <w:sz w:val="18"/>
                <w:szCs w:val="18"/>
              </w:rPr>
              <w:t>水泥</w:t>
            </w:r>
            <w:r w:rsidR="00D222FE" w:rsidRPr="00D222FE">
              <w:rPr>
                <w:rFonts w:ascii="宋体" w:eastAsia="宋体" w:hAnsi="宋体"/>
                <w:sz w:val="18"/>
                <w:szCs w:val="18"/>
              </w:rPr>
              <w:t>出磨细度</w:t>
            </w:r>
            <w:proofErr w:type="gramEnd"/>
            <w:r w:rsidR="00D222FE" w:rsidRPr="00D222FE">
              <w:rPr>
                <w:rFonts w:ascii="宋体" w:eastAsia="宋体" w:hAnsi="宋体"/>
                <w:sz w:val="18"/>
                <w:szCs w:val="18"/>
              </w:rPr>
              <w:t>得到改善，</w:t>
            </w:r>
            <w:proofErr w:type="gramStart"/>
            <w:r w:rsidR="00D222FE" w:rsidRPr="00D222FE">
              <w:rPr>
                <w:rFonts w:ascii="宋体" w:eastAsia="宋体" w:hAnsi="宋体"/>
                <w:sz w:val="18"/>
                <w:szCs w:val="18"/>
              </w:rPr>
              <w:t>磨内比表面</w:t>
            </w:r>
            <w:proofErr w:type="gramEnd"/>
            <w:r w:rsidR="00D222FE" w:rsidRPr="00D222FE">
              <w:rPr>
                <w:rFonts w:ascii="宋体" w:eastAsia="宋体" w:hAnsi="宋体"/>
                <w:sz w:val="18"/>
                <w:szCs w:val="18"/>
              </w:rPr>
              <w:t>积差增大，磨机做功效率提高</w:t>
            </w:r>
            <w:r w:rsidR="00D222FE" w:rsidRPr="00D222FE">
              <w:rPr>
                <w:rFonts w:ascii="宋体" w:eastAsia="宋体" w:hAnsi="宋体" w:hint="eastAsia"/>
                <w:sz w:val="18"/>
                <w:szCs w:val="18"/>
              </w:rPr>
              <w:t>，</w:t>
            </w:r>
            <w:r w:rsidR="007F3CA2">
              <w:rPr>
                <w:rFonts w:ascii="宋体" w:eastAsia="宋体" w:hAnsi="宋体" w:hint="eastAsia"/>
                <w:sz w:val="18"/>
                <w:szCs w:val="18"/>
              </w:rPr>
              <w:t>系统综合电耗降低</w:t>
            </w:r>
            <w:r w:rsidR="0001641A" w:rsidRPr="007F3CA2">
              <w:rPr>
                <w:rFonts w:ascii="宋体" w:eastAsia="宋体" w:hAnsi="宋体" w:hint="eastAsia"/>
                <w:sz w:val="18"/>
                <w:szCs w:val="18"/>
              </w:rPr>
              <w:t>。</w:t>
            </w:r>
          </w:p>
          <w:p w14:paraId="5BD595BD" w14:textId="7BA64CDE" w:rsidR="00D222FE" w:rsidRPr="003843BF" w:rsidRDefault="006C07DB" w:rsidP="006C07DB">
            <w:pPr>
              <w:autoSpaceDE w:val="0"/>
              <w:autoSpaceDN w:val="0"/>
              <w:adjustRightInd w:val="0"/>
              <w:ind w:firstLineChars="200" w:firstLine="360"/>
              <w:jc w:val="left"/>
              <w:rPr>
                <w:rFonts w:ascii="宋体" w:eastAsia="宋体" w:hAnsi="宋体"/>
                <w:sz w:val="18"/>
                <w:szCs w:val="18"/>
              </w:rPr>
            </w:pPr>
            <w:r>
              <w:rPr>
                <w:rFonts w:ascii="宋体" w:eastAsia="宋体" w:hAnsi="宋体" w:hint="eastAsia"/>
                <w:sz w:val="18"/>
                <w:szCs w:val="18"/>
              </w:rPr>
              <w:t>国内</w:t>
            </w:r>
            <w:r w:rsidRPr="00F52E93">
              <w:rPr>
                <w:rFonts w:ascii="宋体" w:eastAsia="宋体" w:hAnsi="宋体"/>
                <w:sz w:val="18"/>
                <w:szCs w:val="18"/>
              </w:rPr>
              <w:t>水泥粉磨大多采用辊压机+V选+球磨机+选粉</w:t>
            </w:r>
            <w:proofErr w:type="gramStart"/>
            <w:r w:rsidRPr="00F52E93">
              <w:rPr>
                <w:rFonts w:ascii="宋体" w:eastAsia="宋体" w:hAnsi="宋体"/>
                <w:sz w:val="18"/>
                <w:szCs w:val="18"/>
              </w:rPr>
              <w:t>机联合</w:t>
            </w:r>
            <w:proofErr w:type="gramEnd"/>
            <w:r w:rsidRPr="00F52E93">
              <w:rPr>
                <w:rFonts w:ascii="宋体" w:eastAsia="宋体" w:hAnsi="宋体"/>
                <w:sz w:val="18"/>
                <w:szCs w:val="18"/>
              </w:rPr>
              <w:t>挤压粉磨工艺，80%</w:t>
            </w:r>
            <w:proofErr w:type="gramStart"/>
            <w:r w:rsidRPr="00F52E93">
              <w:rPr>
                <w:rFonts w:ascii="宋体" w:eastAsia="宋体" w:hAnsi="宋体"/>
                <w:sz w:val="18"/>
                <w:szCs w:val="18"/>
              </w:rPr>
              <w:t>入磨物</w:t>
            </w:r>
            <w:proofErr w:type="gramEnd"/>
            <w:r w:rsidRPr="00F52E93">
              <w:rPr>
                <w:rFonts w:ascii="宋体" w:eastAsia="宋体" w:hAnsi="宋体"/>
                <w:sz w:val="18"/>
                <w:szCs w:val="18"/>
              </w:rPr>
              <w:t>料粒度小于2mm，</w:t>
            </w:r>
            <w:proofErr w:type="gramStart"/>
            <w:r w:rsidRPr="00F52E93">
              <w:rPr>
                <w:rFonts w:ascii="宋体" w:eastAsia="宋体" w:hAnsi="宋体"/>
                <w:sz w:val="18"/>
                <w:szCs w:val="18"/>
              </w:rPr>
              <w:t>比</w:t>
            </w:r>
            <w:proofErr w:type="gramEnd"/>
            <w:r w:rsidRPr="00F52E93">
              <w:rPr>
                <w:rFonts w:ascii="宋体" w:eastAsia="宋体" w:hAnsi="宋体"/>
                <w:sz w:val="18"/>
                <w:szCs w:val="18"/>
              </w:rPr>
              <w:t>表200</w:t>
            </w:r>
            <w:r w:rsidRPr="003A43F2">
              <w:rPr>
                <w:rFonts w:eastAsia="宋体"/>
                <w:sz w:val="18"/>
                <w:szCs w:val="18"/>
              </w:rPr>
              <w:t>~</w:t>
            </w:r>
            <w:r w:rsidRPr="00F52E93">
              <w:rPr>
                <w:rFonts w:ascii="宋体" w:eastAsia="宋体" w:hAnsi="宋体"/>
                <w:sz w:val="18"/>
                <w:szCs w:val="18"/>
              </w:rPr>
              <w:t>250m</w:t>
            </w:r>
            <w:r w:rsidRPr="003A43F2">
              <w:rPr>
                <w:rFonts w:ascii="宋体" w:eastAsia="宋体" w:hAnsi="宋体"/>
                <w:sz w:val="18"/>
                <w:szCs w:val="18"/>
                <w:vertAlign w:val="superscript"/>
              </w:rPr>
              <w:t>2</w:t>
            </w:r>
            <w:r w:rsidRPr="00F52E93">
              <w:rPr>
                <w:rFonts w:ascii="宋体" w:eastAsia="宋体" w:hAnsi="宋体"/>
                <w:sz w:val="18"/>
                <w:szCs w:val="18"/>
              </w:rPr>
              <w:t>/kg。磨机大部分采用带筛分装置</w:t>
            </w:r>
            <w:proofErr w:type="gramStart"/>
            <w:r w:rsidRPr="00F52E93">
              <w:rPr>
                <w:rFonts w:ascii="宋体" w:eastAsia="宋体" w:hAnsi="宋体"/>
                <w:sz w:val="18"/>
                <w:szCs w:val="18"/>
              </w:rPr>
              <w:t>的二仓结构设计</w:t>
            </w:r>
            <w:proofErr w:type="gramEnd"/>
            <w:r w:rsidRPr="00F52E93">
              <w:rPr>
                <w:rFonts w:ascii="宋体" w:eastAsia="宋体" w:hAnsi="宋体"/>
                <w:sz w:val="18"/>
                <w:szCs w:val="18"/>
              </w:rPr>
              <w:t>，一仓主要用于物料破碎和研磨，</w:t>
            </w:r>
            <w:proofErr w:type="gramStart"/>
            <w:r w:rsidRPr="00F52E93">
              <w:rPr>
                <w:rFonts w:ascii="宋体" w:eastAsia="宋体" w:hAnsi="宋体"/>
                <w:sz w:val="18"/>
                <w:szCs w:val="18"/>
              </w:rPr>
              <w:t>二仓主</w:t>
            </w:r>
            <w:proofErr w:type="gramEnd"/>
            <w:r w:rsidRPr="00F52E93">
              <w:rPr>
                <w:rFonts w:ascii="宋体" w:eastAsia="宋体" w:hAnsi="宋体"/>
                <w:sz w:val="18"/>
                <w:szCs w:val="18"/>
              </w:rPr>
              <w:t>要用于物料研磨</w:t>
            </w:r>
            <w:r>
              <w:rPr>
                <w:rFonts w:ascii="宋体" w:eastAsia="宋体" w:hAnsi="宋体" w:hint="eastAsia"/>
                <w:sz w:val="18"/>
                <w:szCs w:val="18"/>
              </w:rPr>
              <w:t>和整形</w:t>
            </w:r>
            <w:r w:rsidRPr="00F52E93">
              <w:rPr>
                <w:rFonts w:ascii="宋体" w:eastAsia="宋体" w:hAnsi="宋体"/>
                <w:sz w:val="18"/>
                <w:szCs w:val="18"/>
              </w:rPr>
              <w:t>。</w:t>
            </w:r>
            <w:r w:rsidR="00D222FE">
              <w:rPr>
                <w:rFonts w:ascii="宋体" w:eastAsia="宋体" w:hAnsi="宋体" w:hint="eastAsia"/>
                <w:sz w:val="18"/>
                <w:szCs w:val="18"/>
              </w:rPr>
              <w:t>国内水泥球磨机</w:t>
            </w:r>
            <w:r w:rsidR="002D5110">
              <w:rPr>
                <w:rFonts w:ascii="宋体" w:eastAsia="宋体" w:hAnsi="宋体" w:hint="eastAsia"/>
                <w:sz w:val="18"/>
                <w:szCs w:val="18"/>
              </w:rPr>
              <w:t>大多</w:t>
            </w:r>
            <w:r w:rsidR="002D5110" w:rsidRPr="002D5110">
              <w:rPr>
                <w:rFonts w:ascii="宋体" w:eastAsia="宋体" w:hAnsi="宋体"/>
                <w:sz w:val="18"/>
                <w:szCs w:val="18"/>
              </w:rPr>
              <w:t>采用阶梯沟槽和中、小波纹式结构防磨衬板，材质为</w:t>
            </w:r>
            <w:r w:rsidR="00D222FE">
              <w:rPr>
                <w:rFonts w:ascii="宋体" w:eastAsia="宋体" w:hAnsi="宋体" w:hint="eastAsia"/>
                <w:sz w:val="18"/>
                <w:szCs w:val="18"/>
              </w:rPr>
              <w:t>合金钢、高铬铸铁等，</w:t>
            </w:r>
            <w:r w:rsidR="002D5110" w:rsidRPr="002D5110">
              <w:rPr>
                <w:rFonts w:ascii="宋体" w:eastAsia="宋体" w:hAnsi="宋体"/>
                <w:sz w:val="18"/>
                <w:szCs w:val="18"/>
              </w:rPr>
              <w:t>制粉效率较低。为进一步发挥水泥</w:t>
            </w:r>
            <w:r w:rsidR="007C6B72">
              <w:rPr>
                <w:rFonts w:ascii="宋体" w:eastAsia="宋体" w:hAnsi="宋体" w:hint="eastAsia"/>
                <w:sz w:val="18"/>
                <w:szCs w:val="18"/>
              </w:rPr>
              <w:t>球磨机</w:t>
            </w:r>
            <w:r w:rsidR="002D5110" w:rsidRPr="002D5110">
              <w:rPr>
                <w:rFonts w:ascii="宋体" w:eastAsia="宋体" w:hAnsi="宋体"/>
                <w:sz w:val="18"/>
                <w:szCs w:val="18"/>
              </w:rPr>
              <w:t>潜能，提高产量，降低水泥球磨机电耗及减轻员工劳动强度，适应当前能耗环保要求</w:t>
            </w:r>
            <w:r w:rsidR="002D5110">
              <w:rPr>
                <w:rFonts w:ascii="宋体" w:eastAsia="宋体" w:hAnsi="宋体" w:hint="eastAsia"/>
                <w:sz w:val="18"/>
                <w:szCs w:val="18"/>
              </w:rPr>
              <w:t>，各大水泥集团开始使用新型节能超薄复合衬板</w:t>
            </w:r>
            <w:r w:rsidR="002D5110" w:rsidRPr="002D5110">
              <w:rPr>
                <w:rFonts w:ascii="宋体" w:eastAsia="宋体" w:hAnsi="宋体"/>
                <w:sz w:val="18"/>
                <w:szCs w:val="18"/>
              </w:rPr>
              <w:t>。</w:t>
            </w:r>
            <w:r w:rsidR="003843BF">
              <w:rPr>
                <w:rFonts w:ascii="宋体" w:eastAsia="宋体" w:hAnsi="宋体" w:hint="eastAsia"/>
                <w:sz w:val="18"/>
                <w:szCs w:val="18"/>
              </w:rPr>
              <w:t>相比较传统球磨机衬板而言，超薄复合衬板厚度和重量减少</w:t>
            </w:r>
            <w:r w:rsidR="003843BF">
              <w:rPr>
                <w:rFonts w:ascii="宋体" w:eastAsia="宋体" w:hAnsi="宋体"/>
                <w:sz w:val="18"/>
                <w:szCs w:val="18"/>
              </w:rPr>
              <w:t>20</w:t>
            </w:r>
            <w:r w:rsidR="003843BF" w:rsidRPr="008B3B0D">
              <w:rPr>
                <w:rFonts w:eastAsia="宋体"/>
                <w:sz w:val="18"/>
                <w:szCs w:val="18"/>
              </w:rPr>
              <w:t>~</w:t>
            </w:r>
            <w:r w:rsidR="003843BF">
              <w:rPr>
                <w:rFonts w:ascii="宋体" w:eastAsia="宋体" w:hAnsi="宋体"/>
                <w:sz w:val="18"/>
                <w:szCs w:val="18"/>
              </w:rPr>
              <w:t>50%</w:t>
            </w:r>
            <w:r w:rsidR="003843BF">
              <w:rPr>
                <w:rFonts w:ascii="宋体" w:eastAsia="宋体" w:hAnsi="宋体" w:hint="eastAsia"/>
                <w:sz w:val="18"/>
                <w:szCs w:val="18"/>
              </w:rPr>
              <w:t>，耐磨性为传统金属衬板的2</w:t>
            </w:r>
            <w:r w:rsidR="003843BF" w:rsidRPr="000608B3">
              <w:rPr>
                <w:rFonts w:eastAsia="宋体"/>
                <w:sz w:val="18"/>
                <w:szCs w:val="18"/>
              </w:rPr>
              <w:t>~</w:t>
            </w:r>
            <w:r w:rsidR="003843BF">
              <w:rPr>
                <w:rFonts w:ascii="宋体" w:eastAsia="宋体" w:hAnsi="宋体"/>
                <w:sz w:val="18"/>
                <w:szCs w:val="18"/>
              </w:rPr>
              <w:t>5</w:t>
            </w:r>
            <w:r w:rsidR="003843BF">
              <w:rPr>
                <w:rFonts w:ascii="宋体" w:eastAsia="宋体" w:hAnsi="宋体" w:hint="eastAsia"/>
                <w:sz w:val="18"/>
                <w:szCs w:val="18"/>
              </w:rPr>
              <w:t>倍，</w:t>
            </w:r>
            <w:r w:rsidR="003843BF" w:rsidRPr="001C1916">
              <w:rPr>
                <w:rFonts w:ascii="宋体" w:eastAsia="宋体" w:hAnsi="宋体" w:hint="eastAsia"/>
                <w:sz w:val="18"/>
                <w:szCs w:val="18"/>
              </w:rPr>
              <w:t>大大减少维修次数及工作量</w:t>
            </w:r>
            <w:r w:rsidR="003843BF">
              <w:rPr>
                <w:rFonts w:ascii="宋体" w:eastAsia="宋体" w:hAnsi="宋体" w:hint="eastAsia"/>
                <w:sz w:val="18"/>
                <w:szCs w:val="18"/>
              </w:rPr>
              <w:t>，</w:t>
            </w:r>
            <w:r>
              <w:rPr>
                <w:rFonts w:ascii="宋体" w:eastAsia="宋体" w:hAnsi="宋体" w:hint="eastAsia"/>
                <w:sz w:val="18"/>
                <w:szCs w:val="18"/>
              </w:rPr>
              <w:t>增加了球磨机台时产量和粉磨效率，</w:t>
            </w:r>
            <w:r w:rsidR="003843BF" w:rsidRPr="001C1916">
              <w:rPr>
                <w:rFonts w:ascii="宋体" w:eastAsia="宋体" w:hAnsi="宋体" w:hint="eastAsia"/>
                <w:sz w:val="18"/>
                <w:szCs w:val="18"/>
              </w:rPr>
              <w:t>提高</w:t>
            </w:r>
            <w:r w:rsidR="003843BF">
              <w:rPr>
                <w:rFonts w:ascii="宋体" w:eastAsia="宋体" w:hAnsi="宋体" w:hint="eastAsia"/>
                <w:sz w:val="18"/>
                <w:szCs w:val="18"/>
              </w:rPr>
              <w:t>了</w:t>
            </w:r>
            <w:r w:rsidR="003843BF" w:rsidRPr="001C1916">
              <w:rPr>
                <w:rFonts w:ascii="宋体" w:eastAsia="宋体" w:hAnsi="宋体" w:hint="eastAsia"/>
                <w:sz w:val="18"/>
                <w:szCs w:val="18"/>
              </w:rPr>
              <w:t>设备运转率</w:t>
            </w:r>
            <w:r w:rsidR="003843BF">
              <w:rPr>
                <w:rFonts w:ascii="宋体" w:eastAsia="宋体" w:hAnsi="宋体" w:hint="eastAsia"/>
                <w:sz w:val="18"/>
                <w:szCs w:val="18"/>
              </w:rPr>
              <w:t>，降低了综合使用成本</w:t>
            </w:r>
            <w:r w:rsidR="003843BF" w:rsidRPr="001C1916">
              <w:rPr>
                <w:rFonts w:ascii="宋体" w:eastAsia="宋体" w:hAnsi="宋体" w:hint="eastAsia"/>
                <w:sz w:val="18"/>
                <w:szCs w:val="18"/>
              </w:rPr>
              <w:t>。</w:t>
            </w:r>
            <w:r w:rsidR="008D53F8" w:rsidRPr="001C1916">
              <w:rPr>
                <w:rFonts w:ascii="宋体" w:eastAsia="宋体" w:hAnsi="宋体"/>
                <w:sz w:val="18"/>
                <w:szCs w:val="18"/>
              </w:rPr>
              <w:t xml:space="preserve"> </w:t>
            </w:r>
          </w:p>
          <w:p w14:paraId="44901B50" w14:textId="77777777" w:rsidR="00747499" w:rsidRPr="001C1916" w:rsidRDefault="00747499" w:rsidP="00835094">
            <w:pPr>
              <w:pStyle w:val="a7"/>
              <w:numPr>
                <w:ilvl w:val="0"/>
                <w:numId w:val="1"/>
              </w:numPr>
              <w:snapToGrid w:val="0"/>
              <w:spacing w:line="360" w:lineRule="auto"/>
              <w:ind w:firstLineChars="0"/>
              <w:rPr>
                <w:rFonts w:ascii="宋体" w:eastAsia="宋体" w:hAnsi="宋体"/>
                <w:sz w:val="18"/>
                <w:szCs w:val="18"/>
              </w:rPr>
            </w:pPr>
            <w:r w:rsidRPr="001C1916">
              <w:rPr>
                <w:rFonts w:ascii="宋体" w:eastAsia="宋体" w:hAnsi="宋体" w:hint="eastAsia"/>
                <w:sz w:val="18"/>
                <w:szCs w:val="18"/>
                <w:u w:val="single"/>
              </w:rPr>
              <w:t>项目与国际标准或国外先进标准采用程度的考虑：</w:t>
            </w:r>
          </w:p>
          <w:p w14:paraId="4B9D6434" w14:textId="45BE90B2" w:rsidR="00731122" w:rsidRPr="00E40256" w:rsidRDefault="000C0E52" w:rsidP="00E40256">
            <w:pPr>
              <w:ind w:firstLineChars="200" w:firstLine="360"/>
              <w:rPr>
                <w:rFonts w:ascii="宋体" w:eastAsia="宋体" w:hAnsi="宋体"/>
                <w:sz w:val="18"/>
                <w:szCs w:val="18"/>
              </w:rPr>
            </w:pPr>
            <w:r w:rsidRPr="001C1916">
              <w:rPr>
                <w:rFonts w:ascii="宋体" w:eastAsia="宋体" w:hAnsi="宋体" w:hint="eastAsia"/>
                <w:sz w:val="18"/>
                <w:szCs w:val="18"/>
              </w:rPr>
              <w:t>无对应的国际标准或国内</w:t>
            </w:r>
            <w:r w:rsidR="00F43B2C" w:rsidRPr="001C1916">
              <w:rPr>
                <w:rFonts w:ascii="宋体" w:eastAsia="宋体" w:hAnsi="宋体" w:hint="eastAsia"/>
                <w:sz w:val="18"/>
                <w:szCs w:val="18"/>
              </w:rPr>
              <w:t>标准</w:t>
            </w:r>
            <w:r w:rsidR="00E40256">
              <w:rPr>
                <w:rFonts w:ascii="宋体" w:eastAsia="宋体" w:hAnsi="宋体" w:hint="eastAsia"/>
                <w:sz w:val="18"/>
                <w:szCs w:val="18"/>
              </w:rPr>
              <w:t>，</w:t>
            </w:r>
            <w:r w:rsidR="00F43B2C" w:rsidRPr="001C1916">
              <w:rPr>
                <w:rFonts w:ascii="宋体" w:eastAsia="宋体" w:hAnsi="宋体" w:hint="eastAsia"/>
                <w:sz w:val="18"/>
                <w:szCs w:val="18"/>
              </w:rPr>
              <w:t>目前国外尚未发现有</w:t>
            </w:r>
            <w:r w:rsidR="00731122">
              <w:rPr>
                <w:rFonts w:ascii="宋体" w:eastAsia="宋体" w:hAnsi="宋体" w:hint="eastAsia"/>
                <w:sz w:val="18"/>
                <w:szCs w:val="18"/>
              </w:rPr>
              <w:t>超薄复合衬板</w:t>
            </w:r>
            <w:r w:rsidRPr="001C1916">
              <w:rPr>
                <w:rFonts w:ascii="宋体" w:eastAsia="宋体" w:hAnsi="宋体" w:hint="eastAsia"/>
                <w:sz w:val="18"/>
                <w:szCs w:val="18"/>
              </w:rPr>
              <w:t>相关的行业通用标准</w:t>
            </w:r>
            <w:r w:rsidR="00E40256">
              <w:rPr>
                <w:rFonts w:ascii="宋体" w:eastAsia="宋体" w:hAnsi="宋体" w:hint="eastAsia"/>
                <w:sz w:val="18"/>
                <w:szCs w:val="18"/>
              </w:rPr>
              <w:t>，</w:t>
            </w:r>
            <w:r w:rsidRPr="001C1916">
              <w:rPr>
                <w:rFonts w:ascii="宋体" w:eastAsia="宋体" w:hAnsi="宋体" w:hint="eastAsia"/>
                <w:sz w:val="18"/>
                <w:szCs w:val="18"/>
              </w:rPr>
              <w:t>国内</w:t>
            </w:r>
            <w:r w:rsidR="00731122">
              <w:rPr>
                <w:rFonts w:ascii="宋体" w:eastAsia="宋体" w:hAnsi="宋体" w:hint="eastAsia"/>
                <w:sz w:val="18"/>
                <w:szCs w:val="18"/>
              </w:rPr>
              <w:t>J</w:t>
            </w:r>
            <w:r w:rsidR="00731122">
              <w:rPr>
                <w:rFonts w:ascii="宋体" w:eastAsia="宋体" w:hAnsi="宋体"/>
                <w:sz w:val="18"/>
                <w:szCs w:val="18"/>
              </w:rPr>
              <w:t>C/T 691-2022</w:t>
            </w:r>
            <w:r w:rsidR="00731122">
              <w:rPr>
                <w:rFonts w:ascii="宋体" w:eastAsia="宋体" w:hAnsi="宋体" w:hint="eastAsia"/>
                <w:sz w:val="18"/>
                <w:szCs w:val="18"/>
              </w:rPr>
              <w:t>《高铬铸铁衬板》建材行业标准和D</w:t>
            </w:r>
            <w:r w:rsidR="00731122">
              <w:rPr>
                <w:rFonts w:ascii="宋体" w:eastAsia="宋体" w:hAnsi="宋体"/>
                <w:sz w:val="18"/>
                <w:szCs w:val="18"/>
              </w:rPr>
              <w:t>L/T 681.1-2019</w:t>
            </w:r>
            <w:r w:rsidR="00731122">
              <w:rPr>
                <w:rFonts w:ascii="宋体" w:eastAsia="宋体" w:hAnsi="宋体" w:hint="eastAsia"/>
                <w:sz w:val="18"/>
                <w:szCs w:val="18"/>
              </w:rPr>
              <w:t>《燃煤电厂磨煤机耐磨技术条件第1部分：球磨机 磨球和衬板》电力行业标准</w:t>
            </w:r>
            <w:r w:rsidR="00E40256">
              <w:rPr>
                <w:rFonts w:ascii="宋体" w:eastAsia="宋体" w:hAnsi="宋体" w:hint="eastAsia"/>
                <w:sz w:val="18"/>
                <w:szCs w:val="18"/>
              </w:rPr>
              <w:t>仅对衬板化学成分、硬度、冲击韧性等做了规定。超薄复合衬板</w:t>
            </w:r>
            <w:r w:rsidR="00E40256" w:rsidRPr="001C1916">
              <w:rPr>
                <w:rFonts w:ascii="宋体" w:eastAsia="宋体" w:hAnsi="宋体" w:hint="eastAsia"/>
                <w:sz w:val="18"/>
                <w:szCs w:val="18"/>
              </w:rPr>
              <w:t>没有提出要求，制造企业均执行企业标准，这些标准由于涉及诸多专利和知识产权问题，且各家工艺技术不尽相同，在全行业推广执行的难度较大。本标准制定过程中将充分调研并参考国际先进企业的技术指标及国内企业标准，用以提升和完善本标准。</w:t>
            </w:r>
          </w:p>
          <w:p w14:paraId="03800467" w14:textId="77777777" w:rsidR="00747499" w:rsidRPr="001C1916" w:rsidRDefault="00747499" w:rsidP="00835094">
            <w:pPr>
              <w:pStyle w:val="a7"/>
              <w:numPr>
                <w:ilvl w:val="0"/>
                <w:numId w:val="1"/>
              </w:numPr>
              <w:snapToGrid w:val="0"/>
              <w:spacing w:line="360" w:lineRule="auto"/>
              <w:ind w:firstLineChars="0"/>
              <w:rPr>
                <w:rFonts w:ascii="宋体" w:eastAsia="宋体" w:hAnsi="宋体"/>
                <w:sz w:val="18"/>
                <w:szCs w:val="18"/>
              </w:rPr>
            </w:pPr>
            <w:r w:rsidRPr="001C1916">
              <w:rPr>
                <w:rFonts w:ascii="宋体" w:eastAsia="宋体" w:hAnsi="宋体" w:hint="eastAsia"/>
                <w:sz w:val="18"/>
                <w:szCs w:val="18"/>
                <w:u w:val="single"/>
              </w:rPr>
              <w:t>与国内相关标准间的关系：</w:t>
            </w:r>
            <w:ins w:id="1" w:author="李楠" w:date="2021-03-15T09:33:00Z">
              <w:r w:rsidR="00746AD7" w:rsidRPr="001C1916" w:rsidDel="00746AD7">
                <w:rPr>
                  <w:rFonts w:ascii="宋体" w:eastAsia="宋体" w:hAnsi="宋体" w:hint="eastAsia"/>
                  <w:sz w:val="18"/>
                  <w:szCs w:val="18"/>
                </w:rPr>
                <w:t xml:space="preserve"> </w:t>
              </w:r>
            </w:ins>
          </w:p>
          <w:p w14:paraId="61358668" w14:textId="7D2907C4" w:rsidR="00450E75" w:rsidRPr="001C1916" w:rsidRDefault="00450E75" w:rsidP="00E63188">
            <w:pPr>
              <w:pStyle w:val="3"/>
              <w:shd w:val="clear" w:color="auto" w:fill="FFFFFF" w:themeFill="background1"/>
              <w:ind w:firstLineChars="200" w:firstLine="360"/>
              <w:rPr>
                <w:b w:val="0"/>
                <w:bCs w:val="0"/>
                <w:kern w:val="2"/>
                <w:sz w:val="18"/>
                <w:szCs w:val="18"/>
              </w:rPr>
            </w:pPr>
            <w:r w:rsidRPr="00E40256">
              <w:rPr>
                <w:rFonts w:hint="eastAsia"/>
                <w:b w:val="0"/>
                <w:bCs w:val="0"/>
                <w:kern w:val="2"/>
                <w:sz w:val="18"/>
                <w:szCs w:val="18"/>
              </w:rPr>
              <w:t>本标准与</w:t>
            </w:r>
            <w:r w:rsidR="00E40256" w:rsidRPr="00E40256">
              <w:rPr>
                <w:rFonts w:hint="eastAsia"/>
                <w:b w:val="0"/>
                <w:bCs w:val="0"/>
                <w:kern w:val="2"/>
                <w:sz w:val="18"/>
                <w:szCs w:val="18"/>
              </w:rPr>
              <w:t>J</w:t>
            </w:r>
            <w:r w:rsidR="00E40256" w:rsidRPr="00E40256">
              <w:rPr>
                <w:b w:val="0"/>
                <w:bCs w:val="0"/>
                <w:kern w:val="2"/>
                <w:sz w:val="18"/>
                <w:szCs w:val="18"/>
              </w:rPr>
              <w:t>C/T 691-2022</w:t>
            </w:r>
            <w:r w:rsidR="00E40256" w:rsidRPr="00E40256">
              <w:rPr>
                <w:rFonts w:hint="eastAsia"/>
                <w:b w:val="0"/>
                <w:bCs w:val="0"/>
                <w:kern w:val="2"/>
                <w:sz w:val="18"/>
                <w:szCs w:val="18"/>
              </w:rPr>
              <w:t>《高铬铸铁衬板》建材行业标准和D</w:t>
            </w:r>
            <w:r w:rsidR="00E40256" w:rsidRPr="00E40256">
              <w:rPr>
                <w:b w:val="0"/>
                <w:bCs w:val="0"/>
                <w:kern w:val="2"/>
                <w:sz w:val="18"/>
                <w:szCs w:val="18"/>
              </w:rPr>
              <w:t>L/T 681.1-2019</w:t>
            </w:r>
            <w:r w:rsidR="00E40256" w:rsidRPr="00E40256">
              <w:rPr>
                <w:rFonts w:hint="eastAsia"/>
                <w:b w:val="0"/>
                <w:bCs w:val="0"/>
                <w:kern w:val="2"/>
                <w:sz w:val="18"/>
                <w:szCs w:val="18"/>
              </w:rPr>
              <w:t>《燃煤电厂磨煤机耐磨技术条件第1部分：球磨机 磨球和衬板》电力行业标准</w:t>
            </w:r>
            <w:r w:rsidRPr="00E40256">
              <w:rPr>
                <w:rFonts w:hint="eastAsia"/>
                <w:b w:val="0"/>
                <w:bCs w:val="0"/>
                <w:kern w:val="2"/>
                <w:sz w:val="18"/>
                <w:szCs w:val="18"/>
              </w:rPr>
              <w:t>等现有标准中专业术语保持一致。</w:t>
            </w:r>
          </w:p>
          <w:p w14:paraId="5D723D50" w14:textId="77777777" w:rsidR="00747499" w:rsidRPr="001C1916" w:rsidRDefault="00747499" w:rsidP="00835094">
            <w:pPr>
              <w:pStyle w:val="a7"/>
              <w:numPr>
                <w:ilvl w:val="0"/>
                <w:numId w:val="1"/>
              </w:numPr>
              <w:snapToGrid w:val="0"/>
              <w:spacing w:line="360" w:lineRule="auto"/>
              <w:ind w:firstLineChars="0"/>
              <w:rPr>
                <w:rFonts w:ascii="宋体" w:eastAsia="宋体" w:hAnsi="宋体"/>
                <w:sz w:val="18"/>
                <w:szCs w:val="18"/>
                <w:u w:val="single"/>
              </w:rPr>
            </w:pPr>
            <w:r w:rsidRPr="001C1916">
              <w:rPr>
                <w:rFonts w:ascii="宋体" w:eastAsia="宋体" w:hAnsi="宋体" w:hint="eastAsia"/>
                <w:sz w:val="18"/>
                <w:szCs w:val="18"/>
                <w:u w:val="single"/>
              </w:rPr>
              <w:t>指出是否发现有知识产权的问题。</w:t>
            </w:r>
          </w:p>
          <w:p w14:paraId="02A717BC" w14:textId="77777777" w:rsidR="00835094" w:rsidRPr="001C1916" w:rsidRDefault="00835094" w:rsidP="00835094">
            <w:pPr>
              <w:snapToGrid w:val="0"/>
              <w:spacing w:line="360" w:lineRule="auto"/>
              <w:ind w:firstLineChars="200" w:firstLine="360"/>
              <w:rPr>
                <w:rFonts w:ascii="宋体" w:eastAsia="宋体" w:hAnsi="宋体"/>
                <w:sz w:val="18"/>
                <w:szCs w:val="18"/>
              </w:rPr>
            </w:pPr>
            <w:r w:rsidRPr="001C1916">
              <w:rPr>
                <w:rFonts w:ascii="宋体" w:eastAsia="宋体" w:hAnsi="宋体" w:hint="eastAsia"/>
                <w:sz w:val="18"/>
                <w:szCs w:val="18"/>
              </w:rPr>
              <w:t>本标准不涉及知识产权的问题。</w:t>
            </w:r>
          </w:p>
        </w:tc>
      </w:tr>
      <w:tr w:rsidR="001C1916" w:rsidRPr="001C1916" w14:paraId="21B4BEF1" w14:textId="77777777" w:rsidTr="005C5338">
        <w:trPr>
          <w:cantSplit/>
          <w:trHeight w:val="1162"/>
          <w:jc w:val="center"/>
        </w:trPr>
        <w:tc>
          <w:tcPr>
            <w:tcW w:w="2167" w:type="dxa"/>
            <w:vAlign w:val="center"/>
          </w:tcPr>
          <w:p w14:paraId="21B18D7B" w14:textId="77777777" w:rsidR="00747499" w:rsidRPr="001C1916" w:rsidRDefault="00747499" w:rsidP="005C5338">
            <w:pPr>
              <w:pStyle w:val="a3"/>
              <w:tabs>
                <w:tab w:val="clear" w:pos="4153"/>
                <w:tab w:val="clear" w:pos="8306"/>
              </w:tabs>
              <w:spacing w:line="360" w:lineRule="auto"/>
              <w:rPr>
                <w:rFonts w:ascii="宋体" w:eastAsia="宋体" w:hAnsi="宋体"/>
              </w:rPr>
            </w:pPr>
            <w:r w:rsidRPr="001C1916">
              <w:rPr>
                <w:rFonts w:ascii="宋体" w:eastAsia="宋体" w:hAnsi="宋体" w:hint="eastAsia"/>
              </w:rPr>
              <w:t>牵头单位</w:t>
            </w:r>
          </w:p>
        </w:tc>
        <w:tc>
          <w:tcPr>
            <w:tcW w:w="3972" w:type="dxa"/>
            <w:gridSpan w:val="5"/>
            <w:vAlign w:val="center"/>
          </w:tcPr>
          <w:p w14:paraId="338D6A98" w14:textId="77777777" w:rsidR="00747499" w:rsidRPr="001C1916" w:rsidRDefault="00747499" w:rsidP="005C5338">
            <w:pPr>
              <w:snapToGrid w:val="0"/>
              <w:spacing w:line="360" w:lineRule="auto"/>
              <w:jc w:val="center"/>
              <w:rPr>
                <w:rFonts w:ascii="宋体" w:eastAsia="宋体" w:hAnsi="宋体"/>
                <w:sz w:val="18"/>
                <w:szCs w:val="18"/>
              </w:rPr>
            </w:pPr>
          </w:p>
          <w:p w14:paraId="533F2AED"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（签字、盖公章）月     日</w:t>
            </w:r>
          </w:p>
        </w:tc>
        <w:tc>
          <w:tcPr>
            <w:tcW w:w="1701" w:type="dxa"/>
            <w:gridSpan w:val="2"/>
            <w:vAlign w:val="center"/>
          </w:tcPr>
          <w:p w14:paraId="395E9A8B" w14:textId="77777777" w:rsidR="00747499" w:rsidRPr="001C1916" w:rsidRDefault="00747499" w:rsidP="005C5338">
            <w:pPr>
              <w:snapToGrid w:val="0"/>
              <w:spacing w:line="360" w:lineRule="auto"/>
              <w:jc w:val="center"/>
              <w:rPr>
                <w:rFonts w:ascii="宋体" w:eastAsia="宋体" w:hAnsi="宋体"/>
                <w:sz w:val="18"/>
                <w:szCs w:val="18"/>
              </w:rPr>
            </w:pPr>
            <w:r w:rsidRPr="001C1916">
              <w:rPr>
                <w:rFonts w:ascii="宋体" w:eastAsia="宋体" w:hAnsi="宋体" w:hint="eastAsia"/>
                <w:sz w:val="18"/>
                <w:szCs w:val="18"/>
              </w:rPr>
              <w:t>归口管理部门</w:t>
            </w:r>
          </w:p>
        </w:tc>
        <w:tc>
          <w:tcPr>
            <w:tcW w:w="1900" w:type="dxa"/>
            <w:vAlign w:val="center"/>
          </w:tcPr>
          <w:p w14:paraId="7D5B952B" w14:textId="77777777" w:rsidR="00747499" w:rsidRPr="001C1916" w:rsidRDefault="00747499" w:rsidP="005C5338">
            <w:pPr>
              <w:snapToGrid w:val="0"/>
              <w:spacing w:line="360" w:lineRule="auto"/>
              <w:rPr>
                <w:rFonts w:ascii="宋体" w:eastAsia="宋体" w:hAnsi="宋体"/>
                <w:sz w:val="18"/>
                <w:szCs w:val="18"/>
              </w:rPr>
            </w:pPr>
          </w:p>
          <w:p w14:paraId="3D76882F" w14:textId="77777777" w:rsidR="00747499" w:rsidRPr="001C1916" w:rsidRDefault="00747499" w:rsidP="005C5338">
            <w:pPr>
              <w:snapToGrid w:val="0"/>
              <w:rPr>
                <w:rFonts w:ascii="宋体" w:eastAsia="宋体" w:hAnsi="宋体"/>
                <w:sz w:val="18"/>
                <w:szCs w:val="18"/>
              </w:rPr>
            </w:pPr>
            <w:r w:rsidRPr="001C1916">
              <w:rPr>
                <w:rFonts w:ascii="宋体" w:eastAsia="宋体" w:hAnsi="宋体" w:hint="eastAsia"/>
                <w:sz w:val="18"/>
                <w:szCs w:val="18"/>
              </w:rPr>
              <w:t>（签字、盖公章）</w:t>
            </w:r>
          </w:p>
          <w:p w14:paraId="07534CC4" w14:textId="77777777" w:rsidR="00747499" w:rsidRPr="001C1916" w:rsidRDefault="00747499" w:rsidP="005C5338">
            <w:pPr>
              <w:snapToGrid w:val="0"/>
              <w:rPr>
                <w:rFonts w:ascii="宋体" w:eastAsia="宋体" w:hAnsi="宋体"/>
                <w:sz w:val="18"/>
                <w:szCs w:val="18"/>
              </w:rPr>
            </w:pPr>
            <w:r w:rsidRPr="001C1916">
              <w:rPr>
                <w:rFonts w:ascii="宋体" w:eastAsia="宋体" w:hAnsi="宋体" w:hint="eastAsia"/>
                <w:sz w:val="18"/>
                <w:szCs w:val="18"/>
              </w:rPr>
              <w:t xml:space="preserve">    月     日</w:t>
            </w:r>
          </w:p>
        </w:tc>
      </w:tr>
    </w:tbl>
    <w:p w14:paraId="2E0DDED2" w14:textId="77777777" w:rsidR="00747499" w:rsidRPr="001C1916" w:rsidRDefault="00747499" w:rsidP="00F43B2C">
      <w:pPr>
        <w:snapToGrid w:val="0"/>
        <w:spacing w:beforeLines="50" w:before="156"/>
        <w:ind w:firstLineChars="280" w:firstLine="504"/>
        <w:rPr>
          <w:rFonts w:ascii="宋体" w:eastAsia="宋体" w:hAnsi="宋体"/>
          <w:sz w:val="18"/>
          <w:szCs w:val="18"/>
        </w:rPr>
      </w:pPr>
      <w:r w:rsidRPr="001C1916">
        <w:rPr>
          <w:rFonts w:ascii="宋体" w:eastAsia="宋体" w:hAnsi="宋体"/>
          <w:sz w:val="18"/>
          <w:szCs w:val="18"/>
        </w:rPr>
        <w:t>[</w:t>
      </w:r>
      <w:r w:rsidRPr="001C1916">
        <w:rPr>
          <w:rFonts w:ascii="宋体" w:eastAsia="宋体" w:hAnsi="宋体" w:hint="eastAsia"/>
          <w:sz w:val="18"/>
          <w:szCs w:val="18"/>
        </w:rPr>
        <w:t>注1</w:t>
      </w:r>
      <w:r w:rsidRPr="001C1916">
        <w:rPr>
          <w:rFonts w:ascii="宋体" w:eastAsia="宋体" w:hAnsi="宋体"/>
          <w:sz w:val="18"/>
          <w:szCs w:val="18"/>
        </w:rPr>
        <w:t xml:space="preserve">] </w:t>
      </w:r>
      <w:r w:rsidRPr="001C1916">
        <w:rPr>
          <w:rFonts w:ascii="宋体" w:eastAsia="宋体" w:hAnsi="宋体" w:hint="eastAsia"/>
          <w:sz w:val="18"/>
          <w:szCs w:val="18"/>
        </w:rPr>
        <w:t xml:space="preserve"> 填写制定或修订项目中，若选择修订必须填写被修订标准号；</w:t>
      </w:r>
    </w:p>
    <w:p w14:paraId="6529EBC3" w14:textId="77777777" w:rsidR="00747499" w:rsidRPr="001C1916" w:rsidRDefault="00747499" w:rsidP="00747499">
      <w:pPr>
        <w:snapToGrid w:val="0"/>
        <w:ind w:firstLineChars="280" w:firstLine="504"/>
        <w:rPr>
          <w:rFonts w:ascii="宋体" w:eastAsia="宋体" w:hAnsi="宋体"/>
          <w:sz w:val="18"/>
          <w:szCs w:val="18"/>
        </w:rPr>
      </w:pPr>
      <w:r w:rsidRPr="001C1916">
        <w:rPr>
          <w:rFonts w:ascii="宋体" w:eastAsia="宋体" w:hAnsi="宋体"/>
          <w:sz w:val="18"/>
          <w:szCs w:val="18"/>
        </w:rPr>
        <w:t>[</w:t>
      </w:r>
      <w:r w:rsidRPr="001C1916">
        <w:rPr>
          <w:rFonts w:ascii="宋体" w:eastAsia="宋体" w:hAnsi="宋体" w:hint="eastAsia"/>
          <w:sz w:val="18"/>
          <w:szCs w:val="18"/>
        </w:rPr>
        <w:t>注2</w:t>
      </w:r>
      <w:r w:rsidRPr="001C1916">
        <w:rPr>
          <w:rFonts w:ascii="宋体" w:eastAsia="宋体" w:hAnsi="宋体"/>
          <w:sz w:val="18"/>
          <w:szCs w:val="18"/>
        </w:rPr>
        <w:t>]</w:t>
      </w:r>
      <w:r w:rsidRPr="001C1916">
        <w:rPr>
          <w:rFonts w:ascii="宋体" w:eastAsia="宋体" w:hAnsi="宋体" w:hint="eastAsia"/>
          <w:sz w:val="18"/>
          <w:szCs w:val="18"/>
        </w:rPr>
        <w:t xml:space="preserve">  选择采用国际标准，必须填写采标号及采用程度；</w:t>
      </w:r>
    </w:p>
    <w:p w14:paraId="08DC2ACB" w14:textId="73038687" w:rsidR="00631028" w:rsidRPr="00E40256" w:rsidRDefault="00747499" w:rsidP="00E40256">
      <w:pPr>
        <w:snapToGrid w:val="0"/>
        <w:ind w:leftChars="160" w:left="448" w:firstLineChars="30" w:firstLine="54"/>
        <w:rPr>
          <w:sz w:val="18"/>
          <w:szCs w:val="18"/>
        </w:rPr>
      </w:pPr>
      <w:r w:rsidRPr="001C1916">
        <w:rPr>
          <w:rFonts w:ascii="宋体" w:eastAsia="宋体" w:hAnsi="宋体"/>
          <w:sz w:val="18"/>
          <w:szCs w:val="18"/>
        </w:rPr>
        <w:t>[</w:t>
      </w:r>
      <w:r w:rsidRPr="001C1916">
        <w:rPr>
          <w:rFonts w:ascii="宋体" w:eastAsia="宋体" w:hAnsi="宋体" w:hint="eastAsia"/>
          <w:sz w:val="18"/>
          <w:szCs w:val="18"/>
        </w:rPr>
        <w:t>注3</w:t>
      </w:r>
      <w:r w:rsidRPr="001C1916">
        <w:rPr>
          <w:rFonts w:ascii="宋体" w:eastAsia="宋体" w:hAnsi="宋体"/>
          <w:sz w:val="18"/>
          <w:szCs w:val="18"/>
        </w:rPr>
        <w:t>]</w:t>
      </w:r>
      <w:r w:rsidRPr="001C1916">
        <w:rPr>
          <w:rFonts w:ascii="宋体" w:eastAsia="宋体" w:hAnsi="宋体" w:hint="eastAsia"/>
          <w:sz w:val="18"/>
          <w:szCs w:val="18"/>
        </w:rPr>
        <w:t xml:space="preserve">  选择采用快速程序，必须填写快速程序代码。</w:t>
      </w:r>
    </w:p>
    <w:sectPr w:rsidR="00631028" w:rsidRPr="00E40256" w:rsidSect="00631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A8F00" w14:textId="77777777" w:rsidR="00861ABA" w:rsidRDefault="00861ABA" w:rsidP="00747499">
      <w:r>
        <w:separator/>
      </w:r>
    </w:p>
  </w:endnote>
  <w:endnote w:type="continuationSeparator" w:id="0">
    <w:p w14:paraId="601C24AF" w14:textId="77777777" w:rsidR="00861ABA" w:rsidRDefault="00861ABA" w:rsidP="0074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FZSSJW--GB1-0">
    <w:altName w:val="Cambria"/>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2704E" w14:textId="77777777" w:rsidR="00861ABA" w:rsidRDefault="00861ABA" w:rsidP="00747499">
      <w:r>
        <w:separator/>
      </w:r>
    </w:p>
  </w:footnote>
  <w:footnote w:type="continuationSeparator" w:id="0">
    <w:p w14:paraId="04F21655" w14:textId="77777777" w:rsidR="00861ABA" w:rsidRDefault="00861ABA" w:rsidP="00747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E05C48"/>
    <w:multiLevelType w:val="multilevel"/>
    <w:tmpl w:val="23E2E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1F055B"/>
    <w:multiLevelType w:val="hybridMultilevel"/>
    <w:tmpl w:val="CDB8C80E"/>
    <w:lvl w:ilvl="0" w:tplc="DF289A4C">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楠">
    <w15:presenceInfo w15:providerId="None" w15:userId="李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499"/>
    <w:rsid w:val="0001641A"/>
    <w:rsid w:val="00056693"/>
    <w:rsid w:val="000608B3"/>
    <w:rsid w:val="000831A4"/>
    <w:rsid w:val="000A21BD"/>
    <w:rsid w:val="000C0E52"/>
    <w:rsid w:val="00105A6E"/>
    <w:rsid w:val="001359DB"/>
    <w:rsid w:val="0014474A"/>
    <w:rsid w:val="00172234"/>
    <w:rsid w:val="001C1916"/>
    <w:rsid w:val="001D5447"/>
    <w:rsid w:val="002013C1"/>
    <w:rsid w:val="002017DA"/>
    <w:rsid w:val="002127AB"/>
    <w:rsid w:val="002179EE"/>
    <w:rsid w:val="00244BFC"/>
    <w:rsid w:val="00255C4E"/>
    <w:rsid w:val="00281F27"/>
    <w:rsid w:val="002A4C37"/>
    <w:rsid w:val="002D5110"/>
    <w:rsid w:val="002E3A99"/>
    <w:rsid w:val="002F3E53"/>
    <w:rsid w:val="00300E8B"/>
    <w:rsid w:val="00314295"/>
    <w:rsid w:val="00336A9A"/>
    <w:rsid w:val="00363637"/>
    <w:rsid w:val="003843BF"/>
    <w:rsid w:val="00391D67"/>
    <w:rsid w:val="003A43F2"/>
    <w:rsid w:val="003D2BB6"/>
    <w:rsid w:val="003E59D5"/>
    <w:rsid w:val="003F15FF"/>
    <w:rsid w:val="003F1AAE"/>
    <w:rsid w:val="00416CCA"/>
    <w:rsid w:val="00424F37"/>
    <w:rsid w:val="00450E75"/>
    <w:rsid w:val="00464E33"/>
    <w:rsid w:val="0049796A"/>
    <w:rsid w:val="004C3876"/>
    <w:rsid w:val="004C43F0"/>
    <w:rsid w:val="004C6A47"/>
    <w:rsid w:val="004F0174"/>
    <w:rsid w:val="00507480"/>
    <w:rsid w:val="0052604D"/>
    <w:rsid w:val="00554DCB"/>
    <w:rsid w:val="00557899"/>
    <w:rsid w:val="00565B49"/>
    <w:rsid w:val="005665F3"/>
    <w:rsid w:val="00567A78"/>
    <w:rsid w:val="005B7201"/>
    <w:rsid w:val="005D2E8A"/>
    <w:rsid w:val="00614DE1"/>
    <w:rsid w:val="00631028"/>
    <w:rsid w:val="0063495F"/>
    <w:rsid w:val="006527DE"/>
    <w:rsid w:val="006A2D5E"/>
    <w:rsid w:val="006B3E84"/>
    <w:rsid w:val="006C07DB"/>
    <w:rsid w:val="006C24DA"/>
    <w:rsid w:val="006D4798"/>
    <w:rsid w:val="006E1F27"/>
    <w:rsid w:val="006F37C2"/>
    <w:rsid w:val="007244DC"/>
    <w:rsid w:val="00731122"/>
    <w:rsid w:val="00746AD7"/>
    <w:rsid w:val="00747499"/>
    <w:rsid w:val="00766D21"/>
    <w:rsid w:val="00767747"/>
    <w:rsid w:val="0077229E"/>
    <w:rsid w:val="00776EB8"/>
    <w:rsid w:val="007A4838"/>
    <w:rsid w:val="007C6B72"/>
    <w:rsid w:val="007D16D7"/>
    <w:rsid w:val="007F3CA2"/>
    <w:rsid w:val="007F76C3"/>
    <w:rsid w:val="00835094"/>
    <w:rsid w:val="008552A2"/>
    <w:rsid w:val="00857542"/>
    <w:rsid w:val="00861ABA"/>
    <w:rsid w:val="008B3B0D"/>
    <w:rsid w:val="008B4EF2"/>
    <w:rsid w:val="008C65EC"/>
    <w:rsid w:val="008D53F8"/>
    <w:rsid w:val="008E137B"/>
    <w:rsid w:val="00947ACA"/>
    <w:rsid w:val="00953F84"/>
    <w:rsid w:val="00967FA2"/>
    <w:rsid w:val="009A09BA"/>
    <w:rsid w:val="009A3FB6"/>
    <w:rsid w:val="009B06FC"/>
    <w:rsid w:val="009D109C"/>
    <w:rsid w:val="009D6910"/>
    <w:rsid w:val="009F756F"/>
    <w:rsid w:val="00A14122"/>
    <w:rsid w:val="00A43D06"/>
    <w:rsid w:val="00A51D8F"/>
    <w:rsid w:val="00A569E9"/>
    <w:rsid w:val="00A618D0"/>
    <w:rsid w:val="00A66E07"/>
    <w:rsid w:val="00A85CA3"/>
    <w:rsid w:val="00A978A4"/>
    <w:rsid w:val="00AA694C"/>
    <w:rsid w:val="00AD30CB"/>
    <w:rsid w:val="00AF3225"/>
    <w:rsid w:val="00B41F2F"/>
    <w:rsid w:val="00BB1FE0"/>
    <w:rsid w:val="00BD314A"/>
    <w:rsid w:val="00C03344"/>
    <w:rsid w:val="00C06C92"/>
    <w:rsid w:val="00C4639D"/>
    <w:rsid w:val="00C804C4"/>
    <w:rsid w:val="00C940DD"/>
    <w:rsid w:val="00CC14CD"/>
    <w:rsid w:val="00D222FE"/>
    <w:rsid w:val="00D43A0C"/>
    <w:rsid w:val="00D65668"/>
    <w:rsid w:val="00DA2C98"/>
    <w:rsid w:val="00DB7928"/>
    <w:rsid w:val="00DD63DC"/>
    <w:rsid w:val="00DF3FC0"/>
    <w:rsid w:val="00E03E1D"/>
    <w:rsid w:val="00E40256"/>
    <w:rsid w:val="00E55738"/>
    <w:rsid w:val="00E63188"/>
    <w:rsid w:val="00E6537F"/>
    <w:rsid w:val="00E82E77"/>
    <w:rsid w:val="00ED641E"/>
    <w:rsid w:val="00ED742D"/>
    <w:rsid w:val="00F24799"/>
    <w:rsid w:val="00F43B2C"/>
    <w:rsid w:val="00F52E93"/>
    <w:rsid w:val="00F7264B"/>
    <w:rsid w:val="00F86A46"/>
    <w:rsid w:val="00FB6F3C"/>
    <w:rsid w:val="00FC7F9F"/>
    <w:rsid w:val="00FF1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AC52D"/>
  <w15:docId w15:val="{010EC22D-0251-4953-9755-68BD87D98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47499"/>
    <w:pPr>
      <w:widowControl w:val="0"/>
      <w:jc w:val="both"/>
    </w:pPr>
    <w:rPr>
      <w:rFonts w:ascii="Times New Roman" w:eastAsia="仿宋_GB2312" w:hAnsi="Times New Roman" w:cs="Times New Roman"/>
      <w:sz w:val="28"/>
      <w:szCs w:val="20"/>
    </w:rPr>
  </w:style>
  <w:style w:type="paragraph" w:styleId="3">
    <w:name w:val="heading 3"/>
    <w:basedOn w:val="a"/>
    <w:next w:val="a"/>
    <w:link w:val="31"/>
    <w:uiPriority w:val="99"/>
    <w:qFormat/>
    <w:rsid w:val="00450E75"/>
    <w:pPr>
      <w:widowControl/>
      <w:jc w:val="left"/>
      <w:outlineLvl w:val="2"/>
    </w:pPr>
    <w:rPr>
      <w:rFonts w:ascii="宋体" w:eastAsia="宋体" w:hAnsi="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474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rsid w:val="00747499"/>
    <w:rPr>
      <w:sz w:val="18"/>
      <w:szCs w:val="18"/>
    </w:rPr>
  </w:style>
  <w:style w:type="paragraph" w:styleId="a5">
    <w:name w:val="footer"/>
    <w:basedOn w:val="a"/>
    <w:link w:val="a6"/>
    <w:uiPriority w:val="99"/>
    <w:unhideWhenUsed/>
    <w:rsid w:val="007474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47499"/>
    <w:rPr>
      <w:sz w:val="18"/>
      <w:szCs w:val="18"/>
    </w:rPr>
  </w:style>
  <w:style w:type="paragraph" w:styleId="a7">
    <w:name w:val="List Paragraph"/>
    <w:basedOn w:val="a"/>
    <w:uiPriority w:val="34"/>
    <w:qFormat/>
    <w:rsid w:val="00C804C4"/>
    <w:pPr>
      <w:ind w:firstLineChars="200" w:firstLine="420"/>
    </w:pPr>
  </w:style>
  <w:style w:type="character" w:customStyle="1" w:styleId="30">
    <w:name w:val="标题 3 字符"/>
    <w:basedOn w:val="a0"/>
    <w:uiPriority w:val="9"/>
    <w:semiHidden/>
    <w:rsid w:val="00450E75"/>
    <w:rPr>
      <w:rFonts w:ascii="Times New Roman" w:eastAsia="仿宋_GB2312" w:hAnsi="Times New Roman" w:cs="Times New Roman"/>
      <w:b/>
      <w:bCs/>
      <w:sz w:val="32"/>
      <w:szCs w:val="32"/>
    </w:rPr>
  </w:style>
  <w:style w:type="character" w:customStyle="1" w:styleId="31">
    <w:name w:val="标题 3 字符1"/>
    <w:link w:val="3"/>
    <w:uiPriority w:val="99"/>
    <w:rsid w:val="00450E75"/>
    <w:rPr>
      <w:rFonts w:ascii="宋体" w:eastAsia="宋体" w:hAnsi="宋体" w:cs="Times New Roman"/>
      <w:b/>
      <w:bCs/>
      <w:kern w:val="0"/>
      <w:sz w:val="27"/>
      <w:szCs w:val="27"/>
    </w:rPr>
  </w:style>
  <w:style w:type="paragraph" w:customStyle="1" w:styleId="src">
    <w:name w:val="src"/>
    <w:basedOn w:val="a"/>
    <w:rsid w:val="00E55738"/>
    <w:pPr>
      <w:widowControl/>
      <w:spacing w:before="100" w:beforeAutospacing="1" w:after="100" w:afterAutospacing="1"/>
      <w:jc w:val="left"/>
    </w:pPr>
    <w:rPr>
      <w:rFonts w:ascii="宋体" w:eastAsia="宋体" w:hAnsi="宋体" w:cs="宋体"/>
      <w:kern w:val="0"/>
      <w:sz w:val="24"/>
      <w:szCs w:val="24"/>
    </w:rPr>
  </w:style>
  <w:style w:type="character" w:customStyle="1" w:styleId="fontstyle01">
    <w:name w:val="fontstyle01"/>
    <w:basedOn w:val="a0"/>
    <w:rsid w:val="002179EE"/>
    <w:rPr>
      <w:rFonts w:ascii="FZSSJW--GB1-0" w:hAnsi="FZSSJW--GB1-0" w:hint="default"/>
      <w:b w:val="0"/>
      <w:bCs w:val="0"/>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81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382</Words>
  <Characters>2184</Characters>
  <Application>Microsoft Office Word</Application>
  <DocSecurity>0</DocSecurity>
  <Lines>18</Lines>
  <Paragraphs>5</Paragraphs>
  <ScaleCrop>false</ScaleCrop>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dc:creator>
  <cp:keywords/>
  <dc:description/>
  <cp:lastModifiedBy>Liu Jiaqing</cp:lastModifiedBy>
  <cp:revision>2</cp:revision>
  <cp:lastPrinted>2021-04-01T07:35:00Z</cp:lastPrinted>
  <dcterms:created xsi:type="dcterms:W3CDTF">2024-01-10T07:13:00Z</dcterms:created>
  <dcterms:modified xsi:type="dcterms:W3CDTF">2024-01-10T07:13:00Z</dcterms:modified>
</cp:coreProperties>
</file>