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259" w:rsidRDefault="007404BA">
      <w:pPr>
        <w:rPr>
          <w:b/>
          <w:sz w:val="36"/>
          <w:szCs w:val="36"/>
        </w:rPr>
      </w:pPr>
      <w:r>
        <w:rPr>
          <w:rFonts w:hint="eastAsia"/>
          <w:b/>
          <w:sz w:val="36"/>
          <w:szCs w:val="36"/>
        </w:rPr>
        <w:t>·····</w:t>
      </w:r>
    </w:p>
    <w:p w:rsidR="002E3259" w:rsidRDefault="002E3259">
      <w:pPr>
        <w:rPr>
          <w:b/>
          <w:sz w:val="36"/>
          <w:szCs w:val="36"/>
        </w:rPr>
      </w:pPr>
    </w:p>
    <w:p w:rsidR="002E3259" w:rsidRDefault="002E3259">
      <w:pPr>
        <w:rPr>
          <w:b/>
          <w:sz w:val="36"/>
          <w:szCs w:val="36"/>
        </w:rPr>
      </w:pPr>
    </w:p>
    <w:p w:rsidR="002E3259" w:rsidRDefault="002E3259">
      <w:pPr>
        <w:rPr>
          <w:b/>
          <w:sz w:val="52"/>
          <w:szCs w:val="52"/>
        </w:rPr>
      </w:pPr>
    </w:p>
    <w:p w:rsidR="002E3259" w:rsidRDefault="007404BA">
      <w:pPr>
        <w:jc w:val="center"/>
        <w:rPr>
          <w:b/>
          <w:sz w:val="52"/>
          <w:szCs w:val="52"/>
        </w:rPr>
      </w:pPr>
      <w:r>
        <w:rPr>
          <w:rFonts w:hint="eastAsia"/>
          <w:b/>
          <w:sz w:val="52"/>
          <w:szCs w:val="52"/>
        </w:rPr>
        <w:t>《</w:t>
      </w:r>
      <w:r>
        <w:rPr>
          <w:rFonts w:ascii="宋体" w:eastAsia="宋体" w:hAnsi="Calibri" w:cs="Times New Roman" w:hint="eastAsia"/>
          <w:b/>
          <w:sz w:val="52"/>
          <w:szCs w:val="52"/>
        </w:rPr>
        <w:t>混凝土和砂浆用再生黏土砖粉</w:t>
      </w:r>
      <w:r>
        <w:rPr>
          <w:rFonts w:hint="eastAsia"/>
          <w:b/>
          <w:sz w:val="52"/>
          <w:szCs w:val="52"/>
        </w:rPr>
        <w:t>》</w:t>
      </w:r>
    </w:p>
    <w:p w:rsidR="002E3259" w:rsidRDefault="002E3259">
      <w:pPr>
        <w:jc w:val="center"/>
        <w:rPr>
          <w:b/>
          <w:sz w:val="32"/>
          <w:szCs w:val="32"/>
        </w:rPr>
      </w:pPr>
    </w:p>
    <w:p w:rsidR="002E3259" w:rsidRDefault="007404BA">
      <w:pPr>
        <w:ind w:firstLineChars="50" w:firstLine="261"/>
        <w:jc w:val="center"/>
        <w:rPr>
          <w:b/>
          <w:sz w:val="52"/>
          <w:szCs w:val="52"/>
        </w:rPr>
      </w:pPr>
      <w:r>
        <w:rPr>
          <w:rFonts w:hint="eastAsia"/>
          <w:b/>
          <w:sz w:val="52"/>
          <w:szCs w:val="52"/>
        </w:rPr>
        <w:t>编制说明</w:t>
      </w:r>
    </w:p>
    <w:p w:rsidR="002E3259" w:rsidRDefault="007404BA">
      <w:pPr>
        <w:jc w:val="center"/>
        <w:rPr>
          <w:b/>
          <w:sz w:val="44"/>
          <w:szCs w:val="44"/>
        </w:rPr>
      </w:pPr>
      <w:r>
        <w:rPr>
          <w:b/>
          <w:sz w:val="44"/>
          <w:szCs w:val="44"/>
        </w:rPr>
        <w:t>（</w:t>
      </w:r>
      <w:r>
        <w:rPr>
          <w:rFonts w:hint="eastAsia"/>
          <w:b/>
          <w:sz w:val="44"/>
          <w:szCs w:val="44"/>
        </w:rPr>
        <w:t>报批稿</w:t>
      </w:r>
      <w:r>
        <w:rPr>
          <w:b/>
          <w:sz w:val="44"/>
          <w:szCs w:val="44"/>
        </w:rPr>
        <w:t>）</w:t>
      </w:r>
    </w:p>
    <w:p w:rsidR="002E3259" w:rsidRDefault="002E3259">
      <w:pPr>
        <w:jc w:val="center"/>
        <w:rPr>
          <w:b/>
          <w:sz w:val="44"/>
          <w:szCs w:val="44"/>
        </w:rPr>
      </w:pPr>
    </w:p>
    <w:p w:rsidR="002E3259" w:rsidRDefault="002E3259">
      <w:pPr>
        <w:jc w:val="center"/>
        <w:rPr>
          <w:b/>
          <w:sz w:val="44"/>
          <w:szCs w:val="44"/>
        </w:rPr>
      </w:pPr>
    </w:p>
    <w:p w:rsidR="002E3259" w:rsidRDefault="002E3259">
      <w:pPr>
        <w:jc w:val="center"/>
        <w:rPr>
          <w:b/>
          <w:sz w:val="44"/>
          <w:szCs w:val="44"/>
        </w:rPr>
      </w:pPr>
    </w:p>
    <w:p w:rsidR="002E3259" w:rsidRDefault="002E3259">
      <w:pPr>
        <w:rPr>
          <w:b/>
          <w:sz w:val="44"/>
          <w:szCs w:val="44"/>
        </w:rPr>
      </w:pPr>
    </w:p>
    <w:p w:rsidR="002E3259" w:rsidRDefault="002E3259">
      <w:pPr>
        <w:rPr>
          <w:b/>
          <w:sz w:val="44"/>
          <w:szCs w:val="44"/>
        </w:rPr>
      </w:pPr>
    </w:p>
    <w:p w:rsidR="002E3259" w:rsidRDefault="002E3259">
      <w:pPr>
        <w:rPr>
          <w:b/>
          <w:sz w:val="44"/>
          <w:szCs w:val="44"/>
        </w:rPr>
      </w:pPr>
    </w:p>
    <w:p w:rsidR="002E3259" w:rsidRDefault="002E3259">
      <w:pPr>
        <w:jc w:val="center"/>
        <w:rPr>
          <w:b/>
          <w:sz w:val="44"/>
          <w:szCs w:val="44"/>
        </w:rPr>
      </w:pPr>
    </w:p>
    <w:p w:rsidR="002E3259" w:rsidRDefault="002E3259">
      <w:pPr>
        <w:jc w:val="center"/>
        <w:rPr>
          <w:b/>
          <w:sz w:val="44"/>
          <w:szCs w:val="44"/>
        </w:rPr>
      </w:pPr>
    </w:p>
    <w:p w:rsidR="002E3259" w:rsidRDefault="002E3259">
      <w:pPr>
        <w:jc w:val="center"/>
        <w:rPr>
          <w:b/>
          <w:sz w:val="44"/>
          <w:szCs w:val="44"/>
        </w:rPr>
      </w:pPr>
    </w:p>
    <w:p w:rsidR="002E3259" w:rsidRDefault="007404BA">
      <w:pPr>
        <w:ind w:firstLineChars="892" w:firstLine="3224"/>
        <w:rPr>
          <w:b/>
          <w:sz w:val="36"/>
          <w:szCs w:val="36"/>
        </w:rPr>
      </w:pPr>
      <w:r>
        <w:rPr>
          <w:rFonts w:hint="eastAsia"/>
          <w:b/>
          <w:sz w:val="36"/>
          <w:szCs w:val="36"/>
        </w:rPr>
        <w:t>二零二五年一月</w:t>
      </w:r>
    </w:p>
    <w:p w:rsidR="002E3259" w:rsidRDefault="002E3259"/>
    <w:p w:rsidR="002E3259" w:rsidRDefault="002E3259"/>
    <w:p w:rsidR="002E3259" w:rsidRDefault="002E3259">
      <w:pPr>
        <w:ind w:firstLineChars="595" w:firstLine="1911"/>
        <w:rPr>
          <w:b/>
          <w:sz w:val="32"/>
          <w:szCs w:val="32"/>
        </w:rPr>
      </w:pPr>
    </w:p>
    <w:p w:rsidR="002E3259" w:rsidRDefault="002E3259">
      <w:pPr>
        <w:ind w:firstLineChars="595" w:firstLine="1911"/>
        <w:rPr>
          <w:b/>
          <w:sz w:val="32"/>
          <w:szCs w:val="32"/>
        </w:rPr>
      </w:pPr>
    </w:p>
    <w:p w:rsidR="002E3259" w:rsidRDefault="002E3259">
      <w:pPr>
        <w:jc w:val="center"/>
        <w:rPr>
          <w:b/>
          <w:sz w:val="32"/>
          <w:szCs w:val="32"/>
        </w:rPr>
        <w:sectPr w:rsidR="002E3259">
          <w:footerReference w:type="default" r:id="rId9"/>
          <w:footerReference w:type="first" r:id="rId10"/>
          <w:type w:val="continuous"/>
          <w:pgSz w:w="11906" w:h="16838"/>
          <w:pgMar w:top="1474" w:right="1276" w:bottom="1440" w:left="1418" w:header="851" w:footer="992" w:gutter="0"/>
          <w:pgNumType w:start="0"/>
          <w:cols w:space="425"/>
          <w:titlePg/>
          <w:docGrid w:type="lines" w:linePitch="312"/>
        </w:sectPr>
      </w:pPr>
    </w:p>
    <w:p w:rsidR="002E3259" w:rsidRDefault="007404BA">
      <w:pPr>
        <w:jc w:val="center"/>
        <w:rPr>
          <w:b/>
          <w:sz w:val="32"/>
          <w:szCs w:val="32"/>
        </w:rPr>
      </w:pPr>
      <w:r>
        <w:rPr>
          <w:rFonts w:hint="eastAsia"/>
          <w:b/>
          <w:sz w:val="32"/>
          <w:szCs w:val="32"/>
        </w:rPr>
        <w:lastRenderedPageBreak/>
        <w:t>目录</w:t>
      </w:r>
    </w:p>
    <w:sdt>
      <w:sdtPr>
        <w:rPr>
          <w:rFonts w:asciiTheme="minorHAnsi" w:eastAsiaTheme="minorEastAsia" w:hAnsiTheme="minorHAnsi" w:cstheme="minorBidi"/>
          <w:color w:val="auto"/>
          <w:kern w:val="2"/>
          <w:sz w:val="21"/>
          <w:szCs w:val="21"/>
          <w:lang w:val="zh-CN"/>
        </w:rPr>
        <w:id w:val="-969439050"/>
        <w:docPartObj>
          <w:docPartGallery w:val="Table of Contents"/>
          <w:docPartUnique/>
        </w:docPartObj>
      </w:sdtPr>
      <w:sdtEndPr>
        <w:rPr>
          <w:b/>
          <w:bCs/>
        </w:rPr>
      </w:sdtEndPr>
      <w:sdtContent>
        <w:p w:rsidR="002E3259" w:rsidRDefault="002E3259">
          <w:pPr>
            <w:pStyle w:val="TOC1"/>
          </w:pPr>
        </w:p>
        <w:p w:rsidR="002E3259" w:rsidRDefault="007404BA">
          <w:pPr>
            <w:pStyle w:val="2"/>
            <w:tabs>
              <w:tab w:val="right" w:leader="dot" w:pos="9203"/>
            </w:tabs>
            <w:rPr>
              <w:szCs w:val="22"/>
              <w14:ligatures w14:val="standardContextual"/>
            </w:rPr>
          </w:pPr>
          <w:r>
            <w:fldChar w:fldCharType="begin"/>
          </w:r>
          <w:r>
            <w:instrText xml:space="preserve"> TOC \o "1-3" \h \z \u </w:instrText>
          </w:r>
          <w:r>
            <w:fldChar w:fldCharType="separate"/>
          </w:r>
          <w:hyperlink w:anchor="_Toc182395543" w:history="1">
            <w:r>
              <w:rPr>
                <w:rStyle w:val="aff3"/>
                <w:rFonts w:hint="eastAsia"/>
              </w:rPr>
              <w:t xml:space="preserve">1 </w:t>
            </w:r>
            <w:r>
              <w:rPr>
                <w:rStyle w:val="aff3"/>
                <w:rFonts w:hint="eastAsia"/>
              </w:rPr>
              <w:t>标准编制</w:t>
            </w:r>
            <w:r>
              <w:rPr>
                <w:rStyle w:val="aff3"/>
                <w:rFonts w:hint="eastAsia"/>
                <w:bCs/>
              </w:rPr>
              <w:t>工作</w:t>
            </w:r>
            <w:r>
              <w:rPr>
                <w:rStyle w:val="aff3"/>
                <w:rFonts w:hint="eastAsia"/>
              </w:rPr>
              <w:t>简况</w:t>
            </w:r>
            <w:r>
              <w:rPr>
                <w:rFonts w:hint="eastAsia"/>
              </w:rPr>
              <w:tab/>
            </w:r>
            <w:r>
              <w:rPr>
                <w:rFonts w:hint="eastAsia"/>
              </w:rPr>
              <w:fldChar w:fldCharType="begin"/>
            </w:r>
            <w:r>
              <w:rPr>
                <w:rFonts w:hint="eastAsia"/>
              </w:rPr>
              <w:instrText xml:space="preserve"> </w:instrText>
            </w:r>
            <w:r>
              <w:instrText>PAGEREF _Toc182395543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47" w:history="1">
            <w:r>
              <w:rPr>
                <w:rStyle w:val="aff3"/>
                <w:rFonts w:hint="eastAsia"/>
              </w:rPr>
              <w:t xml:space="preserve">2 </w:t>
            </w:r>
            <w:r>
              <w:rPr>
                <w:rStyle w:val="aff3"/>
                <w:rFonts w:hint="eastAsia"/>
              </w:rPr>
              <w:t>市场应用情况</w:t>
            </w:r>
            <w:r>
              <w:rPr>
                <w:rFonts w:hint="eastAsia"/>
              </w:rPr>
              <w:tab/>
            </w:r>
            <w:r>
              <w:rPr>
                <w:rFonts w:hint="eastAsia"/>
              </w:rPr>
              <w:fldChar w:fldCharType="begin"/>
            </w:r>
            <w:r>
              <w:rPr>
                <w:rFonts w:hint="eastAsia"/>
              </w:rPr>
              <w:instrText xml:space="preserve"> </w:instrText>
            </w:r>
            <w:r>
              <w:instrText>PAGEREF _Toc182395547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48" w:history="1">
            <w:r>
              <w:rPr>
                <w:rStyle w:val="aff3"/>
                <w:rFonts w:hint="eastAsia"/>
              </w:rPr>
              <w:t xml:space="preserve">3 </w:t>
            </w:r>
            <w:r>
              <w:rPr>
                <w:rStyle w:val="aff3"/>
                <w:rFonts w:hint="eastAsia"/>
              </w:rPr>
              <w:t>标准制定的必要性及意义</w:t>
            </w:r>
            <w:r>
              <w:rPr>
                <w:rFonts w:hint="eastAsia"/>
              </w:rPr>
              <w:tab/>
            </w:r>
            <w:r>
              <w:rPr>
                <w:rFonts w:hint="eastAsia"/>
              </w:rPr>
              <w:fldChar w:fldCharType="begin"/>
            </w:r>
            <w:r>
              <w:rPr>
                <w:rFonts w:hint="eastAsia"/>
              </w:rPr>
              <w:instrText xml:space="preserve"> </w:instrText>
            </w:r>
            <w:r>
              <w:instrText>PAGEREF _Toc182395548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50" w:history="1">
            <w:r>
              <w:rPr>
                <w:rStyle w:val="aff3"/>
                <w:rFonts w:hint="eastAsia"/>
              </w:rPr>
              <w:t xml:space="preserve">4 </w:t>
            </w:r>
            <w:r>
              <w:rPr>
                <w:rStyle w:val="aff3"/>
                <w:rFonts w:hint="eastAsia"/>
              </w:rPr>
              <w:t>主要工作过程</w:t>
            </w:r>
            <w:r>
              <w:rPr>
                <w:rFonts w:hint="eastAsia"/>
              </w:rPr>
              <w:tab/>
            </w:r>
            <w:r>
              <w:rPr>
                <w:rFonts w:hint="eastAsia"/>
              </w:rPr>
              <w:fldChar w:fldCharType="begin"/>
            </w:r>
            <w:r>
              <w:rPr>
                <w:rFonts w:hint="eastAsia"/>
              </w:rPr>
              <w:instrText xml:space="preserve"> </w:instrText>
            </w:r>
            <w:r>
              <w:instrText>PAGERE</w:instrText>
            </w:r>
            <w:r>
              <w:instrText>F _Toc182395550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51" w:history="1">
            <w:r>
              <w:rPr>
                <w:rStyle w:val="aff3"/>
                <w:rFonts w:hint="eastAsia"/>
              </w:rPr>
              <w:t xml:space="preserve">5 </w:t>
            </w:r>
            <w:r>
              <w:rPr>
                <w:rStyle w:val="aff3"/>
                <w:rFonts w:hint="eastAsia"/>
              </w:rPr>
              <w:t>标准编制原则和主要内容</w:t>
            </w:r>
            <w:r>
              <w:rPr>
                <w:rFonts w:hint="eastAsia"/>
              </w:rPr>
              <w:tab/>
            </w:r>
            <w:r>
              <w:rPr>
                <w:rFonts w:hint="eastAsia"/>
              </w:rPr>
              <w:fldChar w:fldCharType="begin"/>
            </w:r>
            <w:r>
              <w:rPr>
                <w:rFonts w:hint="eastAsia"/>
              </w:rPr>
              <w:instrText xml:space="preserve"> </w:instrText>
            </w:r>
            <w:r>
              <w:instrText>PAGEREF _Toc182395551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54" w:history="1">
            <w:r>
              <w:rPr>
                <w:rStyle w:val="aff3"/>
                <w:rFonts w:hint="eastAsia"/>
              </w:rPr>
              <w:t xml:space="preserve">6 </w:t>
            </w:r>
            <w:r>
              <w:rPr>
                <w:rStyle w:val="aff3"/>
                <w:rFonts w:hint="eastAsia"/>
              </w:rPr>
              <w:t>主要验证试验分析</w:t>
            </w:r>
            <w:r>
              <w:rPr>
                <w:rFonts w:hint="eastAsia"/>
              </w:rPr>
              <w:tab/>
            </w:r>
            <w:r>
              <w:rPr>
                <w:rFonts w:hint="eastAsia"/>
              </w:rPr>
              <w:fldChar w:fldCharType="begin"/>
            </w:r>
            <w:r>
              <w:rPr>
                <w:rFonts w:hint="eastAsia"/>
              </w:rPr>
              <w:instrText xml:space="preserve"> </w:instrText>
            </w:r>
            <w:r>
              <w:instrText>PAGEREF _Toc182395554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65" w:history="1">
            <w:r>
              <w:rPr>
                <w:rStyle w:val="aff3"/>
                <w:rFonts w:hint="eastAsia"/>
              </w:rPr>
              <w:t xml:space="preserve">7 </w:t>
            </w:r>
            <w:r>
              <w:rPr>
                <w:rStyle w:val="aff3"/>
                <w:rFonts w:hint="eastAsia"/>
              </w:rPr>
              <w:t>主要验证试验样品</w:t>
            </w:r>
            <w:r>
              <w:rPr>
                <w:rFonts w:hint="eastAsia"/>
              </w:rPr>
              <w:tab/>
            </w:r>
            <w:r>
              <w:rPr>
                <w:rFonts w:hint="eastAsia"/>
              </w:rPr>
              <w:fldChar w:fldCharType="begin"/>
            </w:r>
            <w:r>
              <w:rPr>
                <w:rFonts w:hint="eastAsia"/>
              </w:rPr>
              <w:instrText xml:space="preserve"> </w:instrText>
            </w:r>
            <w:r>
              <w:instrText>PAGEREF _Toc182395565 \h</w:instrText>
            </w:r>
            <w:r>
              <w:rPr>
                <w:rFonts w:hint="eastAsia"/>
              </w:rPr>
              <w:instrText xml:space="preserve"> </w:instrText>
            </w:r>
            <w:r>
              <w:rPr>
                <w:rFonts w:hint="eastAsia"/>
              </w:rPr>
            </w:r>
            <w:r>
              <w:rPr>
                <w:rFonts w:hint="eastAsia"/>
              </w:rPr>
              <w:fldChar w:fldCharType="separate"/>
            </w:r>
            <w:r>
              <w:t>10</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66" w:history="1">
            <w:r>
              <w:rPr>
                <w:rStyle w:val="aff3"/>
                <w:rFonts w:hint="eastAsia"/>
              </w:rPr>
              <w:t xml:space="preserve">8 </w:t>
            </w:r>
            <w:r>
              <w:rPr>
                <w:rStyle w:val="aff3"/>
                <w:rFonts w:hint="eastAsia"/>
              </w:rPr>
              <w:t>知识产权说明</w:t>
            </w:r>
            <w:r>
              <w:rPr>
                <w:rFonts w:hint="eastAsia"/>
              </w:rPr>
              <w:tab/>
            </w:r>
            <w:r>
              <w:rPr>
                <w:rFonts w:hint="eastAsia"/>
              </w:rPr>
              <w:fldChar w:fldCharType="begin"/>
            </w:r>
            <w:r>
              <w:rPr>
                <w:rFonts w:hint="eastAsia"/>
              </w:rPr>
              <w:instrText xml:space="preserve"> </w:instrText>
            </w:r>
            <w:r>
              <w:instrText>PAGEREF _Toc182395566 \h</w:instrText>
            </w:r>
            <w:r>
              <w:rPr>
                <w:rFonts w:hint="eastAsia"/>
              </w:rPr>
              <w:instrText xml:space="preserve"> </w:instrText>
            </w:r>
            <w:r>
              <w:rPr>
                <w:rFonts w:hint="eastAsia"/>
              </w:rPr>
            </w:r>
            <w:r>
              <w:rPr>
                <w:rFonts w:hint="eastAsia"/>
              </w:rPr>
              <w:fldChar w:fldCharType="separate"/>
            </w:r>
            <w:r>
              <w:t>10</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67" w:history="1">
            <w:r>
              <w:rPr>
                <w:rStyle w:val="aff3"/>
                <w:rFonts w:hint="eastAsia"/>
              </w:rPr>
              <w:t xml:space="preserve">9 </w:t>
            </w:r>
            <w:r>
              <w:rPr>
                <w:rStyle w:val="aff3"/>
                <w:rFonts w:hint="eastAsia"/>
              </w:rPr>
              <w:t>产业化情况、推广应用论证和预期达到的经济效果等情况</w:t>
            </w:r>
            <w:r>
              <w:rPr>
                <w:rFonts w:hint="eastAsia"/>
              </w:rPr>
              <w:tab/>
            </w:r>
            <w:r>
              <w:rPr>
                <w:rFonts w:hint="eastAsia"/>
              </w:rPr>
              <w:fldChar w:fldCharType="begin"/>
            </w:r>
            <w:r>
              <w:rPr>
                <w:rFonts w:hint="eastAsia"/>
              </w:rPr>
              <w:instrText xml:space="preserve"> </w:instrText>
            </w:r>
            <w:r>
              <w:instrText>PAGEREF _Toc182395567 \h</w:instrText>
            </w:r>
            <w:r>
              <w:rPr>
                <w:rFonts w:hint="eastAsia"/>
              </w:rPr>
              <w:instrText xml:space="preserve"> </w:instrText>
            </w:r>
            <w:r>
              <w:rPr>
                <w:rFonts w:hint="eastAsia"/>
              </w:rPr>
            </w:r>
            <w:r>
              <w:rPr>
                <w:rFonts w:hint="eastAsia"/>
              </w:rPr>
              <w:fldChar w:fldCharType="separate"/>
            </w:r>
            <w:r>
              <w:t>10</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68" w:history="1">
            <w:r>
              <w:rPr>
                <w:rStyle w:val="aff3"/>
                <w:rFonts w:hint="eastAsia"/>
              </w:rPr>
              <w:t xml:space="preserve">10 </w:t>
            </w:r>
            <w:r>
              <w:rPr>
                <w:rStyle w:val="aff3"/>
                <w:rFonts w:hint="eastAsia"/>
              </w:rPr>
              <w:t>采用国际标准和国外先进性标准情况</w:t>
            </w:r>
            <w:r>
              <w:rPr>
                <w:rFonts w:hint="eastAsia"/>
              </w:rPr>
              <w:tab/>
            </w:r>
            <w:r>
              <w:rPr>
                <w:rFonts w:hint="eastAsia"/>
              </w:rPr>
              <w:fldChar w:fldCharType="begin"/>
            </w:r>
            <w:r>
              <w:rPr>
                <w:rFonts w:hint="eastAsia"/>
              </w:rPr>
              <w:instrText xml:space="preserve"> </w:instrText>
            </w:r>
            <w:r>
              <w:instrText>PAGEREF _Toc182395568 \h</w:instrText>
            </w:r>
            <w:r>
              <w:rPr>
                <w:rFonts w:hint="eastAsia"/>
              </w:rPr>
              <w:instrText xml:space="preserve"> </w:instrText>
            </w:r>
            <w:r>
              <w:rPr>
                <w:rFonts w:hint="eastAsia"/>
              </w:rPr>
            </w:r>
            <w:r>
              <w:rPr>
                <w:rFonts w:hint="eastAsia"/>
              </w:rPr>
              <w:fldChar w:fldCharType="separate"/>
            </w:r>
            <w:r>
              <w:t>11</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70" w:history="1">
            <w:r>
              <w:rPr>
                <w:rStyle w:val="aff3"/>
                <w:rFonts w:hint="eastAsia"/>
              </w:rPr>
              <w:t xml:space="preserve">11 </w:t>
            </w:r>
            <w:r>
              <w:rPr>
                <w:rStyle w:val="aff3"/>
                <w:rFonts w:hint="eastAsia"/>
              </w:rPr>
              <w:t>与现行的相</w:t>
            </w:r>
            <w:r>
              <w:rPr>
                <w:rStyle w:val="aff3"/>
                <w:rFonts w:hint="eastAsia"/>
              </w:rPr>
              <w:t>关法律、法规、规章及相关标准（包括强制性标准）的协调性</w:t>
            </w:r>
            <w:r>
              <w:rPr>
                <w:rFonts w:hint="eastAsia"/>
              </w:rPr>
              <w:tab/>
            </w:r>
            <w:r>
              <w:rPr>
                <w:rFonts w:hint="eastAsia"/>
              </w:rPr>
              <w:fldChar w:fldCharType="begin"/>
            </w:r>
            <w:r>
              <w:rPr>
                <w:rFonts w:hint="eastAsia"/>
              </w:rPr>
              <w:instrText xml:space="preserve"> </w:instrText>
            </w:r>
            <w:r>
              <w:instrText>PAGEREF _Toc182395570 \h</w:instrText>
            </w:r>
            <w:r>
              <w:rPr>
                <w:rFonts w:hint="eastAsia"/>
              </w:rPr>
              <w:instrText xml:space="preserve"> </w:instrText>
            </w:r>
            <w:r>
              <w:rPr>
                <w:rFonts w:hint="eastAsia"/>
              </w:rPr>
            </w:r>
            <w:r>
              <w:rPr>
                <w:rFonts w:hint="eastAsia"/>
              </w:rPr>
              <w:fldChar w:fldCharType="separate"/>
            </w:r>
            <w:r>
              <w:t>11</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71" w:history="1">
            <w:r>
              <w:rPr>
                <w:rStyle w:val="aff3"/>
                <w:rFonts w:hint="eastAsia"/>
              </w:rPr>
              <w:t xml:space="preserve">12 </w:t>
            </w:r>
            <w:r>
              <w:rPr>
                <w:rStyle w:val="aff3"/>
                <w:rFonts w:hint="eastAsia"/>
              </w:rPr>
              <w:t>重大分歧意见的处理经过和依据</w:t>
            </w:r>
            <w:r>
              <w:rPr>
                <w:rFonts w:hint="eastAsia"/>
              </w:rPr>
              <w:tab/>
            </w:r>
            <w:r>
              <w:rPr>
                <w:rFonts w:hint="eastAsia"/>
              </w:rPr>
              <w:fldChar w:fldCharType="begin"/>
            </w:r>
            <w:r>
              <w:rPr>
                <w:rFonts w:hint="eastAsia"/>
              </w:rPr>
              <w:instrText xml:space="preserve"> </w:instrText>
            </w:r>
            <w:r>
              <w:instrText>PAGEREF _Toc182395571 \h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72" w:history="1">
            <w:r>
              <w:rPr>
                <w:rStyle w:val="aff3"/>
                <w:rFonts w:hint="eastAsia"/>
              </w:rPr>
              <w:t xml:space="preserve">13 </w:t>
            </w:r>
            <w:r>
              <w:rPr>
                <w:rStyle w:val="aff3"/>
                <w:rFonts w:hint="eastAsia"/>
              </w:rPr>
              <w:t>标准性质的建议说明</w:t>
            </w:r>
            <w:r>
              <w:rPr>
                <w:rFonts w:hint="eastAsia"/>
              </w:rPr>
              <w:tab/>
            </w:r>
            <w:r>
              <w:rPr>
                <w:rFonts w:hint="eastAsia"/>
              </w:rPr>
              <w:fldChar w:fldCharType="begin"/>
            </w:r>
            <w:r>
              <w:rPr>
                <w:rFonts w:hint="eastAsia"/>
              </w:rPr>
              <w:instrText xml:space="preserve"> </w:instrText>
            </w:r>
            <w:r>
              <w:instrText>PAGEREF _Toc182395572 \h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73" w:history="1">
            <w:r>
              <w:rPr>
                <w:rStyle w:val="aff3"/>
                <w:rFonts w:hint="eastAsia"/>
              </w:rPr>
              <w:t>14</w:t>
            </w:r>
            <w:r>
              <w:rPr>
                <w:rStyle w:val="aff3"/>
                <w:rFonts w:ascii="宋体" w:hAnsi="宋体" w:hint="eastAsia"/>
              </w:rPr>
              <w:t xml:space="preserve"> </w:t>
            </w:r>
            <w:r>
              <w:rPr>
                <w:rStyle w:val="aff3"/>
                <w:rFonts w:ascii="宋体" w:hAnsi="宋体" w:hint="eastAsia"/>
              </w:rPr>
              <w:t>贯彻标准的要求和措施建议（包括组织措施、技术措施、过度办法、实施日期等）</w:t>
            </w:r>
            <w:r>
              <w:rPr>
                <w:rFonts w:hint="eastAsia"/>
              </w:rPr>
              <w:tab/>
            </w:r>
            <w:r>
              <w:rPr>
                <w:rFonts w:hint="eastAsia"/>
              </w:rPr>
              <w:fldChar w:fldCharType="begin"/>
            </w:r>
            <w:r>
              <w:rPr>
                <w:rFonts w:hint="eastAsia"/>
              </w:rPr>
              <w:instrText xml:space="preserve"> </w:instrText>
            </w:r>
            <w:r>
              <w:instrText>PAGEREF _Toc182395573 \</w:instrText>
            </w:r>
            <w:r>
              <w:instrText>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74" w:history="1">
            <w:r>
              <w:rPr>
                <w:rStyle w:val="aff3"/>
                <w:rFonts w:hint="eastAsia"/>
              </w:rPr>
              <w:t xml:space="preserve">15 </w:t>
            </w:r>
            <w:r>
              <w:rPr>
                <w:rStyle w:val="aff3"/>
                <w:rFonts w:hint="eastAsia"/>
              </w:rPr>
              <w:t>废止现行相关标准的建议</w:t>
            </w:r>
            <w:r>
              <w:rPr>
                <w:rFonts w:hint="eastAsia"/>
              </w:rPr>
              <w:tab/>
            </w:r>
            <w:r>
              <w:rPr>
                <w:rFonts w:hint="eastAsia"/>
              </w:rPr>
              <w:fldChar w:fldCharType="begin"/>
            </w:r>
            <w:r>
              <w:rPr>
                <w:rFonts w:hint="eastAsia"/>
              </w:rPr>
              <w:instrText xml:space="preserve"> </w:instrText>
            </w:r>
            <w:r>
              <w:instrText>PAGEREF _Toc182395574 \h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rsidR="002E3259" w:rsidRDefault="007404BA">
          <w:pPr>
            <w:pStyle w:val="2"/>
            <w:tabs>
              <w:tab w:val="right" w:leader="dot" w:pos="9203"/>
            </w:tabs>
            <w:rPr>
              <w:szCs w:val="22"/>
              <w14:ligatures w14:val="standardContextual"/>
            </w:rPr>
          </w:pPr>
          <w:hyperlink w:anchor="_Toc182395576" w:history="1">
            <w:r>
              <w:rPr>
                <w:rStyle w:val="aff3"/>
                <w:rFonts w:hint="eastAsia"/>
              </w:rPr>
              <w:t xml:space="preserve">16 </w:t>
            </w:r>
            <w:r>
              <w:rPr>
                <w:rStyle w:val="aff3"/>
                <w:rFonts w:hint="eastAsia"/>
              </w:rPr>
              <w:t>其它说明</w:t>
            </w:r>
            <w:r>
              <w:rPr>
                <w:rFonts w:hint="eastAsia"/>
              </w:rPr>
              <w:tab/>
            </w:r>
            <w:r>
              <w:rPr>
                <w:rFonts w:hint="eastAsia"/>
              </w:rPr>
              <w:fldChar w:fldCharType="begin"/>
            </w:r>
            <w:r>
              <w:rPr>
                <w:rFonts w:hint="eastAsia"/>
              </w:rPr>
              <w:instrText xml:space="preserve"> </w:instrText>
            </w:r>
            <w:r>
              <w:instrText>PAGEREF _Toc182395576 \h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rsidR="002E3259" w:rsidRDefault="007404BA">
          <w:r>
            <w:rPr>
              <w:b/>
              <w:bCs/>
              <w:lang w:val="zh-CN"/>
            </w:rPr>
            <w:fldChar w:fldCharType="end"/>
          </w:r>
        </w:p>
      </w:sdtContent>
    </w:sdt>
    <w:p w:rsidR="002E3259" w:rsidRDefault="007404BA">
      <w:pPr>
        <w:widowControl/>
        <w:jc w:val="left"/>
        <w:rPr>
          <w:b/>
          <w:sz w:val="32"/>
          <w:szCs w:val="32"/>
        </w:rPr>
      </w:pPr>
      <w:r>
        <w:rPr>
          <w:b/>
          <w:sz w:val="32"/>
          <w:szCs w:val="32"/>
        </w:rPr>
        <w:br w:type="page"/>
      </w:r>
    </w:p>
    <w:p w:rsidR="002E3259" w:rsidRDefault="007404BA">
      <w:pPr>
        <w:jc w:val="center"/>
        <w:rPr>
          <w:b/>
          <w:sz w:val="32"/>
          <w:szCs w:val="32"/>
        </w:rPr>
      </w:pPr>
      <w:r>
        <w:rPr>
          <w:rFonts w:hint="eastAsia"/>
          <w:b/>
          <w:sz w:val="32"/>
          <w:szCs w:val="32"/>
        </w:rPr>
        <w:lastRenderedPageBreak/>
        <w:t>T/CBMF XXXX-202X</w:t>
      </w:r>
      <w:r>
        <w:rPr>
          <w:rFonts w:hint="eastAsia"/>
          <w:b/>
          <w:sz w:val="32"/>
          <w:szCs w:val="32"/>
        </w:rPr>
        <w:t>《混凝土和砂浆用再生黏土砖粉》</w:t>
      </w:r>
    </w:p>
    <w:p w:rsidR="002E3259" w:rsidRDefault="007404BA">
      <w:pPr>
        <w:jc w:val="center"/>
        <w:rPr>
          <w:b/>
          <w:sz w:val="32"/>
          <w:szCs w:val="32"/>
        </w:rPr>
      </w:pPr>
      <w:r>
        <w:rPr>
          <w:rFonts w:hint="eastAsia"/>
          <w:b/>
          <w:sz w:val="32"/>
          <w:szCs w:val="32"/>
        </w:rPr>
        <w:t>中国建材联合会团体标准编制说明</w:t>
      </w:r>
    </w:p>
    <w:p w:rsidR="002E3259" w:rsidRDefault="007404BA">
      <w:pPr>
        <w:pStyle w:val="a3"/>
        <w:spacing w:before="317" w:after="317"/>
        <w:rPr>
          <w:sz w:val="28"/>
          <w:szCs w:val="28"/>
        </w:rPr>
      </w:pPr>
      <w:bookmarkStart w:id="0" w:name="_Toc182395543"/>
      <w:r>
        <w:rPr>
          <w:rFonts w:hint="eastAsia"/>
          <w:sz w:val="28"/>
          <w:szCs w:val="28"/>
        </w:rPr>
        <w:t>标准编制</w:t>
      </w:r>
      <w:r>
        <w:rPr>
          <w:rFonts w:hint="eastAsia"/>
          <w:bCs/>
          <w:sz w:val="28"/>
          <w:szCs w:val="28"/>
        </w:rPr>
        <w:t>工作</w:t>
      </w:r>
      <w:r>
        <w:rPr>
          <w:rFonts w:hint="eastAsia"/>
          <w:sz w:val="28"/>
          <w:szCs w:val="28"/>
        </w:rPr>
        <w:t>简况</w:t>
      </w:r>
      <w:bookmarkEnd w:id="0"/>
    </w:p>
    <w:p w:rsidR="002E3259" w:rsidRDefault="007404BA">
      <w:pPr>
        <w:pStyle w:val="a4"/>
        <w:spacing w:before="158" w:after="158"/>
        <w:rPr>
          <w:sz w:val="24"/>
          <w:szCs w:val="24"/>
        </w:rPr>
      </w:pPr>
      <w:bookmarkStart w:id="1" w:name="_Toc79389408"/>
      <w:bookmarkStart w:id="2" w:name="_Toc88815881"/>
      <w:bookmarkStart w:id="3" w:name="_Toc83580149"/>
      <w:bookmarkStart w:id="4" w:name="_Toc182395544"/>
      <w:r>
        <w:rPr>
          <w:rFonts w:hint="eastAsia"/>
          <w:sz w:val="24"/>
          <w:szCs w:val="24"/>
        </w:rPr>
        <w:t>任务来源</w:t>
      </w:r>
      <w:bookmarkEnd w:id="1"/>
      <w:bookmarkEnd w:id="2"/>
      <w:bookmarkEnd w:id="3"/>
      <w:bookmarkEnd w:id="4"/>
    </w:p>
    <w:p w:rsidR="002E3259" w:rsidRDefault="007404BA">
      <w:pPr>
        <w:pStyle w:val="a3"/>
        <w:numPr>
          <w:ilvl w:val="0"/>
          <w:numId w:val="0"/>
        </w:numPr>
        <w:spacing w:beforeLines="0" w:afterLines="0" w:line="500" w:lineRule="exact"/>
        <w:ind w:firstLineChars="200" w:firstLine="480"/>
        <w:outlineLvl w:val="9"/>
        <w:rPr>
          <w:ins w:id="5" w:author="wxy" w:date="2025-01-17T18:39:00Z"/>
          <w:rFonts w:asciiTheme="majorEastAsia" w:eastAsiaTheme="majorEastAsia" w:hAnsiTheme="majorEastAsia" w:cstheme="minorBidi"/>
          <w:sz w:val="24"/>
          <w:szCs w:val="24"/>
        </w:rPr>
      </w:pPr>
      <w:bookmarkStart w:id="6" w:name="_Toc62719799"/>
      <w:bookmarkStart w:id="7" w:name="_Toc79389482"/>
      <w:bookmarkStart w:id="8" w:name="_Toc75419355"/>
      <w:bookmarkStart w:id="9" w:name="_Toc79389409"/>
      <w:bookmarkStart w:id="10" w:name="_Toc88815882"/>
      <w:bookmarkStart w:id="11" w:name="_Toc83580150"/>
      <w:r>
        <w:rPr>
          <w:rFonts w:asciiTheme="majorEastAsia" w:eastAsiaTheme="majorEastAsia" w:hAnsiTheme="majorEastAsia" w:cstheme="minorBidi" w:hint="eastAsia"/>
          <w:sz w:val="24"/>
          <w:szCs w:val="24"/>
        </w:rPr>
        <w:t>根据中国建筑材料联合会《关于下达</w:t>
      </w:r>
      <w:r>
        <w:rPr>
          <w:rFonts w:asciiTheme="majorEastAsia" w:eastAsiaTheme="majorEastAsia" w:hAnsiTheme="majorEastAsia" w:cstheme="minorBidi" w:hint="eastAsia"/>
          <w:sz w:val="24"/>
          <w:szCs w:val="24"/>
        </w:rPr>
        <w:t>2022</w:t>
      </w:r>
      <w:r>
        <w:rPr>
          <w:rFonts w:asciiTheme="majorEastAsia" w:eastAsiaTheme="majorEastAsia" w:hAnsiTheme="majorEastAsia" w:cstheme="minorBidi" w:hint="eastAsia"/>
          <w:sz w:val="24"/>
          <w:szCs w:val="24"/>
        </w:rPr>
        <w:t>年第一批协会标准制定计划的通知》（中建材</w:t>
      </w:r>
      <w:proofErr w:type="gramStart"/>
      <w:r>
        <w:rPr>
          <w:rFonts w:asciiTheme="majorEastAsia" w:eastAsiaTheme="majorEastAsia" w:hAnsiTheme="majorEastAsia" w:cstheme="minorBidi" w:hint="eastAsia"/>
          <w:sz w:val="24"/>
          <w:szCs w:val="24"/>
        </w:rPr>
        <w:t>联标发</w:t>
      </w:r>
      <w:proofErr w:type="gramEnd"/>
      <w:r>
        <w:rPr>
          <w:rFonts w:asciiTheme="majorEastAsia" w:eastAsiaTheme="majorEastAsia" w:hAnsiTheme="majorEastAsia" w:cstheme="minorBidi" w:hint="eastAsia"/>
          <w:sz w:val="24"/>
          <w:szCs w:val="24"/>
        </w:rPr>
        <w:t>[202</w:t>
      </w:r>
      <w:r>
        <w:rPr>
          <w:rFonts w:asciiTheme="majorEastAsia" w:eastAsiaTheme="majorEastAsia" w:hAnsiTheme="majorEastAsia" w:cstheme="minorBidi"/>
          <w:sz w:val="24"/>
          <w:szCs w:val="24"/>
        </w:rPr>
        <w:t>2</w:t>
      </w:r>
      <w:r>
        <w:rPr>
          <w:rFonts w:asciiTheme="majorEastAsia" w:eastAsiaTheme="majorEastAsia" w:hAnsiTheme="majorEastAsia" w:cstheme="minorBidi" w:hint="eastAsia"/>
          <w:sz w:val="24"/>
          <w:szCs w:val="24"/>
        </w:rPr>
        <w:t>]</w:t>
      </w:r>
      <w:r>
        <w:rPr>
          <w:rFonts w:asciiTheme="majorEastAsia" w:eastAsiaTheme="majorEastAsia" w:hAnsiTheme="majorEastAsia" w:cstheme="minorBidi"/>
          <w:sz w:val="24"/>
          <w:szCs w:val="24"/>
        </w:rPr>
        <w:t>5</w:t>
      </w:r>
      <w:r>
        <w:rPr>
          <w:rFonts w:asciiTheme="majorEastAsia" w:eastAsiaTheme="majorEastAsia" w:hAnsiTheme="majorEastAsia" w:cstheme="minorBidi" w:hint="eastAsia"/>
          <w:sz w:val="24"/>
          <w:szCs w:val="24"/>
        </w:rPr>
        <w:t>号）的要求，由天津城建大学、建筑材料工业技术监督研究中心、深圳大学等单位共同负责起草计划号</w:t>
      </w:r>
      <w:r>
        <w:rPr>
          <w:rFonts w:asciiTheme="majorEastAsia" w:eastAsiaTheme="majorEastAsia" w:hAnsiTheme="majorEastAsia" w:cstheme="minorBidi" w:hint="eastAsia"/>
          <w:sz w:val="24"/>
          <w:szCs w:val="24"/>
        </w:rPr>
        <w:t>202</w:t>
      </w:r>
      <w:r>
        <w:rPr>
          <w:rFonts w:asciiTheme="majorEastAsia" w:eastAsiaTheme="majorEastAsia" w:hAnsiTheme="majorEastAsia" w:cstheme="minorBidi"/>
          <w:sz w:val="24"/>
          <w:szCs w:val="24"/>
        </w:rPr>
        <w:t>2</w:t>
      </w:r>
      <w:r>
        <w:rPr>
          <w:rFonts w:asciiTheme="majorEastAsia" w:eastAsiaTheme="majorEastAsia" w:hAnsiTheme="majorEastAsia" w:cstheme="minorBidi" w:hint="eastAsia"/>
          <w:sz w:val="24"/>
          <w:szCs w:val="24"/>
        </w:rPr>
        <w:t>-</w:t>
      </w:r>
      <w:r>
        <w:rPr>
          <w:rFonts w:asciiTheme="majorEastAsia" w:eastAsiaTheme="majorEastAsia" w:hAnsiTheme="majorEastAsia" w:cstheme="minorBidi"/>
          <w:sz w:val="24"/>
          <w:szCs w:val="24"/>
        </w:rPr>
        <w:t>05</w:t>
      </w:r>
      <w:r>
        <w:rPr>
          <w:rFonts w:asciiTheme="majorEastAsia" w:eastAsiaTheme="majorEastAsia" w:hAnsiTheme="majorEastAsia" w:cstheme="minorBidi" w:hint="eastAsia"/>
          <w:sz w:val="24"/>
          <w:szCs w:val="24"/>
        </w:rPr>
        <w:t>-xbjh</w:t>
      </w:r>
      <w:r>
        <w:rPr>
          <w:rFonts w:asciiTheme="majorEastAsia" w:eastAsiaTheme="majorEastAsia" w:hAnsiTheme="majorEastAsia" w:cstheme="minorBidi" w:hint="eastAsia"/>
          <w:sz w:val="24"/>
          <w:szCs w:val="24"/>
        </w:rPr>
        <w:t>协会标准《</w:t>
      </w:r>
      <w:ins w:id="12" w:author="wxy" w:date="2025-01-17T18:41:00Z">
        <w:r w:rsidR="00DA3866" w:rsidRPr="00DA3866">
          <w:rPr>
            <w:rFonts w:asciiTheme="majorEastAsia" w:eastAsiaTheme="majorEastAsia" w:hAnsiTheme="majorEastAsia" w:cstheme="minorBidi" w:hint="eastAsia"/>
            <w:sz w:val="24"/>
            <w:szCs w:val="24"/>
          </w:rPr>
          <w:t>混凝土和砂浆用再生砖粉</w:t>
        </w:r>
      </w:ins>
      <w:del w:id="13" w:author="wxy" w:date="2025-01-17T18:41:00Z">
        <w:r w:rsidRPr="00DA3866" w:rsidDel="00DA3866">
          <w:rPr>
            <w:rFonts w:asciiTheme="majorEastAsia" w:eastAsiaTheme="majorEastAsia" w:hAnsiTheme="majorEastAsia" w:cstheme="minorBidi" w:hint="eastAsia"/>
            <w:sz w:val="24"/>
            <w:szCs w:val="24"/>
            <w:highlight w:val="yellow"/>
            <w:rPrChange w:id="14" w:author="wxy" w:date="2025-01-17T18:39:00Z">
              <w:rPr>
                <w:rFonts w:asciiTheme="majorEastAsia" w:eastAsiaTheme="majorEastAsia" w:hAnsiTheme="majorEastAsia" w:cstheme="minorBidi" w:hint="eastAsia"/>
                <w:sz w:val="24"/>
                <w:szCs w:val="24"/>
              </w:rPr>
            </w:rPrChange>
          </w:rPr>
          <w:delText>混凝土和砂浆用再生黏土砖粉</w:delText>
        </w:r>
      </w:del>
      <w:r>
        <w:rPr>
          <w:rFonts w:asciiTheme="majorEastAsia" w:eastAsiaTheme="majorEastAsia" w:hAnsiTheme="majorEastAsia" w:cstheme="minorBidi" w:hint="eastAsia"/>
          <w:sz w:val="24"/>
          <w:szCs w:val="24"/>
        </w:rPr>
        <w:t>》。</w:t>
      </w:r>
      <w:bookmarkEnd w:id="6"/>
      <w:bookmarkEnd w:id="7"/>
      <w:bookmarkEnd w:id="8"/>
      <w:bookmarkEnd w:id="9"/>
      <w:bookmarkEnd w:id="10"/>
      <w:bookmarkEnd w:id="11"/>
    </w:p>
    <w:p w:rsidR="00DA3866" w:rsidRPr="00DA3866" w:rsidRDefault="004D47A4" w:rsidP="00DA3866">
      <w:pPr>
        <w:pStyle w:val="a3"/>
        <w:numPr>
          <w:ilvl w:val="0"/>
          <w:numId w:val="0"/>
        </w:numPr>
        <w:spacing w:beforeLines="0" w:afterLines="0" w:line="500" w:lineRule="exact"/>
        <w:ind w:firstLineChars="200" w:firstLine="480"/>
        <w:outlineLvl w:val="9"/>
        <w:rPr>
          <w:rFonts w:asciiTheme="majorEastAsia" w:eastAsiaTheme="majorEastAsia" w:hAnsiTheme="majorEastAsia" w:cstheme="minorBidi" w:hint="eastAsia"/>
          <w:sz w:val="24"/>
          <w:szCs w:val="24"/>
          <w:rPrChange w:id="15" w:author="wxy" w:date="2025-01-17T18:41:00Z">
            <w:rPr>
              <w:rFonts w:asciiTheme="majorEastAsia" w:eastAsiaTheme="majorEastAsia" w:hAnsiTheme="majorEastAsia" w:cstheme="minorBidi"/>
              <w:sz w:val="24"/>
              <w:szCs w:val="24"/>
            </w:rPr>
          </w:rPrChange>
        </w:rPr>
        <w:pPrChange w:id="16" w:author="wxy" w:date="2025-01-17T18:41:00Z">
          <w:pPr>
            <w:pStyle w:val="a3"/>
            <w:numPr>
              <w:numId w:val="0"/>
            </w:numPr>
            <w:spacing w:beforeLines="0" w:afterLines="0" w:line="500" w:lineRule="exact"/>
            <w:ind w:firstLineChars="200" w:firstLine="480"/>
            <w:outlineLvl w:val="9"/>
          </w:pPr>
        </w:pPrChange>
      </w:pPr>
      <w:ins w:id="17" w:author="wxy" w:date="2025-01-17T18:42:00Z">
        <w:r w:rsidRPr="004D47A4">
          <w:rPr>
            <w:rFonts w:asciiTheme="majorEastAsia" w:eastAsiaTheme="majorEastAsia" w:hAnsiTheme="majorEastAsia" w:cstheme="minorBidi" w:hint="eastAsia"/>
            <w:sz w:val="24"/>
            <w:szCs w:val="24"/>
            <w:rPrChange w:id="18" w:author="wxy" w:date="2025-01-17T18:42:00Z">
              <w:rPr>
                <w:rFonts w:asciiTheme="majorEastAsia" w:eastAsiaTheme="majorEastAsia" w:hAnsiTheme="majorEastAsia" w:hint="eastAsia"/>
                <w:color w:val="000000" w:themeColor="text1"/>
                <w:sz w:val="24"/>
                <w:szCs w:val="24"/>
              </w:rPr>
            </w:rPrChange>
          </w:rPr>
          <w:t>2024年11月18日，召开标准研讨会，专家建议标准名称改为《混凝土和砂浆用再生黏土砖粉》</w:t>
        </w:r>
        <w:r>
          <w:rPr>
            <w:rFonts w:asciiTheme="majorEastAsia" w:eastAsiaTheme="majorEastAsia" w:hAnsiTheme="majorEastAsia" w:cstheme="minorBidi" w:hint="eastAsia"/>
            <w:sz w:val="24"/>
            <w:szCs w:val="24"/>
          </w:rPr>
          <w:t>。</w:t>
        </w:r>
      </w:ins>
    </w:p>
    <w:p w:rsidR="002E3259" w:rsidRDefault="007404BA">
      <w:pPr>
        <w:pStyle w:val="a4"/>
        <w:snapToGrid w:val="0"/>
        <w:spacing w:before="158" w:after="158"/>
        <w:rPr>
          <w:sz w:val="24"/>
          <w:szCs w:val="24"/>
        </w:rPr>
      </w:pPr>
      <w:bookmarkStart w:id="19" w:name="_Toc182395545"/>
      <w:bookmarkStart w:id="20" w:name="_Toc88815883"/>
      <w:bookmarkStart w:id="21" w:name="_Toc83580151"/>
      <w:bookmarkStart w:id="22" w:name="_Toc79389410"/>
      <w:r>
        <w:rPr>
          <w:rFonts w:hint="eastAsia"/>
          <w:sz w:val="24"/>
          <w:szCs w:val="24"/>
        </w:rPr>
        <w:t>起草单位</w:t>
      </w:r>
      <w:bookmarkEnd w:id="19"/>
      <w:bookmarkEnd w:id="20"/>
      <w:bookmarkEnd w:id="21"/>
      <w:bookmarkEnd w:id="22"/>
    </w:p>
    <w:p w:rsidR="002E3259" w:rsidRDefault="007404BA">
      <w:pPr>
        <w:snapToGrid w:val="0"/>
        <w:spacing w:line="500" w:lineRule="exact"/>
        <w:ind w:firstLineChars="200" w:firstLine="480"/>
        <w:rPr>
          <w:rFonts w:ascii="宋体" w:hAnsi="宋体" w:cs="宋体"/>
          <w:sz w:val="24"/>
          <w:szCs w:val="24"/>
        </w:rPr>
      </w:pPr>
      <w:r>
        <w:rPr>
          <w:rFonts w:asciiTheme="majorEastAsia" w:eastAsiaTheme="majorEastAsia" w:hAnsiTheme="majorEastAsia" w:hint="eastAsia"/>
          <w:kern w:val="0"/>
          <w:sz w:val="24"/>
          <w:szCs w:val="24"/>
        </w:rPr>
        <w:t>本标准由</w:t>
      </w:r>
      <w:r>
        <w:rPr>
          <w:rFonts w:asciiTheme="majorEastAsia" w:eastAsiaTheme="majorEastAsia" w:hAnsiTheme="majorEastAsia" w:hint="eastAsia"/>
          <w:sz w:val="24"/>
          <w:szCs w:val="24"/>
        </w:rPr>
        <w:t>天津城建大学、建筑材料工业技术监督研究中心、深圳大学等单位</w:t>
      </w:r>
      <w:r>
        <w:rPr>
          <w:rFonts w:ascii="宋体" w:eastAsiaTheme="majorEastAsia" w:hAnsi="宋体" w:cs="宋体" w:hint="eastAsia"/>
          <w:sz w:val="24"/>
          <w:szCs w:val="24"/>
        </w:rPr>
        <w:t>共同起</w:t>
      </w:r>
      <w:bookmarkStart w:id="23" w:name="_GoBack"/>
      <w:bookmarkEnd w:id="23"/>
      <w:r>
        <w:rPr>
          <w:rFonts w:ascii="宋体" w:eastAsiaTheme="majorEastAsia" w:hAnsi="宋体" w:cs="宋体" w:hint="eastAsia"/>
          <w:sz w:val="24"/>
          <w:szCs w:val="24"/>
        </w:rPr>
        <w:t>草</w:t>
      </w:r>
      <w:r>
        <w:rPr>
          <w:rFonts w:asciiTheme="majorEastAsia" w:eastAsiaTheme="majorEastAsia" w:hAnsiTheme="majorEastAsia" w:hint="eastAsia"/>
          <w:kern w:val="0"/>
          <w:sz w:val="24"/>
          <w:szCs w:val="24"/>
        </w:rPr>
        <w:t>。</w:t>
      </w:r>
    </w:p>
    <w:p w:rsidR="002E3259" w:rsidRDefault="007404BA">
      <w:pPr>
        <w:pStyle w:val="a4"/>
        <w:spacing w:before="158" w:after="158"/>
        <w:rPr>
          <w:sz w:val="24"/>
          <w:szCs w:val="24"/>
        </w:rPr>
      </w:pPr>
      <w:bookmarkStart w:id="24" w:name="_Toc39166793"/>
      <w:bookmarkStart w:id="25" w:name="_Toc39166794"/>
      <w:bookmarkStart w:id="26" w:name="_Toc39166851"/>
      <w:bookmarkStart w:id="27" w:name="_Toc39166852"/>
      <w:bookmarkStart w:id="28" w:name="_Toc39166854"/>
      <w:bookmarkStart w:id="29" w:name="_Toc39166792"/>
      <w:bookmarkStart w:id="30" w:name="_Toc39166795"/>
      <w:bookmarkStart w:id="31" w:name="_Toc39166853"/>
      <w:bookmarkStart w:id="32" w:name="_Toc79389411"/>
      <w:bookmarkStart w:id="33" w:name="_Toc182395546"/>
      <w:bookmarkStart w:id="34" w:name="_Toc88815884"/>
      <w:bookmarkStart w:id="35" w:name="_Toc83580152"/>
      <w:bookmarkEnd w:id="24"/>
      <w:bookmarkEnd w:id="25"/>
      <w:bookmarkEnd w:id="26"/>
      <w:bookmarkEnd w:id="27"/>
      <w:bookmarkEnd w:id="28"/>
      <w:bookmarkEnd w:id="29"/>
      <w:bookmarkEnd w:id="30"/>
      <w:bookmarkEnd w:id="31"/>
      <w:r>
        <w:rPr>
          <w:rFonts w:hint="eastAsia"/>
          <w:sz w:val="24"/>
          <w:szCs w:val="24"/>
        </w:rPr>
        <w:t>任务分工</w:t>
      </w:r>
      <w:bookmarkEnd w:id="32"/>
      <w:bookmarkEnd w:id="33"/>
      <w:bookmarkEnd w:id="34"/>
      <w:bookmarkEnd w:id="35"/>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cstheme="minorBidi"/>
          <w:sz w:val="24"/>
          <w:szCs w:val="24"/>
        </w:rPr>
      </w:pPr>
      <w:bookmarkStart w:id="36" w:name="_Toc75419358"/>
      <w:bookmarkStart w:id="37" w:name="_Toc79389485"/>
      <w:bookmarkStart w:id="38" w:name="_Toc88815885"/>
      <w:bookmarkStart w:id="39" w:name="_Toc79389412"/>
      <w:bookmarkStart w:id="40" w:name="_Toc83580153"/>
      <w:bookmarkStart w:id="41" w:name="_Toc62719804"/>
      <w:r>
        <w:rPr>
          <w:rFonts w:asciiTheme="majorEastAsia" w:eastAsiaTheme="majorEastAsia" w:hAnsiTheme="majorEastAsia" w:cstheme="minorBidi" w:hint="eastAsia"/>
          <w:sz w:val="24"/>
          <w:szCs w:val="24"/>
        </w:rPr>
        <w:t>本次标准起草单位任务分工见表</w:t>
      </w:r>
      <w:r>
        <w:rPr>
          <w:rFonts w:asciiTheme="majorEastAsia" w:eastAsiaTheme="majorEastAsia" w:hAnsiTheme="majorEastAsia" w:cstheme="minorBidi" w:hint="eastAsia"/>
          <w:sz w:val="24"/>
          <w:szCs w:val="24"/>
        </w:rPr>
        <w:t>1</w:t>
      </w:r>
      <w:r>
        <w:rPr>
          <w:rFonts w:asciiTheme="majorEastAsia" w:eastAsiaTheme="majorEastAsia" w:hAnsiTheme="majorEastAsia" w:cstheme="minorBidi" w:hint="eastAsia"/>
          <w:sz w:val="24"/>
          <w:szCs w:val="24"/>
        </w:rPr>
        <w:t>。</w:t>
      </w:r>
      <w:bookmarkEnd w:id="36"/>
      <w:bookmarkEnd w:id="37"/>
      <w:bookmarkEnd w:id="38"/>
      <w:bookmarkEnd w:id="39"/>
      <w:bookmarkEnd w:id="40"/>
      <w:bookmarkEnd w:id="41"/>
    </w:p>
    <w:p w:rsidR="002E3259" w:rsidRDefault="007404BA">
      <w:pPr>
        <w:pStyle w:val="a3"/>
        <w:numPr>
          <w:ilvl w:val="0"/>
          <w:numId w:val="0"/>
        </w:numPr>
        <w:spacing w:beforeLines="0" w:afterLines="0" w:line="500" w:lineRule="exact"/>
        <w:ind w:left="710"/>
        <w:jc w:val="center"/>
        <w:outlineLvl w:val="9"/>
      </w:pPr>
      <w:bookmarkStart w:id="42" w:name="_Toc79389486"/>
      <w:bookmarkStart w:id="43" w:name="_Toc62719805"/>
      <w:bookmarkStart w:id="44" w:name="_Toc75419359"/>
      <w:bookmarkStart w:id="45" w:name="_Toc88815886"/>
      <w:bookmarkStart w:id="46" w:name="_Toc79389413"/>
      <w:r>
        <w:rPr>
          <w:rFonts w:hint="eastAsia"/>
        </w:rPr>
        <w:t>表</w:t>
      </w:r>
      <w:r>
        <w:rPr>
          <w:rFonts w:hint="eastAsia"/>
        </w:rPr>
        <w:t>1</w:t>
      </w:r>
      <w:r>
        <w:rPr>
          <w:rFonts w:hint="eastAsia"/>
        </w:rPr>
        <w:t>标准编制起草单位任务分工明细</w:t>
      </w:r>
      <w:bookmarkEnd w:id="42"/>
      <w:bookmarkEnd w:id="43"/>
      <w:bookmarkEnd w:id="44"/>
      <w:bookmarkEnd w:id="45"/>
      <w:bookmarkEnd w:id="46"/>
    </w:p>
    <w:tbl>
      <w:tblPr>
        <w:tblStyle w:val="aff2"/>
        <w:tblW w:w="0" w:type="auto"/>
        <w:jc w:val="center"/>
        <w:tblLook w:val="04A0" w:firstRow="1" w:lastRow="0" w:firstColumn="1" w:lastColumn="0" w:noHBand="0" w:noVBand="1"/>
      </w:tblPr>
      <w:tblGrid>
        <w:gridCol w:w="3256"/>
        <w:gridCol w:w="5946"/>
      </w:tblGrid>
      <w:tr w:rsidR="002E3259">
        <w:trPr>
          <w:jc w:val="center"/>
        </w:trPr>
        <w:tc>
          <w:tcPr>
            <w:tcW w:w="3256" w:type="dxa"/>
            <w:vAlign w:val="center"/>
          </w:tcPr>
          <w:p w:rsidR="002E3259" w:rsidRDefault="007404BA">
            <w:pPr>
              <w:pStyle w:val="aff5"/>
              <w:spacing w:line="500" w:lineRule="exact"/>
              <w:ind w:firstLineChars="0" w:firstLine="0"/>
              <w:jc w:val="center"/>
            </w:pPr>
            <w:r>
              <w:rPr>
                <w:rFonts w:asciiTheme="minorEastAsia" w:eastAsiaTheme="minorEastAsia" w:hAnsiTheme="minorEastAsia" w:hint="eastAsia"/>
              </w:rPr>
              <w:t>起草单位及协助单位</w:t>
            </w:r>
          </w:p>
        </w:tc>
        <w:tc>
          <w:tcPr>
            <w:tcW w:w="5946" w:type="dxa"/>
            <w:vAlign w:val="center"/>
          </w:tcPr>
          <w:p w:rsidR="002E3259" w:rsidRDefault="007404BA">
            <w:pPr>
              <w:pStyle w:val="aff5"/>
              <w:spacing w:line="500" w:lineRule="exact"/>
              <w:ind w:firstLineChars="0" w:firstLine="0"/>
              <w:jc w:val="center"/>
            </w:pPr>
            <w:r>
              <w:rPr>
                <w:rFonts w:asciiTheme="minorEastAsia" w:eastAsiaTheme="minorEastAsia" w:hAnsiTheme="minorEastAsia" w:hint="eastAsia"/>
              </w:rPr>
              <w:t>承担主要工作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color w:val="000000" w:themeColor="text1"/>
              </w:rPr>
              <w:t>天津城建大学</w:t>
            </w:r>
          </w:p>
        </w:tc>
        <w:tc>
          <w:tcPr>
            <w:tcW w:w="5946" w:type="dxa"/>
            <w:vAlign w:val="center"/>
          </w:tcPr>
          <w:p w:rsidR="002E3259" w:rsidRDefault="007404BA">
            <w:pPr>
              <w:pStyle w:val="aff5"/>
              <w:spacing w:line="500" w:lineRule="exact"/>
              <w:ind w:firstLineChars="0" w:firstLine="0"/>
              <w:jc w:val="left"/>
            </w:pPr>
            <w:r>
              <w:rPr>
                <w:rFonts w:hint="eastAsia"/>
              </w:rPr>
              <w:t>负责标准编制过程的全面协调，把握标准工作的整体进度及方向、验证试验及标准文本编制、资料收集等工作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color w:val="000000" w:themeColor="text1"/>
              </w:rPr>
              <w:t>建筑材料工业技术监督研究中心</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负责标准起草、验证试验样品联系、收集和辅助验证试验等工作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color w:val="000000" w:themeColor="text1"/>
              </w:rPr>
              <w:t>深圳大学</w:t>
            </w:r>
          </w:p>
        </w:tc>
        <w:tc>
          <w:tcPr>
            <w:tcW w:w="5946" w:type="dxa"/>
          </w:tcPr>
          <w:p w:rsidR="002E3259" w:rsidRDefault="007404BA">
            <w:pPr>
              <w:pStyle w:val="aff5"/>
              <w:spacing w:line="500" w:lineRule="exact"/>
              <w:ind w:firstLineChars="0" w:firstLine="0"/>
              <w:jc w:val="left"/>
            </w:pPr>
            <w:r>
              <w:rPr>
                <w:rFonts w:asciiTheme="minorEastAsia" w:hAnsiTheme="minorEastAsia" w:hint="eastAsia"/>
              </w:rPr>
              <w:t>负责标准起草、验证试验样品联系、收集和辅助验证试验等工作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color w:val="000000" w:themeColor="text1"/>
              </w:rPr>
              <w:t>天津市旺滕达筑路材料有限公司</w:t>
            </w:r>
          </w:p>
        </w:tc>
        <w:tc>
          <w:tcPr>
            <w:tcW w:w="5946" w:type="dxa"/>
          </w:tcPr>
          <w:p w:rsidR="002E3259" w:rsidRDefault="007404BA">
            <w:pPr>
              <w:pStyle w:val="aff5"/>
              <w:spacing w:line="500" w:lineRule="exact"/>
              <w:ind w:firstLineChars="0" w:firstLine="0"/>
              <w:jc w:val="left"/>
            </w:pPr>
            <w:r>
              <w:rPr>
                <w:rFonts w:asciiTheme="minorEastAsia" w:hAnsiTheme="minorEastAsia" w:hint="eastAsia"/>
              </w:rPr>
              <w:t>负责标准起草、验证试验样品联系、收集和辅助验证试验等工作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color w:val="000000" w:themeColor="text1"/>
              </w:rPr>
              <w:lastRenderedPageBreak/>
              <w:t>浙江交通资源投资有限公司</w:t>
            </w:r>
          </w:p>
        </w:tc>
        <w:tc>
          <w:tcPr>
            <w:tcW w:w="5946" w:type="dxa"/>
          </w:tcPr>
          <w:p w:rsidR="002E3259" w:rsidRDefault="007404BA">
            <w:pPr>
              <w:pStyle w:val="aff5"/>
              <w:spacing w:line="500" w:lineRule="exact"/>
              <w:ind w:firstLineChars="0" w:firstLine="0"/>
              <w:jc w:val="left"/>
            </w:pPr>
            <w:r>
              <w:rPr>
                <w:rFonts w:asciiTheme="minorEastAsia" w:hAnsiTheme="minorEastAsia" w:hint="eastAsia"/>
              </w:rPr>
              <w:t>负责标准起草、验证试验样品联系、收集和辅助验证试验等工作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color w:val="000000" w:themeColor="text1"/>
              </w:rPr>
              <w:t>浙江交投矿业有限公司</w:t>
            </w:r>
          </w:p>
        </w:tc>
        <w:tc>
          <w:tcPr>
            <w:tcW w:w="5946" w:type="dxa"/>
          </w:tcPr>
          <w:p w:rsidR="002E3259" w:rsidRDefault="007404BA">
            <w:pPr>
              <w:pStyle w:val="aff5"/>
              <w:spacing w:line="500" w:lineRule="exact"/>
              <w:ind w:firstLineChars="0" w:firstLine="0"/>
              <w:jc w:val="left"/>
            </w:pPr>
            <w:r>
              <w:rPr>
                <w:rFonts w:asciiTheme="minorEastAsia" w:hAnsiTheme="minorEastAsia" w:hint="eastAsia"/>
              </w:rPr>
              <w:t>负责标准起草、验证试验样品联系、收集和辅助验证试验等工作</w:t>
            </w:r>
          </w:p>
        </w:tc>
      </w:tr>
      <w:tr w:rsidR="002E3259">
        <w:trPr>
          <w:jc w:val="center"/>
        </w:trPr>
        <w:tc>
          <w:tcPr>
            <w:tcW w:w="3256" w:type="dxa"/>
            <w:vAlign w:val="center"/>
          </w:tcPr>
          <w:p w:rsidR="002E3259" w:rsidRDefault="007404BA">
            <w:pPr>
              <w:pStyle w:val="aff5"/>
              <w:spacing w:line="500" w:lineRule="exact"/>
              <w:ind w:firstLineChars="0" w:firstLine="0"/>
              <w:jc w:val="center"/>
            </w:pPr>
            <w:proofErr w:type="gramStart"/>
            <w:r>
              <w:rPr>
                <w:rFonts w:hint="eastAsia"/>
                <w:color w:val="000000" w:themeColor="text1"/>
              </w:rPr>
              <w:t>深圳市正非检测</w:t>
            </w:r>
            <w:proofErr w:type="gramEnd"/>
            <w:r>
              <w:rPr>
                <w:rFonts w:hint="eastAsia"/>
                <w:color w:val="000000" w:themeColor="text1"/>
              </w:rPr>
              <w:t>科技有限公司</w:t>
            </w:r>
          </w:p>
        </w:tc>
        <w:tc>
          <w:tcPr>
            <w:tcW w:w="5946" w:type="dxa"/>
          </w:tcPr>
          <w:p w:rsidR="002E3259" w:rsidRDefault="007404BA">
            <w:pPr>
              <w:pStyle w:val="aff5"/>
              <w:spacing w:line="500" w:lineRule="exact"/>
              <w:ind w:firstLineChars="0" w:firstLine="0"/>
              <w:jc w:val="left"/>
            </w:pPr>
            <w:r>
              <w:rPr>
                <w:rFonts w:asciiTheme="minorEastAsia" w:hAnsiTheme="minorEastAsia" w:hint="eastAsia"/>
              </w:rPr>
              <w:t>负责标准起草、验证试验样品联系、收集和辅助验证试验等工作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color w:val="000000" w:themeColor="text1"/>
              </w:rPr>
              <w:t>深圳市</w:t>
            </w:r>
            <w:proofErr w:type="gramStart"/>
            <w:r>
              <w:rPr>
                <w:rFonts w:hint="eastAsia"/>
                <w:color w:val="000000" w:themeColor="text1"/>
              </w:rPr>
              <w:t>太</w:t>
            </w:r>
            <w:proofErr w:type="gramEnd"/>
            <w:r>
              <w:rPr>
                <w:rFonts w:hint="eastAsia"/>
                <w:color w:val="000000" w:themeColor="text1"/>
              </w:rPr>
              <w:t>科检测有限公司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负责资料收集工作和验证数据的分析工作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color w:val="000000" w:themeColor="text1"/>
              </w:rPr>
              <w:t>广东省正恒检测科技有限公司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负责资料收集工作和验证数据的分析工作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天津津贝尔检测有限公司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负责资料收集工作和验证数据的分析工作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中建八局天津建设工程有限公司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负责验证试验样品和工程应用情况的提供</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深圳市业</w:t>
            </w:r>
            <w:proofErr w:type="gramStart"/>
            <w:r>
              <w:rPr>
                <w:rFonts w:hint="eastAsia"/>
              </w:rPr>
              <w:t>昕</w:t>
            </w:r>
            <w:proofErr w:type="gramEnd"/>
            <w:r>
              <w:rPr>
                <w:rFonts w:hint="eastAsia"/>
              </w:rPr>
              <w:t>工程检测有限公司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负责资料收集工作和验证数据的分析工作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浙江磊帮新型建材有限公司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负责验证试验样品的提供和验证数据的分析工作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深圳市盐田港建筑工程检测</w:t>
            </w:r>
          </w:p>
          <w:p w:rsidR="002E3259" w:rsidRDefault="007404BA">
            <w:pPr>
              <w:pStyle w:val="aff5"/>
              <w:spacing w:line="500" w:lineRule="exact"/>
              <w:ind w:firstLineChars="0" w:firstLine="0"/>
              <w:jc w:val="center"/>
            </w:pPr>
            <w:r>
              <w:rPr>
                <w:rFonts w:hint="eastAsia"/>
              </w:rPr>
              <w:t>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深圳市土木检测有限公司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深圳市永基建筑工程检验</w:t>
            </w:r>
          </w:p>
          <w:p w:rsidR="002E3259" w:rsidRDefault="007404BA">
            <w:pPr>
              <w:pStyle w:val="aff5"/>
              <w:spacing w:line="500" w:lineRule="exact"/>
              <w:ind w:firstLineChars="0" w:firstLine="0"/>
              <w:jc w:val="center"/>
            </w:pPr>
            <w:r>
              <w:rPr>
                <w:rFonts w:hint="eastAsia"/>
              </w:rPr>
              <w:t>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深圳市天博检测技术有限公司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江苏乾禧环保科技有限公司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天津大学</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上海建工建材科技集团股份</w:t>
            </w:r>
          </w:p>
          <w:p w:rsidR="002E3259" w:rsidRDefault="007404BA">
            <w:pPr>
              <w:pStyle w:val="aff5"/>
              <w:spacing w:line="500" w:lineRule="exact"/>
              <w:ind w:firstLineChars="0" w:firstLine="0"/>
              <w:jc w:val="center"/>
            </w:pPr>
            <w:r>
              <w:rPr>
                <w:rFonts w:hint="eastAsia"/>
              </w:rPr>
              <w:t>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负责验证试验样品和工程应用情况的提供</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深圳信息职业技术学院</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负责验证试验工作</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中铁建大桥工程</w:t>
            </w:r>
            <w:proofErr w:type="gramStart"/>
            <w:r>
              <w:rPr>
                <w:rFonts w:hint="eastAsia"/>
              </w:rPr>
              <w:t>局集团</w:t>
            </w:r>
            <w:proofErr w:type="gramEnd"/>
            <w:r>
              <w:rPr>
                <w:rFonts w:hint="eastAsia"/>
              </w:rPr>
              <w:t>建筑装配科技有限公司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负责验证试验样品和工程应用情况的提供</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天津三建建筑工程有限公司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t>负责验证试验样品和工程应用情况的提供</w:t>
            </w:r>
          </w:p>
        </w:tc>
      </w:tr>
      <w:tr w:rsidR="002E3259">
        <w:trPr>
          <w:jc w:val="center"/>
        </w:trPr>
        <w:tc>
          <w:tcPr>
            <w:tcW w:w="3256" w:type="dxa"/>
            <w:vAlign w:val="center"/>
          </w:tcPr>
          <w:p w:rsidR="002E3259" w:rsidRDefault="007404BA">
            <w:pPr>
              <w:pStyle w:val="aff5"/>
              <w:spacing w:line="500" w:lineRule="exact"/>
              <w:ind w:firstLineChars="0" w:firstLine="0"/>
              <w:jc w:val="center"/>
            </w:pPr>
            <w:r>
              <w:rPr>
                <w:rFonts w:hint="eastAsia"/>
              </w:rPr>
              <w:t>天津恒隆建筑工程技术检验</w:t>
            </w:r>
          </w:p>
          <w:p w:rsidR="002E3259" w:rsidRDefault="007404BA">
            <w:pPr>
              <w:pStyle w:val="aff5"/>
              <w:spacing w:line="500" w:lineRule="exact"/>
              <w:ind w:firstLineChars="0" w:firstLine="0"/>
              <w:jc w:val="center"/>
            </w:pPr>
            <w:r>
              <w:rPr>
                <w:rFonts w:hint="eastAsia"/>
              </w:rPr>
              <w:lastRenderedPageBreak/>
              <w:t>有限公司</w:t>
            </w:r>
          </w:p>
        </w:tc>
        <w:tc>
          <w:tcPr>
            <w:tcW w:w="5946" w:type="dxa"/>
            <w:vAlign w:val="center"/>
          </w:tcPr>
          <w:p w:rsidR="002E3259" w:rsidRDefault="007404BA">
            <w:pPr>
              <w:pStyle w:val="aff5"/>
              <w:spacing w:line="500" w:lineRule="exact"/>
              <w:ind w:firstLineChars="0" w:firstLine="0"/>
              <w:jc w:val="left"/>
            </w:pPr>
            <w:r>
              <w:rPr>
                <w:rFonts w:asciiTheme="minorEastAsia" w:hAnsiTheme="minorEastAsia" w:hint="eastAsia"/>
              </w:rPr>
              <w:lastRenderedPageBreak/>
              <w:t>负责验证试验工作</w:t>
            </w:r>
          </w:p>
        </w:tc>
      </w:tr>
    </w:tbl>
    <w:p w:rsidR="002E3259" w:rsidRDefault="002E3259">
      <w:pPr>
        <w:pStyle w:val="aff5"/>
      </w:pPr>
    </w:p>
    <w:p w:rsidR="002E3259" w:rsidRDefault="002E3259">
      <w:pPr>
        <w:pStyle w:val="aff5"/>
      </w:pPr>
    </w:p>
    <w:p w:rsidR="002E3259" w:rsidRDefault="007404BA">
      <w:pPr>
        <w:pStyle w:val="a3"/>
        <w:spacing w:before="317" w:after="317"/>
        <w:rPr>
          <w:sz w:val="28"/>
          <w:szCs w:val="28"/>
        </w:rPr>
      </w:pPr>
      <w:bookmarkStart w:id="47" w:name="_Toc182395547"/>
      <w:r>
        <w:rPr>
          <w:rFonts w:hint="eastAsia"/>
          <w:sz w:val="28"/>
          <w:szCs w:val="28"/>
        </w:rPr>
        <w:t>市场应用情况</w:t>
      </w:r>
      <w:bookmarkEnd w:id="47"/>
    </w:p>
    <w:p w:rsidR="002E3259" w:rsidRDefault="007404BA">
      <w:pPr>
        <w:pStyle w:val="aff5"/>
        <w:spacing w:line="500" w:lineRule="exact"/>
        <w:ind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再生</w:t>
      </w:r>
      <w:r>
        <w:rPr>
          <w:rFonts w:ascii="Times New Roman" w:hAnsi="Times New Roman" w:cs="Times New Roman" w:hint="eastAsia"/>
          <w:color w:val="000000" w:themeColor="text1"/>
          <w:sz w:val="24"/>
          <w:szCs w:val="24"/>
        </w:rPr>
        <w:t>黏土</w:t>
      </w:r>
      <w:r>
        <w:rPr>
          <w:rFonts w:ascii="Times New Roman" w:hAnsi="Times New Roman" w:cs="Times New Roman"/>
          <w:color w:val="000000" w:themeColor="text1"/>
          <w:sz w:val="24"/>
          <w:szCs w:val="24"/>
        </w:rPr>
        <w:t>砖粉是建筑垃圾资源化利用的重要途径，可以替代粉煤灰作为矿物掺合料，应用于各类再生混凝土、砂浆、砌块、道路用无机混合料等。目前已在</w:t>
      </w:r>
      <w:proofErr w:type="gramStart"/>
      <w:r>
        <w:rPr>
          <w:rFonts w:ascii="Times New Roman" w:hAnsi="Times New Roman" w:cs="Times New Roman"/>
          <w:color w:val="000000" w:themeColor="text1"/>
          <w:sz w:val="24"/>
          <w:szCs w:val="24"/>
        </w:rPr>
        <w:t>天津市静海区团泊西公路</w:t>
      </w:r>
      <w:proofErr w:type="gramEnd"/>
      <w:r>
        <w:rPr>
          <w:rFonts w:ascii="Times New Roman" w:hAnsi="Times New Roman" w:cs="Times New Roman"/>
          <w:color w:val="000000" w:themeColor="text1"/>
          <w:sz w:val="24"/>
          <w:szCs w:val="24"/>
        </w:rPr>
        <w:t>示范工程项目中道路</w:t>
      </w:r>
      <w:proofErr w:type="gramStart"/>
      <w:r>
        <w:rPr>
          <w:rFonts w:ascii="Times New Roman" w:hAnsi="Times New Roman" w:cs="Times New Roman"/>
          <w:color w:val="000000" w:themeColor="text1"/>
          <w:sz w:val="24"/>
          <w:szCs w:val="24"/>
        </w:rPr>
        <w:t>水稳层得到</w:t>
      </w:r>
      <w:proofErr w:type="gramEnd"/>
      <w:r>
        <w:rPr>
          <w:rFonts w:ascii="Times New Roman" w:hAnsi="Times New Roman" w:cs="Times New Roman"/>
          <w:color w:val="000000" w:themeColor="text1"/>
          <w:sz w:val="24"/>
          <w:szCs w:val="24"/>
        </w:rPr>
        <w:t>应用。再生</w:t>
      </w:r>
      <w:r>
        <w:rPr>
          <w:rFonts w:ascii="Times New Roman" w:hAnsi="Times New Roman" w:cs="Times New Roman" w:hint="eastAsia"/>
          <w:color w:val="000000" w:themeColor="text1"/>
          <w:sz w:val="24"/>
          <w:szCs w:val="24"/>
        </w:rPr>
        <w:t>黏土</w:t>
      </w:r>
      <w:r>
        <w:rPr>
          <w:rFonts w:ascii="Times New Roman" w:hAnsi="Times New Roman" w:cs="Times New Roman"/>
          <w:color w:val="000000" w:themeColor="text1"/>
          <w:sz w:val="24"/>
          <w:szCs w:val="24"/>
        </w:rPr>
        <w:t>砖粉取代率在</w:t>
      </w:r>
      <w:r>
        <w:rPr>
          <w:rFonts w:ascii="Times New Roman" w:hAnsi="Times New Roman" w:cs="Times New Roman"/>
          <w:color w:val="000000" w:themeColor="text1"/>
          <w:sz w:val="24"/>
          <w:szCs w:val="24"/>
        </w:rPr>
        <w:t>30%~50%</w:t>
      </w:r>
      <w:r>
        <w:rPr>
          <w:rFonts w:ascii="Times New Roman" w:hAnsi="Times New Roman" w:cs="Times New Roman"/>
          <w:color w:val="000000" w:themeColor="text1"/>
          <w:sz w:val="24"/>
          <w:szCs w:val="24"/>
        </w:rPr>
        <w:t>范围内，可获得良好的施工性。配制出的再生</w:t>
      </w:r>
      <w:r>
        <w:rPr>
          <w:rFonts w:ascii="Times New Roman" w:hAnsi="Times New Roman" w:cs="Times New Roman" w:hint="eastAsia"/>
          <w:color w:val="000000" w:themeColor="text1"/>
          <w:sz w:val="24"/>
          <w:szCs w:val="24"/>
        </w:rPr>
        <w:t>黏土</w:t>
      </w:r>
      <w:r>
        <w:rPr>
          <w:rFonts w:ascii="Times New Roman" w:hAnsi="Times New Roman" w:cs="Times New Roman"/>
          <w:color w:val="000000" w:themeColor="text1"/>
          <w:sz w:val="24"/>
          <w:szCs w:val="24"/>
        </w:rPr>
        <w:t>砖粉混凝土属于高性能再生</w:t>
      </w:r>
      <w:r>
        <w:rPr>
          <w:rFonts w:ascii="Times New Roman" w:hAnsi="Times New Roman" w:cs="Times New Roman" w:hint="eastAsia"/>
          <w:color w:val="000000" w:themeColor="text1"/>
          <w:sz w:val="24"/>
          <w:szCs w:val="24"/>
        </w:rPr>
        <w:t>黏土</w:t>
      </w:r>
      <w:r>
        <w:rPr>
          <w:rFonts w:ascii="Times New Roman" w:hAnsi="Times New Roman" w:cs="Times New Roman"/>
          <w:color w:val="000000" w:themeColor="text1"/>
          <w:sz w:val="24"/>
          <w:szCs w:val="24"/>
        </w:rPr>
        <w:t>砖粉混凝土。在保证性能的同时，能够</w:t>
      </w:r>
      <w:r>
        <w:rPr>
          <w:rFonts w:ascii="Times New Roman" w:hAnsi="Times New Roman" w:cs="Times New Roman"/>
          <w:color w:val="000000" w:themeColor="text1"/>
          <w:sz w:val="24"/>
          <w:szCs w:val="24"/>
        </w:rPr>
        <w:t>有效消纳固废和降低碳排放，可以进行推广使用。</w:t>
      </w:r>
    </w:p>
    <w:p w:rsidR="002E3259" w:rsidRDefault="007404BA">
      <w:pPr>
        <w:pStyle w:val="a3"/>
        <w:spacing w:before="317" w:after="317"/>
        <w:rPr>
          <w:sz w:val="28"/>
          <w:szCs w:val="28"/>
        </w:rPr>
      </w:pPr>
      <w:bookmarkStart w:id="48" w:name="_Toc39166864"/>
      <w:bookmarkStart w:id="49" w:name="_Toc39166802"/>
      <w:bookmarkStart w:id="50" w:name="_Toc38976164"/>
      <w:bookmarkStart w:id="51" w:name="_Toc39166860"/>
      <w:bookmarkStart w:id="52" w:name="_Toc39166803"/>
      <w:bookmarkStart w:id="53" w:name="_Toc38976161"/>
      <w:bookmarkStart w:id="54" w:name="_Toc39166807"/>
      <w:bookmarkStart w:id="55" w:name="_Toc39166861"/>
      <w:bookmarkStart w:id="56" w:name="_Toc39166863"/>
      <w:bookmarkStart w:id="57" w:name="_Toc39166801"/>
      <w:bookmarkStart w:id="58" w:name="_Toc38976165"/>
      <w:bookmarkStart w:id="59" w:name="_Toc39166862"/>
      <w:bookmarkStart w:id="60" w:name="_Toc39166804"/>
      <w:bookmarkStart w:id="61" w:name="_Toc39166806"/>
      <w:bookmarkStart w:id="62" w:name="_Toc38976163"/>
      <w:bookmarkStart w:id="63" w:name="_Toc38976162"/>
      <w:bookmarkStart w:id="64" w:name="_Toc39166805"/>
      <w:bookmarkStart w:id="65" w:name="_Toc38976166"/>
      <w:bookmarkStart w:id="66" w:name="_Toc39166866"/>
      <w:bookmarkStart w:id="67" w:name="_Toc39166865"/>
      <w:bookmarkStart w:id="68" w:name="_Toc38976167"/>
      <w:bookmarkStart w:id="69" w:name="_Toc18239554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hint="eastAsia"/>
          <w:sz w:val="28"/>
          <w:szCs w:val="28"/>
        </w:rPr>
        <w:t>标准制定的必要性及意义</w:t>
      </w:r>
      <w:bookmarkEnd w:id="69"/>
    </w:p>
    <w:p w:rsidR="002E3259" w:rsidRDefault="007404BA">
      <w:pPr>
        <w:pStyle w:val="aff5"/>
        <w:spacing w:line="500" w:lineRule="exact"/>
        <w:ind w:firstLine="480"/>
      </w:pPr>
      <w:r>
        <w:rPr>
          <w:rFonts w:hint="eastAsia"/>
          <w:sz w:val="24"/>
          <w:szCs w:val="24"/>
        </w:rPr>
        <w:t>再生黏土砖粉可以替代水泥、粉煤灰等材料，作为掺合</w:t>
      </w:r>
      <w:proofErr w:type="gramStart"/>
      <w:r>
        <w:rPr>
          <w:rFonts w:hint="eastAsia"/>
          <w:sz w:val="24"/>
          <w:szCs w:val="24"/>
        </w:rPr>
        <w:t>料用于</w:t>
      </w:r>
      <w:proofErr w:type="gramEnd"/>
      <w:r>
        <w:rPr>
          <w:rFonts w:hint="eastAsia"/>
          <w:sz w:val="24"/>
          <w:szCs w:val="24"/>
        </w:rPr>
        <w:t>制备混凝土、砂浆等制品，可有效解决碳排放量超标等环境污染问题，响应国家“双碳”战略目标，实现节能减排和</w:t>
      </w:r>
      <w:proofErr w:type="gramStart"/>
      <w:r>
        <w:rPr>
          <w:rFonts w:hint="eastAsia"/>
          <w:sz w:val="24"/>
          <w:szCs w:val="24"/>
        </w:rPr>
        <w:t>大宗固废</w:t>
      </w:r>
      <w:proofErr w:type="gramEnd"/>
      <w:r>
        <w:rPr>
          <w:rFonts w:hint="eastAsia"/>
          <w:sz w:val="24"/>
          <w:szCs w:val="24"/>
        </w:rPr>
        <w:t>再生</w:t>
      </w:r>
      <w:proofErr w:type="gramStart"/>
      <w:r>
        <w:rPr>
          <w:rFonts w:hint="eastAsia"/>
          <w:sz w:val="24"/>
          <w:szCs w:val="24"/>
        </w:rPr>
        <w:t>黏土砖类建筑</w:t>
      </w:r>
      <w:proofErr w:type="gramEnd"/>
      <w:r>
        <w:rPr>
          <w:rFonts w:hint="eastAsia"/>
          <w:sz w:val="24"/>
          <w:szCs w:val="24"/>
        </w:rPr>
        <w:t>垃圾的资源化利用，符合可持续发展的要求。</w:t>
      </w:r>
    </w:p>
    <w:p w:rsidR="002E3259" w:rsidRDefault="007404BA">
      <w:pPr>
        <w:pStyle w:val="a4"/>
        <w:spacing w:before="158" w:after="158"/>
        <w:rPr>
          <w:sz w:val="24"/>
          <w:szCs w:val="24"/>
        </w:rPr>
      </w:pPr>
      <w:bookmarkStart w:id="70" w:name="_Toc182395549"/>
      <w:bookmarkStart w:id="71" w:name="_Toc79389416"/>
      <w:bookmarkStart w:id="72" w:name="_Toc83580157"/>
      <w:bookmarkStart w:id="73" w:name="_Toc88815889"/>
      <w:r>
        <w:rPr>
          <w:rFonts w:hint="eastAsia"/>
          <w:sz w:val="24"/>
          <w:szCs w:val="24"/>
        </w:rPr>
        <w:t>现有标准存在的问题</w:t>
      </w:r>
      <w:bookmarkEnd w:id="70"/>
      <w:bookmarkEnd w:id="71"/>
      <w:bookmarkEnd w:id="72"/>
      <w:bookmarkEnd w:id="73"/>
    </w:p>
    <w:p w:rsidR="002E3259" w:rsidRDefault="007404BA">
      <w:pPr>
        <w:pStyle w:val="aff5"/>
        <w:spacing w:line="500" w:lineRule="exact"/>
        <w:ind w:firstLine="480"/>
        <w:rPr>
          <w:rFonts w:ascii="Times New Roman" w:hAnsi="Times New Roman" w:cs="Times New Roman"/>
          <w:sz w:val="24"/>
          <w:szCs w:val="24"/>
        </w:rPr>
      </w:pPr>
      <w:r>
        <w:rPr>
          <w:rFonts w:ascii="Times New Roman" w:hAnsi="Times New Roman" w:cs="Times New Roman"/>
          <w:sz w:val="24"/>
          <w:szCs w:val="24"/>
        </w:rPr>
        <w:t>再生</w:t>
      </w:r>
      <w:r>
        <w:rPr>
          <w:rFonts w:ascii="Times New Roman" w:hAnsi="Times New Roman" w:cs="Times New Roman" w:hint="eastAsia"/>
          <w:sz w:val="24"/>
          <w:szCs w:val="24"/>
        </w:rPr>
        <w:t>黏土</w:t>
      </w:r>
      <w:r>
        <w:rPr>
          <w:rFonts w:ascii="Times New Roman" w:hAnsi="Times New Roman" w:cs="Times New Roman"/>
          <w:sz w:val="24"/>
          <w:szCs w:val="24"/>
        </w:rPr>
        <w:t>砖</w:t>
      </w:r>
      <w:proofErr w:type="gramStart"/>
      <w:r>
        <w:rPr>
          <w:rFonts w:ascii="Times New Roman" w:hAnsi="Times New Roman" w:cs="Times New Roman"/>
          <w:sz w:val="24"/>
          <w:szCs w:val="24"/>
        </w:rPr>
        <w:t>粉相关</w:t>
      </w:r>
      <w:proofErr w:type="gramEnd"/>
      <w:r>
        <w:rPr>
          <w:rFonts w:ascii="Times New Roman" w:hAnsi="Times New Roman" w:cs="Times New Roman"/>
          <w:sz w:val="24"/>
          <w:szCs w:val="24"/>
        </w:rPr>
        <w:t>实验数据表明，其与</w:t>
      </w:r>
      <w:r>
        <w:rPr>
          <w:rFonts w:ascii="Times New Roman" w:hAnsi="Times New Roman" w:cs="Times New Roman"/>
          <w:sz w:val="24"/>
          <w:szCs w:val="24"/>
        </w:rPr>
        <w:t>JG/T 573-2020</w:t>
      </w:r>
      <w:r>
        <w:rPr>
          <w:rFonts w:ascii="Times New Roman" w:hAnsi="Times New Roman" w:cs="Times New Roman"/>
          <w:sz w:val="24"/>
          <w:szCs w:val="24"/>
        </w:rPr>
        <w:t>《混凝土和砂浆用再生微粉》标准在活性指数等性能方面存在较大差异，</w:t>
      </w:r>
      <w:proofErr w:type="gramStart"/>
      <w:r>
        <w:rPr>
          <w:rFonts w:ascii="Times New Roman" w:hAnsi="Times New Roman" w:cs="Times New Roman"/>
          <w:sz w:val="24"/>
          <w:szCs w:val="24"/>
        </w:rPr>
        <w:t>故考虑</w:t>
      </w:r>
      <w:proofErr w:type="gramEnd"/>
      <w:r>
        <w:rPr>
          <w:rFonts w:ascii="Times New Roman" w:hAnsi="Times New Roman" w:cs="Times New Roman"/>
          <w:sz w:val="24"/>
          <w:szCs w:val="24"/>
        </w:rPr>
        <w:t>针对再生</w:t>
      </w:r>
      <w:r>
        <w:rPr>
          <w:rFonts w:ascii="Times New Roman" w:hAnsi="Times New Roman" w:cs="Times New Roman" w:hint="eastAsia"/>
          <w:sz w:val="24"/>
          <w:szCs w:val="24"/>
        </w:rPr>
        <w:t>黏土</w:t>
      </w:r>
      <w:r>
        <w:rPr>
          <w:rFonts w:ascii="Times New Roman" w:hAnsi="Times New Roman" w:cs="Times New Roman"/>
          <w:sz w:val="24"/>
          <w:szCs w:val="24"/>
        </w:rPr>
        <w:t>砖</w:t>
      </w:r>
      <w:proofErr w:type="gramStart"/>
      <w:r>
        <w:rPr>
          <w:rFonts w:ascii="Times New Roman" w:hAnsi="Times New Roman" w:cs="Times New Roman"/>
          <w:sz w:val="24"/>
          <w:szCs w:val="24"/>
        </w:rPr>
        <w:t>粉制定</w:t>
      </w:r>
      <w:proofErr w:type="gramEnd"/>
      <w:r>
        <w:rPr>
          <w:rFonts w:ascii="Times New Roman" w:hAnsi="Times New Roman" w:cs="Times New Roman"/>
          <w:sz w:val="24"/>
          <w:szCs w:val="24"/>
        </w:rPr>
        <w:t>相关标准。再生</w:t>
      </w:r>
      <w:r>
        <w:rPr>
          <w:rFonts w:ascii="Times New Roman" w:hAnsi="Times New Roman" w:cs="Times New Roman" w:hint="eastAsia"/>
          <w:sz w:val="24"/>
          <w:szCs w:val="24"/>
        </w:rPr>
        <w:t>黏土</w:t>
      </w:r>
      <w:proofErr w:type="gramStart"/>
      <w:r>
        <w:rPr>
          <w:rFonts w:ascii="Times New Roman" w:hAnsi="Times New Roman" w:cs="Times New Roman"/>
          <w:sz w:val="24"/>
          <w:szCs w:val="24"/>
        </w:rPr>
        <w:t>砖粉新标准</w:t>
      </w:r>
      <w:proofErr w:type="gramEnd"/>
      <w:r>
        <w:rPr>
          <w:rFonts w:ascii="Times New Roman" w:hAnsi="Times New Roman" w:cs="Times New Roman"/>
          <w:sz w:val="24"/>
          <w:szCs w:val="24"/>
        </w:rPr>
        <w:t>对活性指数要求更加严格，对于</w:t>
      </w:r>
      <w:r>
        <w:rPr>
          <w:rFonts w:ascii="Times New Roman" w:hAnsi="Times New Roman" w:cs="Times New Roman"/>
          <w:sz w:val="24"/>
          <w:szCs w:val="24"/>
        </w:rPr>
        <w:t>I</w:t>
      </w:r>
      <w:r>
        <w:rPr>
          <w:rFonts w:ascii="Times New Roman" w:hAnsi="Times New Roman" w:cs="Times New Roman"/>
          <w:sz w:val="24"/>
          <w:szCs w:val="24"/>
        </w:rPr>
        <w:t>级再生</w:t>
      </w:r>
      <w:r>
        <w:rPr>
          <w:rFonts w:ascii="Times New Roman" w:hAnsi="Times New Roman" w:cs="Times New Roman" w:hint="eastAsia"/>
          <w:sz w:val="24"/>
          <w:szCs w:val="24"/>
        </w:rPr>
        <w:t>黏土</w:t>
      </w:r>
      <w:r>
        <w:rPr>
          <w:rFonts w:ascii="Times New Roman" w:hAnsi="Times New Roman" w:cs="Times New Roman"/>
          <w:sz w:val="24"/>
          <w:szCs w:val="24"/>
        </w:rPr>
        <w:t>砖</w:t>
      </w:r>
      <w:proofErr w:type="gramStart"/>
      <w:r>
        <w:rPr>
          <w:rFonts w:ascii="Times New Roman" w:hAnsi="Times New Roman" w:cs="Times New Roman"/>
          <w:sz w:val="24"/>
          <w:szCs w:val="24"/>
        </w:rPr>
        <w:t>粉要求</w:t>
      </w:r>
      <w:proofErr w:type="gramEnd"/>
      <w:r>
        <w:rPr>
          <w:rFonts w:ascii="Times New Roman" w:hAnsi="Times New Roman" w:cs="Times New Roman"/>
          <w:sz w:val="24"/>
          <w:szCs w:val="24"/>
        </w:rPr>
        <w:t>活性指数</w:t>
      </w:r>
      <w:r>
        <w:rPr>
          <w:rFonts w:ascii="Times New Roman" w:hAnsi="Times New Roman" w:cs="Times New Roman"/>
          <w:sz w:val="24"/>
          <w:szCs w:val="24"/>
        </w:rPr>
        <w:t>≥75.0</w:t>
      </w:r>
      <w:r>
        <w:rPr>
          <w:rFonts w:ascii="Times New Roman" w:hAnsi="Times New Roman" w:cs="Times New Roman"/>
          <w:sz w:val="24"/>
          <w:szCs w:val="24"/>
        </w:rPr>
        <w:t>，</w:t>
      </w:r>
      <w:r>
        <w:rPr>
          <w:rFonts w:ascii="Times New Roman" w:hAnsi="Times New Roman" w:cs="Times New Roman"/>
          <w:sz w:val="24"/>
          <w:szCs w:val="24"/>
        </w:rPr>
        <w:t>II</w:t>
      </w:r>
      <w:r>
        <w:rPr>
          <w:rFonts w:ascii="Times New Roman" w:hAnsi="Times New Roman" w:cs="Times New Roman"/>
          <w:sz w:val="24"/>
          <w:szCs w:val="24"/>
        </w:rPr>
        <w:t>级再生</w:t>
      </w:r>
      <w:r>
        <w:rPr>
          <w:rFonts w:ascii="Times New Roman" w:hAnsi="Times New Roman" w:cs="Times New Roman" w:hint="eastAsia"/>
          <w:sz w:val="24"/>
          <w:szCs w:val="24"/>
        </w:rPr>
        <w:t>黏土</w:t>
      </w:r>
      <w:r>
        <w:rPr>
          <w:rFonts w:ascii="Times New Roman" w:hAnsi="Times New Roman" w:cs="Times New Roman"/>
          <w:sz w:val="24"/>
          <w:szCs w:val="24"/>
        </w:rPr>
        <w:t>砖</w:t>
      </w:r>
      <w:proofErr w:type="gramStart"/>
      <w:r>
        <w:rPr>
          <w:rFonts w:ascii="Times New Roman" w:hAnsi="Times New Roman" w:cs="Times New Roman"/>
          <w:sz w:val="24"/>
          <w:szCs w:val="24"/>
        </w:rPr>
        <w:t>粉要求</w:t>
      </w:r>
      <w:proofErr w:type="gramEnd"/>
      <w:r>
        <w:rPr>
          <w:rFonts w:ascii="Times New Roman" w:hAnsi="Times New Roman" w:cs="Times New Roman"/>
          <w:sz w:val="24"/>
          <w:szCs w:val="24"/>
        </w:rPr>
        <w:t>活性指数</w:t>
      </w:r>
      <w:r>
        <w:rPr>
          <w:rFonts w:ascii="Times New Roman" w:hAnsi="Times New Roman" w:cs="Times New Roman"/>
          <w:sz w:val="24"/>
          <w:szCs w:val="24"/>
        </w:rPr>
        <w:t>≥65.0</w:t>
      </w:r>
      <w:r>
        <w:rPr>
          <w:rFonts w:ascii="Times New Roman" w:hAnsi="Times New Roman" w:cs="Times New Roman"/>
          <w:sz w:val="24"/>
          <w:szCs w:val="24"/>
        </w:rPr>
        <w:t>。新标准中既包含了上述标准中的原有技术指标项目，并且还新增了流动度比和初凝时间比两个指标，为混凝土的施工提供技术参数。</w:t>
      </w:r>
      <w:r>
        <w:rPr>
          <w:rFonts w:ascii="Times New Roman" w:hAnsi="Times New Roman" w:cs="Times New Roman" w:hint="eastAsia"/>
          <w:sz w:val="24"/>
          <w:szCs w:val="24"/>
        </w:rPr>
        <w:t>新标准</w:t>
      </w:r>
      <w:r>
        <w:rPr>
          <w:rFonts w:ascii="Times New Roman" w:hAnsi="Times New Roman" w:cs="Times New Roman"/>
          <w:sz w:val="24"/>
          <w:szCs w:val="24"/>
        </w:rPr>
        <w:t>更全面的对再生</w:t>
      </w:r>
      <w:r>
        <w:rPr>
          <w:rFonts w:ascii="Times New Roman" w:hAnsi="Times New Roman" w:cs="Times New Roman" w:hint="eastAsia"/>
          <w:sz w:val="24"/>
          <w:szCs w:val="24"/>
        </w:rPr>
        <w:t>黏土</w:t>
      </w:r>
      <w:r>
        <w:rPr>
          <w:rFonts w:ascii="Times New Roman" w:hAnsi="Times New Roman" w:cs="Times New Roman"/>
          <w:sz w:val="24"/>
          <w:szCs w:val="24"/>
        </w:rPr>
        <w:t>砖粉的性能进行分析，能够为市场应用提供质量控制依据，保证产品质量，制造高品质再生</w:t>
      </w:r>
      <w:r>
        <w:rPr>
          <w:rFonts w:ascii="Times New Roman" w:hAnsi="Times New Roman" w:cs="Times New Roman" w:hint="eastAsia"/>
          <w:sz w:val="24"/>
          <w:szCs w:val="24"/>
        </w:rPr>
        <w:t>黏土</w:t>
      </w:r>
      <w:r>
        <w:rPr>
          <w:rFonts w:ascii="Times New Roman" w:hAnsi="Times New Roman" w:cs="Times New Roman"/>
          <w:sz w:val="24"/>
          <w:szCs w:val="24"/>
        </w:rPr>
        <w:t>砖粉，提高混凝土、砂浆制品质量。因此，新标准的制定是非常有必要的。</w:t>
      </w:r>
    </w:p>
    <w:p w:rsidR="002E3259" w:rsidRDefault="007404BA">
      <w:pPr>
        <w:pStyle w:val="a3"/>
        <w:spacing w:before="317" w:after="317"/>
        <w:rPr>
          <w:sz w:val="28"/>
          <w:szCs w:val="28"/>
        </w:rPr>
      </w:pPr>
      <w:bookmarkStart w:id="74" w:name="_Toc182395550"/>
      <w:r>
        <w:rPr>
          <w:rFonts w:hint="eastAsia"/>
          <w:sz w:val="28"/>
          <w:szCs w:val="28"/>
        </w:rPr>
        <w:t>主要工作过程</w:t>
      </w:r>
      <w:bookmarkEnd w:id="74"/>
    </w:p>
    <w:p w:rsidR="00DA3866" w:rsidRDefault="007404BA" w:rsidP="00DA3866">
      <w:pPr>
        <w:pStyle w:val="a3"/>
        <w:numPr>
          <w:ilvl w:val="0"/>
          <w:numId w:val="0"/>
        </w:numPr>
        <w:spacing w:beforeLines="0" w:afterLines="0" w:line="500" w:lineRule="exact"/>
        <w:ind w:firstLineChars="200" w:firstLine="480"/>
        <w:outlineLvl w:val="9"/>
        <w:rPr>
          <w:ins w:id="75" w:author="wxy" w:date="2025-01-17T18:42:00Z"/>
          <w:rFonts w:asciiTheme="majorEastAsia" w:eastAsiaTheme="majorEastAsia" w:hAnsiTheme="majorEastAsia"/>
          <w:color w:val="000000" w:themeColor="text1"/>
          <w:sz w:val="24"/>
          <w:szCs w:val="24"/>
        </w:rPr>
        <w:pPrChange w:id="76" w:author="wxy" w:date="2025-01-17T18:42:00Z">
          <w:pPr>
            <w:pStyle w:val="a3"/>
            <w:numPr>
              <w:numId w:val="0"/>
            </w:numPr>
            <w:spacing w:before="317" w:after="317" w:line="500" w:lineRule="exact"/>
            <w:ind w:firstLineChars="200" w:firstLine="480"/>
          </w:pPr>
        </w:pPrChange>
      </w:pPr>
      <w:bookmarkStart w:id="77" w:name="_Toc83580160"/>
      <w:bookmarkStart w:id="78" w:name="_Toc75419365"/>
      <w:bookmarkStart w:id="79" w:name="_Toc79389492"/>
      <w:bookmarkStart w:id="80" w:name="_Toc62719818"/>
      <w:bookmarkStart w:id="81" w:name="_Toc88815892"/>
      <w:bookmarkStart w:id="82" w:name="_Toc79389419"/>
      <w:r>
        <w:rPr>
          <w:rFonts w:asciiTheme="majorEastAsia" w:eastAsiaTheme="majorEastAsia" w:hAnsiTheme="majorEastAsia"/>
          <w:color w:val="000000" w:themeColor="text1"/>
          <w:sz w:val="24"/>
          <w:szCs w:val="24"/>
        </w:rPr>
        <w:lastRenderedPageBreak/>
        <w:t>2022</w:t>
      </w:r>
      <w:r>
        <w:rPr>
          <w:rFonts w:asciiTheme="majorEastAsia" w:eastAsiaTheme="majorEastAsia" w:hAnsiTheme="majorEastAsia" w:hint="eastAsia"/>
          <w:color w:val="000000" w:themeColor="text1"/>
          <w:sz w:val="24"/>
          <w:szCs w:val="24"/>
        </w:rPr>
        <w:t>年</w:t>
      </w:r>
      <w:r>
        <w:rPr>
          <w:rFonts w:asciiTheme="majorEastAsia" w:eastAsiaTheme="majorEastAsia" w:hAnsiTheme="majorEastAsia"/>
          <w:color w:val="000000" w:themeColor="text1"/>
          <w:sz w:val="24"/>
          <w:szCs w:val="24"/>
        </w:rPr>
        <w:t>2</w:t>
      </w:r>
      <w:r>
        <w:rPr>
          <w:rFonts w:asciiTheme="majorEastAsia" w:eastAsiaTheme="majorEastAsia" w:hAnsiTheme="majorEastAsia" w:hint="eastAsia"/>
          <w:color w:val="000000" w:themeColor="text1"/>
          <w:sz w:val="24"/>
          <w:szCs w:val="24"/>
        </w:rPr>
        <w:t>月</w:t>
      </w:r>
      <w:r>
        <w:rPr>
          <w:rFonts w:asciiTheme="majorEastAsia" w:eastAsiaTheme="majorEastAsia" w:hAnsiTheme="majorEastAsia" w:hint="eastAsia"/>
          <w:color w:val="000000" w:themeColor="text1"/>
          <w:sz w:val="24"/>
          <w:szCs w:val="24"/>
        </w:rPr>
        <w:t>-</w:t>
      </w:r>
      <w:r>
        <w:rPr>
          <w:rFonts w:asciiTheme="majorEastAsia" w:eastAsiaTheme="majorEastAsia" w:hAnsiTheme="majorEastAsia"/>
          <w:color w:val="000000" w:themeColor="text1"/>
          <w:sz w:val="24"/>
          <w:szCs w:val="24"/>
        </w:rPr>
        <w:t>202</w:t>
      </w:r>
      <w:r>
        <w:rPr>
          <w:rFonts w:asciiTheme="majorEastAsia" w:eastAsiaTheme="majorEastAsia" w:hAnsiTheme="majorEastAsia" w:hint="eastAsia"/>
          <w:color w:val="000000" w:themeColor="text1"/>
          <w:sz w:val="24"/>
          <w:szCs w:val="24"/>
        </w:rPr>
        <w:t>4</w:t>
      </w:r>
      <w:r>
        <w:rPr>
          <w:rFonts w:asciiTheme="majorEastAsia" w:eastAsiaTheme="majorEastAsia" w:hAnsiTheme="majorEastAsia" w:hint="eastAsia"/>
          <w:color w:val="000000" w:themeColor="text1"/>
          <w:sz w:val="24"/>
          <w:szCs w:val="24"/>
        </w:rPr>
        <w:t>年</w:t>
      </w:r>
      <w:r>
        <w:rPr>
          <w:rFonts w:asciiTheme="majorEastAsia" w:eastAsiaTheme="majorEastAsia" w:hAnsiTheme="majorEastAsia" w:hint="eastAsia"/>
          <w:color w:val="000000" w:themeColor="text1"/>
          <w:sz w:val="24"/>
          <w:szCs w:val="24"/>
        </w:rPr>
        <w:t>11</w:t>
      </w:r>
      <w:r>
        <w:rPr>
          <w:rFonts w:asciiTheme="majorEastAsia" w:eastAsiaTheme="majorEastAsia" w:hAnsiTheme="majorEastAsia" w:hint="eastAsia"/>
          <w:color w:val="000000" w:themeColor="text1"/>
          <w:sz w:val="24"/>
          <w:szCs w:val="24"/>
        </w:rPr>
        <w:t>月，开展调研工作，筹备编制组，开编制规范的第一次会议，</w:t>
      </w:r>
      <w:r>
        <w:rPr>
          <w:rFonts w:asciiTheme="majorEastAsia" w:eastAsiaTheme="majorEastAsia" w:hAnsiTheme="majorEastAsia"/>
          <w:color w:val="000000" w:themeColor="text1"/>
          <w:sz w:val="24"/>
          <w:szCs w:val="24"/>
        </w:rPr>
        <w:t>收</w:t>
      </w:r>
      <w:r>
        <w:rPr>
          <w:rFonts w:asciiTheme="majorEastAsia" w:eastAsiaTheme="majorEastAsia" w:hAnsiTheme="majorEastAsia"/>
          <w:color w:val="000000" w:themeColor="text1"/>
          <w:sz w:val="24"/>
          <w:szCs w:val="24"/>
        </w:rPr>
        <w:t>集各方对编制规范的期望与建议</w:t>
      </w:r>
      <w:r>
        <w:rPr>
          <w:rFonts w:asciiTheme="majorEastAsia" w:eastAsiaTheme="majorEastAsia" w:hAnsiTheme="majorEastAsia" w:hint="eastAsia"/>
          <w:color w:val="000000" w:themeColor="text1"/>
          <w:sz w:val="24"/>
          <w:szCs w:val="24"/>
        </w:rPr>
        <w:t>，确定各单位分工并负责撰写所负责章节的文字内容形成初稿；</w:t>
      </w:r>
    </w:p>
    <w:p w:rsidR="002E3259" w:rsidRDefault="00DA3866" w:rsidP="00DA3866">
      <w:pPr>
        <w:pStyle w:val="a3"/>
        <w:numPr>
          <w:ilvl w:val="0"/>
          <w:numId w:val="0"/>
        </w:numPr>
        <w:spacing w:beforeLines="0" w:afterLines="0" w:line="500" w:lineRule="exact"/>
        <w:ind w:firstLineChars="200" w:firstLine="480"/>
        <w:outlineLvl w:val="9"/>
        <w:rPr>
          <w:rFonts w:asciiTheme="majorEastAsia" w:eastAsiaTheme="majorEastAsia" w:hAnsiTheme="majorEastAsia"/>
          <w:color w:val="000000" w:themeColor="text1"/>
          <w:sz w:val="24"/>
          <w:szCs w:val="24"/>
        </w:rPr>
        <w:pPrChange w:id="83" w:author="wxy" w:date="2025-01-17T18:42:00Z">
          <w:pPr>
            <w:pStyle w:val="a3"/>
            <w:numPr>
              <w:numId w:val="0"/>
            </w:numPr>
            <w:spacing w:before="317" w:after="317" w:line="500" w:lineRule="exact"/>
            <w:ind w:firstLineChars="200" w:firstLine="480"/>
          </w:pPr>
        </w:pPrChange>
      </w:pPr>
      <w:ins w:id="84" w:author="wxy" w:date="2025-01-17T18:42:00Z">
        <w:r w:rsidRPr="00DA3866">
          <w:rPr>
            <w:rFonts w:asciiTheme="majorEastAsia" w:eastAsiaTheme="majorEastAsia" w:hAnsiTheme="majorEastAsia" w:hint="eastAsia"/>
            <w:color w:val="000000" w:themeColor="text1"/>
            <w:sz w:val="24"/>
            <w:szCs w:val="24"/>
            <w:rPrChange w:id="85" w:author="wxy" w:date="2025-01-17T18:42:00Z">
              <w:rPr>
                <w:rFonts w:asciiTheme="majorEastAsia" w:eastAsiaTheme="majorEastAsia" w:hAnsiTheme="majorEastAsia" w:cstheme="minorBidi" w:hint="eastAsia"/>
                <w:sz w:val="24"/>
                <w:szCs w:val="24"/>
              </w:rPr>
            </w:rPrChange>
          </w:rPr>
          <w:t>2024年11月18日，召开标准研讨会，专家建议标准名称改为《混凝土和砂浆用再生黏土砖粉》</w:t>
        </w:r>
      </w:ins>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color w:val="000000" w:themeColor="text1"/>
          <w:sz w:val="24"/>
          <w:szCs w:val="24"/>
        </w:rPr>
      </w:pPr>
      <w:r>
        <w:rPr>
          <w:rFonts w:asciiTheme="majorEastAsia" w:eastAsiaTheme="majorEastAsia" w:hAnsiTheme="majorEastAsia"/>
          <w:color w:val="000000" w:themeColor="text1"/>
          <w:sz w:val="24"/>
          <w:szCs w:val="24"/>
        </w:rPr>
        <w:t>202</w:t>
      </w:r>
      <w:r>
        <w:rPr>
          <w:rFonts w:asciiTheme="majorEastAsia" w:eastAsiaTheme="majorEastAsia" w:hAnsiTheme="majorEastAsia" w:hint="eastAsia"/>
          <w:color w:val="000000" w:themeColor="text1"/>
          <w:sz w:val="24"/>
          <w:szCs w:val="24"/>
        </w:rPr>
        <w:t>4</w:t>
      </w:r>
      <w:r>
        <w:rPr>
          <w:rFonts w:asciiTheme="majorEastAsia" w:eastAsiaTheme="majorEastAsia" w:hAnsiTheme="majorEastAsia" w:hint="eastAsia"/>
          <w:color w:val="000000" w:themeColor="text1"/>
          <w:sz w:val="24"/>
          <w:szCs w:val="24"/>
        </w:rPr>
        <w:t>年</w:t>
      </w:r>
      <w:r>
        <w:rPr>
          <w:rFonts w:asciiTheme="majorEastAsia" w:eastAsiaTheme="majorEastAsia" w:hAnsiTheme="majorEastAsia"/>
          <w:color w:val="000000" w:themeColor="text1"/>
          <w:sz w:val="24"/>
          <w:szCs w:val="24"/>
        </w:rPr>
        <w:t>1</w:t>
      </w:r>
      <w:r>
        <w:rPr>
          <w:rFonts w:asciiTheme="majorEastAsia" w:eastAsiaTheme="majorEastAsia" w:hAnsiTheme="majorEastAsia" w:hint="eastAsia"/>
          <w:color w:val="000000" w:themeColor="text1"/>
          <w:sz w:val="24"/>
          <w:szCs w:val="24"/>
        </w:rPr>
        <w:t>1</w:t>
      </w:r>
      <w:r>
        <w:rPr>
          <w:rFonts w:asciiTheme="majorEastAsia" w:eastAsiaTheme="majorEastAsia" w:hAnsiTheme="majorEastAsia" w:hint="eastAsia"/>
          <w:color w:val="000000" w:themeColor="text1"/>
          <w:sz w:val="24"/>
          <w:szCs w:val="24"/>
        </w:rPr>
        <w:t>月</w:t>
      </w:r>
      <w:r>
        <w:rPr>
          <w:rFonts w:asciiTheme="majorEastAsia" w:eastAsiaTheme="majorEastAsia" w:hAnsiTheme="majorEastAsia" w:hint="eastAsia"/>
          <w:color w:val="000000" w:themeColor="text1"/>
          <w:sz w:val="24"/>
          <w:szCs w:val="24"/>
        </w:rPr>
        <w:t>-</w:t>
      </w:r>
      <w:r>
        <w:rPr>
          <w:rFonts w:asciiTheme="majorEastAsia" w:eastAsiaTheme="majorEastAsia" w:hAnsiTheme="majorEastAsia"/>
          <w:color w:val="000000" w:themeColor="text1"/>
          <w:sz w:val="24"/>
          <w:szCs w:val="24"/>
        </w:rPr>
        <w:t>202</w:t>
      </w:r>
      <w:r>
        <w:rPr>
          <w:rFonts w:asciiTheme="majorEastAsia" w:eastAsiaTheme="majorEastAsia" w:hAnsiTheme="majorEastAsia" w:hint="eastAsia"/>
          <w:color w:val="000000" w:themeColor="text1"/>
          <w:sz w:val="24"/>
          <w:szCs w:val="24"/>
        </w:rPr>
        <w:t>5</w:t>
      </w:r>
      <w:r>
        <w:rPr>
          <w:rFonts w:asciiTheme="majorEastAsia" w:eastAsiaTheme="majorEastAsia" w:hAnsiTheme="majorEastAsia" w:hint="eastAsia"/>
          <w:color w:val="000000" w:themeColor="text1"/>
          <w:sz w:val="24"/>
          <w:szCs w:val="24"/>
        </w:rPr>
        <w:t>年</w:t>
      </w:r>
      <w:r>
        <w:rPr>
          <w:rFonts w:asciiTheme="majorEastAsia" w:eastAsiaTheme="majorEastAsia" w:hAnsiTheme="majorEastAsia" w:hint="eastAsia"/>
          <w:color w:val="000000" w:themeColor="text1"/>
          <w:sz w:val="24"/>
          <w:szCs w:val="24"/>
        </w:rPr>
        <w:t>1</w:t>
      </w:r>
      <w:r>
        <w:rPr>
          <w:rFonts w:asciiTheme="majorEastAsia" w:eastAsiaTheme="majorEastAsia" w:hAnsiTheme="majorEastAsia" w:hint="eastAsia"/>
          <w:color w:val="000000" w:themeColor="text1"/>
          <w:sz w:val="24"/>
          <w:szCs w:val="24"/>
        </w:rPr>
        <w:t>月，按照专家意见完成修改；</w:t>
      </w:r>
      <w:r>
        <w:rPr>
          <w:rFonts w:asciiTheme="majorEastAsia" w:eastAsiaTheme="majorEastAsia" w:hAnsiTheme="majorEastAsia" w:hint="eastAsia"/>
          <w:color w:val="000000" w:themeColor="text1"/>
          <w:sz w:val="24"/>
          <w:szCs w:val="24"/>
        </w:rPr>
        <w:t xml:space="preserve"> </w:t>
      </w:r>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color w:val="000000" w:themeColor="text1"/>
          <w:sz w:val="24"/>
          <w:szCs w:val="24"/>
        </w:rPr>
      </w:pPr>
      <w:r>
        <w:rPr>
          <w:rFonts w:asciiTheme="majorEastAsia" w:eastAsiaTheme="majorEastAsia" w:hAnsiTheme="majorEastAsia"/>
          <w:color w:val="000000" w:themeColor="text1"/>
          <w:sz w:val="24"/>
          <w:szCs w:val="24"/>
        </w:rPr>
        <w:t>202</w:t>
      </w:r>
      <w:r>
        <w:rPr>
          <w:rFonts w:asciiTheme="majorEastAsia" w:eastAsiaTheme="majorEastAsia" w:hAnsiTheme="majorEastAsia" w:hint="eastAsia"/>
          <w:color w:val="000000" w:themeColor="text1"/>
          <w:sz w:val="24"/>
          <w:szCs w:val="24"/>
        </w:rPr>
        <w:t>5</w:t>
      </w:r>
      <w:r>
        <w:rPr>
          <w:rFonts w:asciiTheme="majorEastAsia" w:eastAsiaTheme="majorEastAsia" w:hAnsiTheme="majorEastAsia" w:hint="eastAsia"/>
          <w:color w:val="000000" w:themeColor="text1"/>
          <w:sz w:val="24"/>
          <w:szCs w:val="24"/>
        </w:rPr>
        <w:t>年</w:t>
      </w:r>
      <w:r>
        <w:rPr>
          <w:rFonts w:asciiTheme="majorEastAsia" w:eastAsiaTheme="majorEastAsia" w:hAnsiTheme="majorEastAsia" w:hint="eastAsia"/>
          <w:color w:val="000000" w:themeColor="text1"/>
          <w:sz w:val="24"/>
          <w:szCs w:val="24"/>
        </w:rPr>
        <w:t>1</w:t>
      </w:r>
      <w:r>
        <w:rPr>
          <w:rFonts w:asciiTheme="majorEastAsia" w:eastAsiaTheme="majorEastAsia" w:hAnsiTheme="majorEastAsia" w:hint="eastAsia"/>
          <w:color w:val="000000" w:themeColor="text1"/>
          <w:sz w:val="24"/>
          <w:szCs w:val="24"/>
        </w:rPr>
        <w:t>月</w:t>
      </w:r>
      <w:r>
        <w:rPr>
          <w:rFonts w:asciiTheme="majorEastAsia" w:eastAsiaTheme="majorEastAsia" w:hAnsiTheme="majorEastAsia" w:hint="eastAsia"/>
          <w:color w:val="000000" w:themeColor="text1"/>
          <w:sz w:val="24"/>
          <w:szCs w:val="24"/>
        </w:rPr>
        <w:t>-</w:t>
      </w:r>
      <w:r>
        <w:rPr>
          <w:rFonts w:asciiTheme="majorEastAsia" w:eastAsiaTheme="majorEastAsia" w:hAnsiTheme="majorEastAsia"/>
          <w:color w:val="000000" w:themeColor="text1"/>
          <w:sz w:val="24"/>
          <w:szCs w:val="24"/>
        </w:rPr>
        <w:t>202</w:t>
      </w:r>
      <w:r>
        <w:rPr>
          <w:rFonts w:asciiTheme="majorEastAsia" w:eastAsiaTheme="majorEastAsia" w:hAnsiTheme="majorEastAsia" w:hint="eastAsia"/>
          <w:color w:val="000000" w:themeColor="text1"/>
          <w:sz w:val="24"/>
          <w:szCs w:val="24"/>
        </w:rPr>
        <w:t>5</w:t>
      </w:r>
      <w:r>
        <w:rPr>
          <w:rFonts w:asciiTheme="majorEastAsia" w:eastAsiaTheme="majorEastAsia" w:hAnsiTheme="majorEastAsia" w:hint="eastAsia"/>
          <w:color w:val="000000" w:themeColor="text1"/>
          <w:sz w:val="24"/>
          <w:szCs w:val="24"/>
        </w:rPr>
        <w:t>年</w:t>
      </w:r>
      <w:r>
        <w:rPr>
          <w:rFonts w:asciiTheme="majorEastAsia" w:eastAsiaTheme="majorEastAsia" w:hAnsiTheme="majorEastAsia" w:hint="eastAsia"/>
          <w:color w:val="000000" w:themeColor="text1"/>
          <w:sz w:val="24"/>
          <w:szCs w:val="24"/>
        </w:rPr>
        <w:t>3</w:t>
      </w:r>
      <w:r>
        <w:rPr>
          <w:rFonts w:asciiTheme="majorEastAsia" w:eastAsiaTheme="majorEastAsia" w:hAnsiTheme="majorEastAsia" w:hint="eastAsia"/>
          <w:color w:val="000000" w:themeColor="text1"/>
          <w:sz w:val="24"/>
          <w:szCs w:val="24"/>
        </w:rPr>
        <w:t>月，开始面向社会征求意见；</w:t>
      </w:r>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color w:val="000000" w:themeColor="text1"/>
          <w:sz w:val="24"/>
          <w:szCs w:val="24"/>
        </w:rPr>
      </w:pPr>
      <w:r>
        <w:rPr>
          <w:rFonts w:asciiTheme="majorEastAsia" w:eastAsiaTheme="majorEastAsia" w:hAnsiTheme="majorEastAsia"/>
          <w:color w:val="000000" w:themeColor="text1"/>
          <w:sz w:val="24"/>
          <w:szCs w:val="24"/>
        </w:rPr>
        <w:t>202</w:t>
      </w:r>
      <w:r>
        <w:rPr>
          <w:rFonts w:asciiTheme="majorEastAsia" w:eastAsiaTheme="majorEastAsia" w:hAnsiTheme="majorEastAsia" w:hint="eastAsia"/>
          <w:color w:val="000000" w:themeColor="text1"/>
          <w:sz w:val="24"/>
          <w:szCs w:val="24"/>
        </w:rPr>
        <w:t>5</w:t>
      </w:r>
      <w:r>
        <w:rPr>
          <w:rFonts w:asciiTheme="majorEastAsia" w:eastAsiaTheme="majorEastAsia" w:hAnsiTheme="majorEastAsia" w:hint="eastAsia"/>
          <w:color w:val="000000" w:themeColor="text1"/>
          <w:sz w:val="24"/>
          <w:szCs w:val="24"/>
        </w:rPr>
        <w:t>年</w:t>
      </w:r>
      <w:r>
        <w:rPr>
          <w:rFonts w:asciiTheme="majorEastAsia" w:eastAsiaTheme="majorEastAsia" w:hAnsiTheme="majorEastAsia" w:hint="eastAsia"/>
          <w:color w:val="000000" w:themeColor="text1"/>
          <w:sz w:val="24"/>
          <w:szCs w:val="24"/>
        </w:rPr>
        <w:t>3</w:t>
      </w:r>
      <w:r>
        <w:rPr>
          <w:rFonts w:asciiTheme="majorEastAsia" w:eastAsiaTheme="majorEastAsia" w:hAnsiTheme="majorEastAsia" w:hint="eastAsia"/>
          <w:color w:val="000000" w:themeColor="text1"/>
          <w:sz w:val="24"/>
          <w:szCs w:val="24"/>
        </w:rPr>
        <w:t>月</w:t>
      </w:r>
      <w:r>
        <w:rPr>
          <w:rFonts w:asciiTheme="majorEastAsia" w:eastAsiaTheme="majorEastAsia" w:hAnsiTheme="majorEastAsia" w:hint="eastAsia"/>
          <w:color w:val="000000" w:themeColor="text1"/>
          <w:sz w:val="24"/>
          <w:szCs w:val="24"/>
        </w:rPr>
        <w:t>-</w:t>
      </w:r>
      <w:r>
        <w:rPr>
          <w:rFonts w:asciiTheme="majorEastAsia" w:eastAsiaTheme="majorEastAsia" w:hAnsiTheme="majorEastAsia"/>
          <w:color w:val="000000" w:themeColor="text1"/>
          <w:sz w:val="24"/>
          <w:szCs w:val="24"/>
        </w:rPr>
        <w:t>202</w:t>
      </w:r>
      <w:r>
        <w:rPr>
          <w:rFonts w:asciiTheme="majorEastAsia" w:eastAsiaTheme="majorEastAsia" w:hAnsiTheme="majorEastAsia" w:hint="eastAsia"/>
          <w:color w:val="000000" w:themeColor="text1"/>
          <w:sz w:val="24"/>
          <w:szCs w:val="24"/>
        </w:rPr>
        <w:t>5</w:t>
      </w:r>
      <w:r>
        <w:rPr>
          <w:rFonts w:asciiTheme="majorEastAsia" w:eastAsiaTheme="majorEastAsia" w:hAnsiTheme="majorEastAsia" w:hint="eastAsia"/>
          <w:color w:val="000000" w:themeColor="text1"/>
          <w:sz w:val="24"/>
          <w:szCs w:val="24"/>
        </w:rPr>
        <w:t>年</w:t>
      </w:r>
      <w:r>
        <w:rPr>
          <w:rFonts w:asciiTheme="majorEastAsia" w:eastAsiaTheme="majorEastAsia" w:hAnsiTheme="majorEastAsia" w:hint="eastAsia"/>
          <w:color w:val="000000" w:themeColor="text1"/>
          <w:sz w:val="24"/>
          <w:szCs w:val="24"/>
        </w:rPr>
        <w:t>4</w:t>
      </w:r>
      <w:r>
        <w:rPr>
          <w:rFonts w:asciiTheme="majorEastAsia" w:eastAsiaTheme="majorEastAsia" w:hAnsiTheme="majorEastAsia" w:hint="eastAsia"/>
          <w:color w:val="000000" w:themeColor="text1"/>
          <w:sz w:val="24"/>
          <w:szCs w:val="24"/>
        </w:rPr>
        <w:t>月，开展编制规范的第二次会议，进行标准的审查，确定规程完整版。</w:t>
      </w:r>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color w:val="000000" w:themeColor="text1"/>
          <w:sz w:val="24"/>
          <w:szCs w:val="24"/>
          <w:highlight w:val="yellow"/>
        </w:rPr>
      </w:pPr>
      <w:r>
        <w:rPr>
          <w:rFonts w:asciiTheme="majorEastAsia" w:eastAsiaTheme="majorEastAsia" w:hAnsiTheme="majorEastAsia"/>
          <w:color w:val="000000" w:themeColor="text1"/>
          <w:sz w:val="24"/>
          <w:szCs w:val="24"/>
        </w:rPr>
        <w:t>202</w:t>
      </w:r>
      <w:r>
        <w:rPr>
          <w:rFonts w:asciiTheme="majorEastAsia" w:eastAsiaTheme="majorEastAsia" w:hAnsiTheme="majorEastAsia" w:hint="eastAsia"/>
          <w:color w:val="000000" w:themeColor="text1"/>
          <w:sz w:val="24"/>
          <w:szCs w:val="24"/>
        </w:rPr>
        <w:t>5</w:t>
      </w:r>
      <w:r>
        <w:rPr>
          <w:rFonts w:asciiTheme="majorEastAsia" w:eastAsiaTheme="majorEastAsia" w:hAnsiTheme="majorEastAsia" w:hint="eastAsia"/>
          <w:color w:val="000000" w:themeColor="text1"/>
          <w:sz w:val="24"/>
          <w:szCs w:val="24"/>
        </w:rPr>
        <w:t>年</w:t>
      </w:r>
      <w:r>
        <w:rPr>
          <w:rFonts w:asciiTheme="majorEastAsia" w:eastAsiaTheme="majorEastAsia" w:hAnsiTheme="majorEastAsia" w:hint="eastAsia"/>
          <w:color w:val="000000" w:themeColor="text1"/>
          <w:sz w:val="24"/>
          <w:szCs w:val="24"/>
        </w:rPr>
        <w:t>4</w:t>
      </w:r>
      <w:r>
        <w:rPr>
          <w:rFonts w:asciiTheme="majorEastAsia" w:eastAsiaTheme="majorEastAsia" w:hAnsiTheme="majorEastAsia" w:hint="eastAsia"/>
          <w:color w:val="000000" w:themeColor="text1"/>
          <w:sz w:val="24"/>
          <w:szCs w:val="24"/>
        </w:rPr>
        <w:t>月</w:t>
      </w:r>
      <w:r>
        <w:rPr>
          <w:rFonts w:asciiTheme="majorEastAsia" w:eastAsiaTheme="majorEastAsia" w:hAnsiTheme="majorEastAsia" w:hint="eastAsia"/>
          <w:color w:val="000000" w:themeColor="text1"/>
          <w:sz w:val="24"/>
          <w:szCs w:val="24"/>
        </w:rPr>
        <w:t>-</w:t>
      </w:r>
      <w:r>
        <w:rPr>
          <w:rFonts w:asciiTheme="majorEastAsia" w:eastAsiaTheme="majorEastAsia" w:hAnsiTheme="majorEastAsia"/>
          <w:color w:val="000000" w:themeColor="text1"/>
          <w:sz w:val="24"/>
          <w:szCs w:val="24"/>
        </w:rPr>
        <w:t>202</w:t>
      </w:r>
      <w:r>
        <w:rPr>
          <w:rFonts w:asciiTheme="majorEastAsia" w:eastAsiaTheme="majorEastAsia" w:hAnsiTheme="majorEastAsia" w:hint="eastAsia"/>
          <w:color w:val="000000" w:themeColor="text1"/>
          <w:sz w:val="24"/>
          <w:szCs w:val="24"/>
        </w:rPr>
        <w:t>5</w:t>
      </w:r>
      <w:r>
        <w:rPr>
          <w:rFonts w:asciiTheme="majorEastAsia" w:eastAsiaTheme="majorEastAsia" w:hAnsiTheme="majorEastAsia" w:hint="eastAsia"/>
          <w:color w:val="000000" w:themeColor="text1"/>
          <w:sz w:val="24"/>
          <w:szCs w:val="24"/>
        </w:rPr>
        <w:t>年</w:t>
      </w:r>
      <w:r>
        <w:rPr>
          <w:rFonts w:asciiTheme="majorEastAsia" w:eastAsiaTheme="majorEastAsia" w:hAnsiTheme="majorEastAsia" w:hint="eastAsia"/>
          <w:color w:val="000000" w:themeColor="text1"/>
          <w:sz w:val="24"/>
          <w:szCs w:val="24"/>
        </w:rPr>
        <w:t>6</w:t>
      </w:r>
      <w:r>
        <w:rPr>
          <w:rFonts w:asciiTheme="majorEastAsia" w:eastAsiaTheme="majorEastAsia" w:hAnsiTheme="majorEastAsia" w:hint="eastAsia"/>
          <w:color w:val="000000" w:themeColor="text1"/>
          <w:sz w:val="24"/>
          <w:szCs w:val="24"/>
        </w:rPr>
        <w:t>月，完成规程报批。</w:t>
      </w:r>
      <w:bookmarkEnd w:id="77"/>
      <w:bookmarkEnd w:id="78"/>
      <w:bookmarkEnd w:id="79"/>
      <w:bookmarkEnd w:id="80"/>
      <w:bookmarkEnd w:id="81"/>
      <w:bookmarkEnd w:id="82"/>
    </w:p>
    <w:p w:rsidR="002E3259" w:rsidRDefault="007404BA">
      <w:pPr>
        <w:pStyle w:val="a3"/>
        <w:spacing w:before="317" w:after="317"/>
        <w:rPr>
          <w:sz w:val="28"/>
          <w:szCs w:val="28"/>
        </w:rPr>
      </w:pPr>
      <w:bookmarkStart w:id="86" w:name="_Toc182395551"/>
      <w:r>
        <w:rPr>
          <w:rFonts w:hint="eastAsia"/>
          <w:sz w:val="28"/>
          <w:szCs w:val="28"/>
        </w:rPr>
        <w:t>标准编制原则和主要内容</w:t>
      </w:r>
      <w:bookmarkEnd w:id="86"/>
    </w:p>
    <w:p w:rsidR="002E3259" w:rsidRDefault="007404BA">
      <w:pPr>
        <w:pStyle w:val="a4"/>
        <w:spacing w:before="158" w:after="158"/>
        <w:rPr>
          <w:sz w:val="24"/>
          <w:szCs w:val="24"/>
        </w:rPr>
      </w:pPr>
      <w:bookmarkStart w:id="87" w:name="_Toc182395552"/>
      <w:bookmarkStart w:id="88" w:name="_Toc83580163"/>
      <w:bookmarkStart w:id="89" w:name="_Toc88815895"/>
      <w:bookmarkStart w:id="90" w:name="_Toc79389422"/>
      <w:r>
        <w:rPr>
          <w:rFonts w:hint="eastAsia"/>
          <w:sz w:val="24"/>
          <w:szCs w:val="24"/>
        </w:rPr>
        <w:t>标准制定原则</w:t>
      </w:r>
      <w:bookmarkEnd w:id="87"/>
      <w:bookmarkEnd w:id="88"/>
      <w:bookmarkEnd w:id="89"/>
      <w:bookmarkEnd w:id="90"/>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kern w:val="2"/>
          <w:sz w:val="24"/>
          <w:szCs w:val="24"/>
        </w:rPr>
      </w:pPr>
      <w:bookmarkStart w:id="91" w:name="_Toc79389423"/>
      <w:bookmarkStart w:id="92" w:name="_Toc36554042"/>
      <w:bookmarkStart w:id="93" w:name="_Toc83580164"/>
      <w:bookmarkStart w:id="94" w:name="_Toc75419369"/>
      <w:bookmarkStart w:id="95" w:name="_Toc88815896"/>
      <w:bookmarkStart w:id="96" w:name="_Toc62719838"/>
      <w:bookmarkStart w:id="97" w:name="_Toc79389496"/>
      <w:r>
        <w:rPr>
          <w:rFonts w:asciiTheme="majorEastAsia" w:eastAsiaTheme="majorEastAsia" w:hAnsiTheme="majorEastAsia" w:hint="eastAsia"/>
          <w:kern w:val="2"/>
          <w:sz w:val="24"/>
          <w:szCs w:val="24"/>
        </w:rPr>
        <w:t>根据</w:t>
      </w:r>
      <w:r>
        <w:rPr>
          <w:rFonts w:asciiTheme="majorEastAsia" w:eastAsiaTheme="majorEastAsia" w:hAnsiTheme="majorEastAsia" w:hint="eastAsia"/>
          <w:kern w:val="2"/>
          <w:sz w:val="24"/>
          <w:szCs w:val="24"/>
        </w:rPr>
        <w:t>GB/T 1.1-2020</w:t>
      </w:r>
      <w:r>
        <w:rPr>
          <w:rFonts w:asciiTheme="majorEastAsia" w:eastAsiaTheme="majorEastAsia" w:hAnsiTheme="majorEastAsia" w:hint="eastAsia"/>
          <w:kern w:val="2"/>
          <w:sz w:val="24"/>
          <w:szCs w:val="24"/>
        </w:rPr>
        <w:t>给出的原则编写。参考国家标准</w:t>
      </w:r>
      <w:r>
        <w:rPr>
          <w:rFonts w:asciiTheme="majorEastAsia" w:eastAsiaTheme="majorEastAsia" w:hAnsiTheme="majorEastAsia"/>
          <w:kern w:val="2"/>
          <w:sz w:val="24"/>
          <w:szCs w:val="24"/>
        </w:rPr>
        <w:t>GB/T 1596-2017</w:t>
      </w:r>
      <w:r>
        <w:rPr>
          <w:rFonts w:asciiTheme="majorEastAsia" w:eastAsiaTheme="majorEastAsia" w:hAnsiTheme="majorEastAsia" w:hint="eastAsia"/>
          <w:kern w:val="2"/>
          <w:sz w:val="24"/>
          <w:szCs w:val="24"/>
        </w:rPr>
        <w:t>《用于水泥和混凝土中的粉煤灰》和建筑工业行业标准</w:t>
      </w:r>
      <w:r>
        <w:rPr>
          <w:rFonts w:asciiTheme="majorEastAsia" w:eastAsiaTheme="majorEastAsia" w:hAnsiTheme="majorEastAsia"/>
          <w:kern w:val="2"/>
          <w:sz w:val="24"/>
          <w:szCs w:val="24"/>
        </w:rPr>
        <w:t>JG/T 573-2020</w:t>
      </w:r>
      <w:r>
        <w:rPr>
          <w:rFonts w:asciiTheme="majorEastAsia" w:eastAsiaTheme="majorEastAsia" w:hAnsiTheme="majorEastAsia" w:hint="eastAsia"/>
          <w:kern w:val="2"/>
          <w:sz w:val="24"/>
          <w:szCs w:val="24"/>
        </w:rPr>
        <w:t>《混凝土和砂浆用再生微粉》以及其他相关国家标准和行业标准进行编写。</w:t>
      </w:r>
    </w:p>
    <w:p w:rsidR="002E3259" w:rsidRDefault="007404BA">
      <w:pPr>
        <w:pStyle w:val="a4"/>
        <w:spacing w:before="158" w:after="158"/>
        <w:rPr>
          <w:sz w:val="24"/>
          <w:szCs w:val="24"/>
        </w:rPr>
      </w:pPr>
      <w:bookmarkStart w:id="98" w:name="_Toc79389424"/>
      <w:bookmarkStart w:id="99" w:name="_Toc88815897"/>
      <w:bookmarkStart w:id="100" w:name="_Toc83580165"/>
      <w:bookmarkStart w:id="101" w:name="_Toc182395553"/>
      <w:bookmarkEnd w:id="91"/>
      <w:bookmarkEnd w:id="92"/>
      <w:bookmarkEnd w:id="93"/>
      <w:bookmarkEnd w:id="94"/>
      <w:bookmarkEnd w:id="95"/>
      <w:bookmarkEnd w:id="96"/>
      <w:bookmarkEnd w:id="97"/>
      <w:r>
        <w:rPr>
          <w:rFonts w:hint="eastAsia"/>
          <w:sz w:val="24"/>
          <w:szCs w:val="24"/>
        </w:rPr>
        <w:t>标准的主要内容说明</w:t>
      </w:r>
      <w:bookmarkEnd w:id="98"/>
      <w:bookmarkEnd w:id="99"/>
      <w:bookmarkEnd w:id="100"/>
      <w:bookmarkEnd w:id="101"/>
    </w:p>
    <w:p w:rsidR="002E3259" w:rsidRDefault="007404BA">
      <w:pPr>
        <w:pStyle w:val="a5"/>
        <w:spacing w:before="158" w:after="158"/>
        <w:ind w:left="0"/>
        <w:rPr>
          <w:sz w:val="24"/>
          <w:szCs w:val="24"/>
        </w:rPr>
      </w:pPr>
      <w:r>
        <w:rPr>
          <w:rFonts w:hint="eastAsia"/>
          <w:sz w:val="24"/>
          <w:szCs w:val="24"/>
        </w:rPr>
        <w:t>范围</w:t>
      </w:r>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kern w:val="2"/>
          <w:sz w:val="24"/>
          <w:szCs w:val="24"/>
        </w:rPr>
      </w:pPr>
      <w:bookmarkStart w:id="102" w:name="_Toc75419371"/>
      <w:bookmarkStart w:id="103" w:name="_Toc79389498"/>
      <w:bookmarkStart w:id="104" w:name="_Toc62719841"/>
      <w:bookmarkStart w:id="105" w:name="_Toc79389425"/>
      <w:bookmarkStart w:id="106" w:name="_Toc83580166"/>
      <w:bookmarkStart w:id="107" w:name="_Toc88815898"/>
      <w:r>
        <w:rPr>
          <w:rFonts w:asciiTheme="majorEastAsia" w:eastAsiaTheme="majorEastAsia" w:hAnsiTheme="majorEastAsia" w:hint="eastAsia"/>
          <w:kern w:val="2"/>
          <w:sz w:val="24"/>
          <w:szCs w:val="24"/>
        </w:rPr>
        <w:t>《混凝土和砂浆用再生黏土砖粉》由九章组成，其内容包括：范围、规范性引用文件、术语和定义、分类与标记、要求、试验方法、检验规则、包装和标志、贮存和运输。</w:t>
      </w:r>
      <w:bookmarkEnd w:id="102"/>
      <w:bookmarkEnd w:id="103"/>
      <w:bookmarkEnd w:id="104"/>
      <w:bookmarkEnd w:id="105"/>
      <w:bookmarkEnd w:id="106"/>
      <w:bookmarkEnd w:id="107"/>
    </w:p>
    <w:p w:rsidR="002E3259" w:rsidRDefault="007404BA">
      <w:pPr>
        <w:pStyle w:val="a5"/>
        <w:spacing w:before="158" w:after="158"/>
        <w:ind w:left="0"/>
        <w:rPr>
          <w:sz w:val="24"/>
          <w:szCs w:val="24"/>
        </w:rPr>
      </w:pPr>
      <w:r>
        <w:rPr>
          <w:rFonts w:hint="eastAsia"/>
          <w:sz w:val="24"/>
          <w:szCs w:val="24"/>
        </w:rPr>
        <w:t>规范性引用文件</w:t>
      </w:r>
    </w:p>
    <w:p w:rsidR="002E3259" w:rsidRDefault="007404BA">
      <w:pPr>
        <w:pStyle w:val="a5"/>
        <w:numPr>
          <w:ilvl w:val="0"/>
          <w:numId w:val="0"/>
        </w:numPr>
        <w:spacing w:beforeLines="0" w:afterLines="0" w:line="500" w:lineRule="exact"/>
        <w:ind w:firstLineChars="200" w:firstLine="480"/>
        <w:outlineLvl w:val="9"/>
        <w:rPr>
          <w:rFonts w:asciiTheme="majorEastAsia" w:eastAsiaTheme="majorEastAsia" w:hAnsiTheme="majorEastAsia"/>
          <w:sz w:val="24"/>
          <w:szCs w:val="24"/>
        </w:rPr>
      </w:pPr>
      <w:r>
        <w:rPr>
          <w:rFonts w:asciiTheme="majorEastAsia" w:eastAsiaTheme="majorEastAsia" w:hAnsiTheme="majorEastAsia" w:hint="eastAsia"/>
          <w:kern w:val="2"/>
          <w:sz w:val="24"/>
          <w:szCs w:val="24"/>
        </w:rPr>
        <w:t>本文件采用有关的国家标准和行业标准。列出的标准均是文件正文中所出现的标准。</w:t>
      </w:r>
    </w:p>
    <w:p w:rsidR="002E3259" w:rsidRDefault="007404BA">
      <w:pPr>
        <w:pStyle w:val="a5"/>
        <w:spacing w:before="158" w:after="158"/>
        <w:ind w:left="0"/>
        <w:rPr>
          <w:sz w:val="24"/>
          <w:szCs w:val="24"/>
        </w:rPr>
      </w:pPr>
      <w:r>
        <w:rPr>
          <w:rFonts w:hint="eastAsia"/>
          <w:sz w:val="24"/>
          <w:szCs w:val="24"/>
        </w:rPr>
        <w:t>术语和定义</w:t>
      </w:r>
    </w:p>
    <w:p w:rsidR="002E3259" w:rsidRDefault="007404BA">
      <w:pPr>
        <w:pStyle w:val="aff5"/>
      </w:pPr>
      <w:r>
        <w:rPr>
          <w:rFonts w:hint="eastAsia"/>
        </w:rPr>
        <w:t xml:space="preserve"> </w:t>
      </w:r>
      <w:r>
        <w:rPr>
          <w:rFonts w:asciiTheme="majorEastAsia" w:eastAsiaTheme="majorEastAsia" w:hAnsiTheme="majorEastAsia" w:cs="Times New Roman" w:hint="eastAsia"/>
          <w:color w:val="auto"/>
          <w:kern w:val="2"/>
          <w:sz w:val="24"/>
          <w:szCs w:val="24"/>
        </w:rPr>
        <w:t>术语和定义是对文件中有关名词的释义。本文件针对再生黏土砖</w:t>
      </w:r>
      <w:proofErr w:type="gramStart"/>
      <w:r>
        <w:rPr>
          <w:rFonts w:asciiTheme="majorEastAsia" w:eastAsiaTheme="majorEastAsia" w:hAnsiTheme="majorEastAsia" w:cs="Times New Roman" w:hint="eastAsia"/>
          <w:color w:val="auto"/>
          <w:kern w:val="2"/>
          <w:sz w:val="24"/>
          <w:szCs w:val="24"/>
        </w:rPr>
        <w:t>粉给予</w:t>
      </w:r>
      <w:proofErr w:type="gramEnd"/>
      <w:r>
        <w:rPr>
          <w:rFonts w:asciiTheme="majorEastAsia" w:eastAsiaTheme="majorEastAsia" w:hAnsiTheme="majorEastAsia" w:cs="Times New Roman" w:hint="eastAsia"/>
          <w:color w:val="auto"/>
          <w:kern w:val="2"/>
          <w:sz w:val="24"/>
          <w:szCs w:val="24"/>
        </w:rPr>
        <w:t>明确定义。</w:t>
      </w:r>
    </w:p>
    <w:p w:rsidR="002E3259" w:rsidRDefault="007404BA">
      <w:pPr>
        <w:pStyle w:val="a5"/>
        <w:spacing w:before="158" w:after="158"/>
        <w:ind w:left="0"/>
        <w:rPr>
          <w:sz w:val="24"/>
          <w:szCs w:val="24"/>
        </w:rPr>
      </w:pPr>
      <w:r>
        <w:rPr>
          <w:rFonts w:hint="eastAsia"/>
          <w:sz w:val="24"/>
          <w:szCs w:val="24"/>
        </w:rPr>
        <w:t>分类与标记</w:t>
      </w:r>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kern w:val="2"/>
          <w:sz w:val="24"/>
          <w:szCs w:val="24"/>
        </w:rPr>
      </w:pPr>
      <w:bookmarkStart w:id="108" w:name="_Toc79389499"/>
      <w:bookmarkStart w:id="109" w:name="_Toc79389426"/>
      <w:bookmarkStart w:id="110" w:name="_Toc83580167"/>
      <w:bookmarkStart w:id="111" w:name="_Toc88815899"/>
      <w:bookmarkStart w:id="112" w:name="_Toc75419372"/>
      <w:bookmarkStart w:id="113" w:name="_Toc62719842"/>
      <w:r>
        <w:rPr>
          <w:rFonts w:asciiTheme="majorEastAsia" w:eastAsiaTheme="majorEastAsia" w:hAnsiTheme="majorEastAsia" w:hint="eastAsia"/>
          <w:kern w:val="2"/>
          <w:sz w:val="24"/>
          <w:szCs w:val="24"/>
        </w:rPr>
        <w:lastRenderedPageBreak/>
        <w:t>再生黏土砖粉按粒径大小分为Ⅰ级和Ⅱ级两个类别。</w:t>
      </w:r>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kern w:val="2"/>
          <w:sz w:val="24"/>
          <w:szCs w:val="24"/>
        </w:rPr>
      </w:pPr>
      <w:r>
        <w:rPr>
          <w:rFonts w:asciiTheme="majorEastAsia" w:eastAsiaTheme="majorEastAsia" w:hAnsiTheme="majorEastAsia" w:hint="eastAsia"/>
          <w:kern w:val="2"/>
          <w:sz w:val="24"/>
          <w:szCs w:val="24"/>
        </w:rPr>
        <w:t>按再生黏土砖</w:t>
      </w:r>
      <w:proofErr w:type="gramStart"/>
      <w:r>
        <w:rPr>
          <w:rFonts w:asciiTheme="majorEastAsia" w:eastAsiaTheme="majorEastAsia" w:hAnsiTheme="majorEastAsia" w:hint="eastAsia"/>
          <w:kern w:val="2"/>
          <w:sz w:val="24"/>
          <w:szCs w:val="24"/>
        </w:rPr>
        <w:t>粉产品</w:t>
      </w:r>
      <w:proofErr w:type="gramEnd"/>
      <w:r>
        <w:rPr>
          <w:rFonts w:asciiTheme="majorEastAsia" w:eastAsiaTheme="majorEastAsia" w:hAnsiTheme="majorEastAsia" w:hint="eastAsia"/>
          <w:kern w:val="2"/>
          <w:sz w:val="24"/>
          <w:szCs w:val="24"/>
        </w:rPr>
        <w:t>代号</w:t>
      </w:r>
      <w:r>
        <w:rPr>
          <w:rFonts w:asciiTheme="majorEastAsia" w:eastAsiaTheme="majorEastAsia" w:hAnsiTheme="majorEastAsia" w:hint="eastAsia"/>
          <w:kern w:val="2"/>
          <w:sz w:val="24"/>
          <w:szCs w:val="24"/>
        </w:rPr>
        <w:t>-</w:t>
      </w:r>
      <w:r>
        <w:rPr>
          <w:rFonts w:asciiTheme="majorEastAsia" w:eastAsiaTheme="majorEastAsia" w:hAnsiTheme="majorEastAsia" w:hint="eastAsia"/>
          <w:kern w:val="2"/>
          <w:sz w:val="24"/>
          <w:szCs w:val="24"/>
        </w:rPr>
        <w:t>分类代号</w:t>
      </w:r>
      <w:r>
        <w:rPr>
          <w:rFonts w:asciiTheme="majorEastAsia" w:eastAsiaTheme="majorEastAsia" w:hAnsiTheme="majorEastAsia" w:hint="eastAsia"/>
          <w:kern w:val="2"/>
          <w:sz w:val="24"/>
          <w:szCs w:val="24"/>
        </w:rPr>
        <w:t>-</w:t>
      </w:r>
      <w:r>
        <w:rPr>
          <w:rFonts w:asciiTheme="majorEastAsia" w:eastAsiaTheme="majorEastAsia" w:hAnsiTheme="majorEastAsia" w:hint="eastAsia"/>
          <w:kern w:val="2"/>
          <w:sz w:val="24"/>
          <w:szCs w:val="24"/>
        </w:rPr>
        <w:t>标准编号进行标记。</w:t>
      </w:r>
      <w:bookmarkEnd w:id="108"/>
      <w:bookmarkEnd w:id="109"/>
      <w:bookmarkEnd w:id="110"/>
      <w:bookmarkEnd w:id="111"/>
      <w:bookmarkEnd w:id="112"/>
      <w:bookmarkEnd w:id="113"/>
    </w:p>
    <w:p w:rsidR="002E3259" w:rsidRDefault="007404BA">
      <w:pPr>
        <w:pStyle w:val="a5"/>
        <w:spacing w:before="158" w:after="158"/>
        <w:ind w:left="0"/>
        <w:rPr>
          <w:color w:val="000000" w:themeColor="text1"/>
          <w:sz w:val="24"/>
          <w:szCs w:val="24"/>
        </w:rPr>
      </w:pPr>
      <w:r>
        <w:rPr>
          <w:rFonts w:hint="eastAsia"/>
          <w:color w:val="000000" w:themeColor="text1"/>
          <w:sz w:val="24"/>
          <w:szCs w:val="24"/>
        </w:rPr>
        <w:t>要求</w:t>
      </w:r>
    </w:p>
    <w:p w:rsidR="002E3259" w:rsidRDefault="007404BA">
      <w:pPr>
        <w:pStyle w:val="a6"/>
        <w:spacing w:before="158" w:after="158"/>
        <w:ind w:left="0"/>
        <w:jc w:val="both"/>
        <w:rPr>
          <w:color w:val="000000" w:themeColor="text1"/>
          <w:sz w:val="24"/>
          <w:szCs w:val="24"/>
        </w:rPr>
      </w:pPr>
      <w:r>
        <w:rPr>
          <w:rFonts w:hint="eastAsia"/>
          <w:color w:val="000000" w:themeColor="text1"/>
          <w:sz w:val="24"/>
          <w:szCs w:val="24"/>
        </w:rPr>
        <w:t>再生黏土砖粉的技术指标要求</w:t>
      </w:r>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color w:val="000000" w:themeColor="text1"/>
          <w:sz w:val="24"/>
          <w:szCs w:val="24"/>
        </w:rPr>
      </w:pPr>
      <w:bookmarkStart w:id="114" w:name="_Toc83580168"/>
      <w:bookmarkStart w:id="115" w:name="_Toc75419373"/>
      <w:bookmarkStart w:id="116" w:name="_Toc62719848"/>
      <w:bookmarkStart w:id="117" w:name="_Toc79389500"/>
      <w:bookmarkStart w:id="118" w:name="_Toc88815900"/>
      <w:bookmarkStart w:id="119" w:name="_Toc79389427"/>
      <w:r>
        <w:rPr>
          <w:rFonts w:asciiTheme="majorEastAsia" w:eastAsiaTheme="majorEastAsia" w:hAnsiTheme="majorEastAsia" w:hint="eastAsia"/>
          <w:color w:val="000000" w:themeColor="text1"/>
          <w:sz w:val="24"/>
          <w:szCs w:val="24"/>
        </w:rPr>
        <w:t>再生黏土砖粉的技术指标应符合表</w:t>
      </w:r>
      <w:r>
        <w:rPr>
          <w:rFonts w:asciiTheme="majorEastAsia" w:eastAsiaTheme="majorEastAsia" w:hAnsiTheme="majorEastAsia" w:hint="eastAsia"/>
          <w:color w:val="000000" w:themeColor="text1"/>
          <w:sz w:val="24"/>
          <w:szCs w:val="24"/>
        </w:rPr>
        <w:t>1</w:t>
      </w:r>
      <w:r>
        <w:rPr>
          <w:rFonts w:asciiTheme="majorEastAsia" w:eastAsiaTheme="majorEastAsia" w:hAnsiTheme="majorEastAsia" w:hint="eastAsia"/>
          <w:color w:val="000000" w:themeColor="text1"/>
          <w:sz w:val="24"/>
          <w:szCs w:val="24"/>
        </w:rPr>
        <w:t>的规定。</w:t>
      </w:r>
    </w:p>
    <w:p w:rsidR="002E3259" w:rsidRDefault="007404BA">
      <w:pPr>
        <w:widowControl/>
        <w:tabs>
          <w:tab w:val="left" w:pos="0"/>
        </w:tabs>
        <w:spacing w:beforeLines="50" w:before="158" w:afterLines="50" w:after="158"/>
        <w:ind w:left="3828"/>
        <w:rPr>
          <w:rFonts w:ascii="黑体" w:eastAsia="黑体" w:hAnsi="Calibri" w:cs="Times New Roman"/>
          <w:kern w:val="0"/>
          <w:szCs w:val="20"/>
        </w:rPr>
      </w:pPr>
      <w:r>
        <w:rPr>
          <w:rFonts w:ascii="黑体" w:eastAsia="黑体" w:hAnsi="Calibri" w:cs="Times New Roman" w:hint="eastAsia"/>
          <w:kern w:val="0"/>
          <w:szCs w:val="20"/>
        </w:rPr>
        <w:t>表</w:t>
      </w:r>
      <w:r>
        <w:rPr>
          <w:rFonts w:ascii="黑体" w:eastAsia="黑体" w:hAnsi="Calibri" w:cs="Times New Roman" w:hint="eastAsia"/>
          <w:kern w:val="0"/>
          <w:szCs w:val="20"/>
        </w:rPr>
        <w:t>1</w:t>
      </w:r>
      <w:r>
        <w:rPr>
          <w:rFonts w:ascii="黑体" w:eastAsia="黑体" w:hAnsi="Calibri" w:cs="Times New Roman"/>
          <w:kern w:val="0"/>
          <w:szCs w:val="20"/>
        </w:rPr>
        <w:t xml:space="preserve"> </w:t>
      </w:r>
      <w:r>
        <w:rPr>
          <w:rFonts w:ascii="黑体" w:eastAsia="黑体" w:hAnsi="Calibri" w:cs="Times New Roman"/>
          <w:kern w:val="0"/>
          <w:szCs w:val="20"/>
        </w:rPr>
        <w:t>技术</w:t>
      </w:r>
      <w:r>
        <w:rPr>
          <w:rFonts w:ascii="黑体" w:eastAsia="黑体" w:hAnsi="Calibri" w:cs="Times New Roman" w:hint="eastAsia"/>
          <w:kern w:val="0"/>
          <w:szCs w:val="20"/>
        </w:rPr>
        <w:t>指标</w:t>
      </w:r>
    </w:p>
    <w:tbl>
      <w:tblPr>
        <w:tblStyle w:val="14"/>
        <w:tblW w:w="0" w:type="auto"/>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4148"/>
        <w:gridCol w:w="2074"/>
        <w:gridCol w:w="2074"/>
      </w:tblGrid>
      <w:tr w:rsidR="002E3259">
        <w:trPr>
          <w:jc w:val="center"/>
        </w:trPr>
        <w:tc>
          <w:tcPr>
            <w:tcW w:w="4148" w:type="dxa"/>
            <w:vMerge w:val="restart"/>
            <w:tcBorders>
              <w:top w:val="single" w:sz="12" w:space="0" w:color="auto"/>
              <w:left w:val="single" w:sz="12" w:space="0" w:color="auto"/>
              <w:bottom w:val="single" w:sz="4" w:space="0" w:color="auto"/>
              <w:right w:val="single" w:sz="4" w:space="0" w:color="auto"/>
            </w:tcBorders>
            <w:vAlign w:val="center"/>
          </w:tcPr>
          <w:p w:rsidR="002E3259" w:rsidRDefault="007404BA">
            <w:pPr>
              <w:jc w:val="center"/>
              <w:rPr>
                <w:rFonts w:ascii="宋体" w:eastAsia="宋体" w:hAnsi="宋体" w:cs="Times New Roman"/>
                <w:sz w:val="18"/>
                <w:szCs w:val="18"/>
              </w:rPr>
            </w:pPr>
            <w:r>
              <w:rPr>
                <w:rFonts w:ascii="宋体" w:eastAsia="宋体" w:hAnsi="宋体" w:cs="Times New Roman"/>
                <w:sz w:val="18"/>
                <w:szCs w:val="18"/>
              </w:rPr>
              <w:t>项目</w:t>
            </w:r>
          </w:p>
        </w:tc>
        <w:tc>
          <w:tcPr>
            <w:tcW w:w="4148" w:type="dxa"/>
            <w:gridSpan w:val="2"/>
            <w:tcBorders>
              <w:top w:val="single" w:sz="12" w:space="0" w:color="auto"/>
              <w:left w:val="single" w:sz="4" w:space="0" w:color="auto"/>
              <w:bottom w:val="single" w:sz="4" w:space="0" w:color="auto"/>
              <w:right w:val="single" w:sz="12" w:space="0" w:color="auto"/>
            </w:tcBorders>
            <w:vAlign w:val="center"/>
          </w:tcPr>
          <w:p w:rsidR="002E3259" w:rsidRDefault="007404BA">
            <w:pPr>
              <w:jc w:val="center"/>
              <w:rPr>
                <w:rFonts w:ascii="宋体" w:eastAsia="宋体" w:hAnsi="宋体" w:cs="Times New Roman"/>
                <w:sz w:val="18"/>
                <w:szCs w:val="18"/>
              </w:rPr>
            </w:pPr>
            <w:r>
              <w:rPr>
                <w:rFonts w:ascii="宋体" w:eastAsia="宋体" w:hAnsi="宋体" w:cs="Times New Roman"/>
                <w:sz w:val="18"/>
                <w:szCs w:val="18"/>
              </w:rPr>
              <w:t>指标</w:t>
            </w:r>
          </w:p>
        </w:tc>
      </w:tr>
      <w:tr w:rsidR="002E3259">
        <w:trPr>
          <w:jc w:val="center"/>
        </w:trPr>
        <w:tc>
          <w:tcPr>
            <w:tcW w:w="4148" w:type="dxa"/>
            <w:vMerge/>
            <w:tcBorders>
              <w:top w:val="single" w:sz="4" w:space="0" w:color="auto"/>
              <w:left w:val="single" w:sz="12" w:space="0" w:color="auto"/>
              <w:bottom w:val="single" w:sz="12" w:space="0" w:color="auto"/>
              <w:right w:val="single" w:sz="4" w:space="0" w:color="auto"/>
            </w:tcBorders>
            <w:vAlign w:val="center"/>
          </w:tcPr>
          <w:p w:rsidR="002E3259" w:rsidRDefault="002E3259">
            <w:pPr>
              <w:jc w:val="center"/>
              <w:rPr>
                <w:rFonts w:ascii="宋体" w:eastAsia="宋体" w:hAnsi="宋体" w:cs="Times New Roman"/>
                <w:sz w:val="18"/>
                <w:szCs w:val="18"/>
              </w:rPr>
            </w:pPr>
          </w:p>
        </w:tc>
        <w:tc>
          <w:tcPr>
            <w:tcW w:w="2074" w:type="dxa"/>
            <w:tcBorders>
              <w:top w:val="single" w:sz="4" w:space="0" w:color="auto"/>
              <w:left w:val="single" w:sz="4" w:space="0" w:color="auto"/>
              <w:bottom w:val="single" w:sz="12" w:space="0" w:color="auto"/>
              <w:right w:val="single" w:sz="4" w:space="0" w:color="auto"/>
            </w:tcBorders>
            <w:vAlign w:val="center"/>
          </w:tcPr>
          <w:p w:rsidR="002E3259" w:rsidRDefault="007404BA">
            <w:pPr>
              <w:jc w:val="center"/>
              <w:rPr>
                <w:rFonts w:ascii="宋体" w:eastAsia="宋体" w:hAnsi="宋体" w:cs="Times New Roman"/>
                <w:sz w:val="18"/>
                <w:szCs w:val="18"/>
              </w:rPr>
            </w:pPr>
            <w:r>
              <w:rPr>
                <w:rFonts w:ascii="宋体" w:eastAsia="宋体" w:hAnsi="宋体" w:cs="宋体" w:hint="eastAsia"/>
                <w:sz w:val="18"/>
                <w:szCs w:val="18"/>
              </w:rPr>
              <w:t>Ⅰ</w:t>
            </w:r>
            <w:r>
              <w:rPr>
                <w:rFonts w:ascii="宋体" w:eastAsia="宋体" w:hAnsi="宋体" w:cs="Times New Roman"/>
                <w:sz w:val="18"/>
                <w:szCs w:val="18"/>
              </w:rPr>
              <w:t>级</w:t>
            </w:r>
          </w:p>
        </w:tc>
        <w:tc>
          <w:tcPr>
            <w:tcW w:w="2074" w:type="dxa"/>
            <w:tcBorders>
              <w:top w:val="single" w:sz="4" w:space="0" w:color="auto"/>
              <w:left w:val="single" w:sz="4" w:space="0" w:color="auto"/>
              <w:bottom w:val="single" w:sz="12" w:space="0" w:color="auto"/>
              <w:right w:val="single" w:sz="12" w:space="0" w:color="auto"/>
            </w:tcBorders>
            <w:vAlign w:val="center"/>
          </w:tcPr>
          <w:p w:rsidR="002E3259" w:rsidRDefault="007404BA">
            <w:pPr>
              <w:jc w:val="center"/>
              <w:rPr>
                <w:rFonts w:ascii="宋体" w:eastAsia="宋体" w:hAnsi="宋体" w:cs="Times New Roman"/>
                <w:sz w:val="18"/>
                <w:szCs w:val="18"/>
              </w:rPr>
            </w:pPr>
            <w:r>
              <w:rPr>
                <w:rFonts w:ascii="宋体" w:eastAsia="宋体" w:hAnsi="宋体" w:cs="宋体" w:hint="eastAsia"/>
                <w:sz w:val="18"/>
                <w:szCs w:val="18"/>
              </w:rPr>
              <w:t>Ⅱ</w:t>
            </w:r>
            <w:r>
              <w:rPr>
                <w:rFonts w:ascii="宋体" w:eastAsia="宋体" w:hAnsi="宋体" w:cs="Times New Roman"/>
                <w:sz w:val="18"/>
                <w:szCs w:val="18"/>
              </w:rPr>
              <w:t>级</w:t>
            </w:r>
          </w:p>
        </w:tc>
      </w:tr>
      <w:tr w:rsidR="002E3259">
        <w:trPr>
          <w:trHeight w:val="317"/>
          <w:jc w:val="center"/>
        </w:trPr>
        <w:tc>
          <w:tcPr>
            <w:tcW w:w="4148" w:type="dxa"/>
            <w:tcBorders>
              <w:top w:val="single" w:sz="12" w:space="0" w:color="auto"/>
              <w:left w:val="single" w:sz="12"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细度（</w:t>
            </w:r>
            <w:r>
              <w:rPr>
                <w:rFonts w:ascii="宋体" w:eastAsia="宋体" w:hAnsi="宋体" w:cs="Times New Roman"/>
                <w:color w:val="000000"/>
                <w:sz w:val="18"/>
                <w:szCs w:val="18"/>
              </w:rPr>
              <w:t>45μm</w:t>
            </w:r>
            <w:r>
              <w:rPr>
                <w:rFonts w:ascii="宋体" w:eastAsia="宋体" w:hAnsi="宋体" w:cs="Times New Roman"/>
                <w:color w:val="000000"/>
                <w:sz w:val="18"/>
                <w:szCs w:val="18"/>
              </w:rPr>
              <w:t>方孔筛</w:t>
            </w:r>
            <w:proofErr w:type="gramStart"/>
            <w:r>
              <w:rPr>
                <w:rFonts w:ascii="宋体" w:eastAsia="宋体" w:hAnsi="宋体" w:cs="Times New Roman"/>
                <w:color w:val="000000"/>
                <w:sz w:val="18"/>
                <w:szCs w:val="18"/>
              </w:rPr>
              <w:t>筛</w:t>
            </w:r>
            <w:proofErr w:type="gramEnd"/>
            <w:r>
              <w:rPr>
                <w:rFonts w:ascii="宋体" w:eastAsia="宋体" w:hAnsi="宋体" w:cs="Times New Roman"/>
                <w:color w:val="000000"/>
                <w:sz w:val="18"/>
                <w:szCs w:val="18"/>
              </w:rPr>
              <w:t>余）</w:t>
            </w:r>
            <w:r>
              <w:rPr>
                <w:rFonts w:ascii="宋体" w:eastAsia="宋体" w:hAnsi="宋体" w:cs="Times New Roman"/>
                <w:color w:val="000000"/>
                <w:sz w:val="18"/>
                <w:szCs w:val="18"/>
              </w:rPr>
              <w:t>/%</w:t>
            </w:r>
          </w:p>
        </w:tc>
        <w:tc>
          <w:tcPr>
            <w:tcW w:w="2074" w:type="dxa"/>
            <w:tcBorders>
              <w:top w:val="single" w:sz="12" w:space="0" w:color="auto"/>
              <w:left w:val="single" w:sz="4"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≤30.0</w:t>
            </w:r>
          </w:p>
        </w:tc>
        <w:tc>
          <w:tcPr>
            <w:tcW w:w="2074" w:type="dxa"/>
            <w:tcBorders>
              <w:top w:val="single" w:sz="12" w:space="0" w:color="auto"/>
              <w:left w:val="single" w:sz="4" w:space="0" w:color="auto"/>
              <w:bottom w:val="single" w:sz="4" w:space="0" w:color="auto"/>
              <w:right w:val="single" w:sz="12" w:space="0" w:color="auto"/>
            </w:tcBorders>
            <w:vAlign w:val="center"/>
          </w:tcPr>
          <w:p w:rsidR="002E3259" w:rsidRDefault="007404BA">
            <w:pPr>
              <w:jc w:val="center"/>
              <w:rPr>
                <w:rFonts w:ascii="宋体" w:eastAsia="宋体" w:hAnsi="宋体" w:cs="Times New Roman"/>
                <w:color w:val="FF0000"/>
                <w:sz w:val="18"/>
                <w:szCs w:val="18"/>
              </w:rPr>
            </w:pPr>
            <w:r>
              <w:rPr>
                <w:rFonts w:ascii="宋体" w:eastAsia="宋体" w:hAnsi="宋体" w:cs="Times New Roman"/>
                <w:color w:val="000000"/>
                <w:sz w:val="18"/>
                <w:szCs w:val="18"/>
              </w:rPr>
              <w:t>≤</w:t>
            </w:r>
            <w:r>
              <w:rPr>
                <w:rFonts w:ascii="宋体" w:eastAsia="宋体" w:hAnsi="宋体" w:cs="Times New Roman" w:hint="eastAsia"/>
                <w:color w:val="000000"/>
                <w:sz w:val="18"/>
                <w:szCs w:val="18"/>
              </w:rPr>
              <w:t>45</w:t>
            </w:r>
            <w:r>
              <w:rPr>
                <w:rFonts w:ascii="宋体" w:eastAsia="宋体" w:hAnsi="宋体" w:cs="Times New Roman"/>
                <w:color w:val="000000"/>
                <w:sz w:val="18"/>
                <w:szCs w:val="18"/>
              </w:rPr>
              <w:t>.0</w:t>
            </w:r>
          </w:p>
        </w:tc>
      </w:tr>
      <w:tr w:rsidR="002E3259">
        <w:trPr>
          <w:trHeight w:val="890"/>
          <w:jc w:val="center"/>
        </w:trPr>
        <w:tc>
          <w:tcPr>
            <w:tcW w:w="4148" w:type="dxa"/>
            <w:tcBorders>
              <w:top w:val="single" w:sz="4" w:space="0" w:color="auto"/>
              <w:left w:val="single" w:sz="12"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活性指数</w:t>
            </w:r>
            <w:r>
              <w:rPr>
                <w:rFonts w:ascii="宋体" w:eastAsia="宋体" w:hAnsi="宋体" w:cs="Times New Roman"/>
                <w:color w:val="000000"/>
                <w:sz w:val="18"/>
                <w:szCs w:val="18"/>
              </w:rPr>
              <w:t>/%</w:t>
            </w:r>
          </w:p>
        </w:tc>
        <w:tc>
          <w:tcPr>
            <w:tcW w:w="2074" w:type="dxa"/>
            <w:tcBorders>
              <w:top w:val="single" w:sz="4" w:space="0" w:color="auto"/>
              <w:left w:val="single" w:sz="4"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≥75.0</w:t>
            </w:r>
          </w:p>
        </w:tc>
        <w:tc>
          <w:tcPr>
            <w:tcW w:w="2074" w:type="dxa"/>
            <w:tcBorders>
              <w:top w:val="single" w:sz="4" w:space="0" w:color="auto"/>
              <w:left w:val="single" w:sz="4" w:space="0" w:color="auto"/>
              <w:bottom w:val="single" w:sz="4" w:space="0" w:color="auto"/>
              <w:right w:val="single" w:sz="12"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≥65.0</w:t>
            </w:r>
            <w:r>
              <w:rPr>
                <w:rFonts w:ascii="宋体" w:eastAsia="宋体" w:hAnsi="宋体" w:cs="Times New Roman" w:hint="eastAsia"/>
                <w:color w:val="000000"/>
                <w:sz w:val="18"/>
                <w:szCs w:val="18"/>
              </w:rPr>
              <w:t xml:space="preserve">   </w:t>
            </w:r>
          </w:p>
        </w:tc>
      </w:tr>
      <w:tr w:rsidR="002E3259">
        <w:trPr>
          <w:trHeight w:val="171"/>
          <w:jc w:val="center"/>
        </w:trPr>
        <w:tc>
          <w:tcPr>
            <w:tcW w:w="4148" w:type="dxa"/>
            <w:tcBorders>
              <w:top w:val="single" w:sz="4" w:space="0" w:color="auto"/>
              <w:left w:val="single" w:sz="12"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流动度比</w:t>
            </w:r>
            <w:r>
              <w:rPr>
                <w:rFonts w:ascii="宋体" w:eastAsia="宋体" w:hAnsi="宋体" w:cs="Times New Roman"/>
                <w:color w:val="000000"/>
                <w:sz w:val="18"/>
                <w:szCs w:val="18"/>
              </w:rPr>
              <w:t>/%</w:t>
            </w:r>
          </w:p>
        </w:tc>
        <w:tc>
          <w:tcPr>
            <w:tcW w:w="2074" w:type="dxa"/>
            <w:tcBorders>
              <w:top w:val="single" w:sz="4" w:space="0" w:color="auto"/>
              <w:left w:val="single" w:sz="4"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≥90</w:t>
            </w:r>
          </w:p>
        </w:tc>
        <w:tc>
          <w:tcPr>
            <w:tcW w:w="2074" w:type="dxa"/>
            <w:tcBorders>
              <w:top w:val="single" w:sz="4" w:space="0" w:color="auto"/>
              <w:left w:val="single" w:sz="4" w:space="0" w:color="auto"/>
              <w:bottom w:val="single" w:sz="4" w:space="0" w:color="auto"/>
              <w:right w:val="single" w:sz="12"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≥80</w:t>
            </w:r>
          </w:p>
        </w:tc>
      </w:tr>
      <w:tr w:rsidR="002E3259">
        <w:trPr>
          <w:trHeight w:val="171"/>
          <w:jc w:val="center"/>
        </w:trPr>
        <w:tc>
          <w:tcPr>
            <w:tcW w:w="4148" w:type="dxa"/>
            <w:tcBorders>
              <w:top w:val="single" w:sz="4" w:space="0" w:color="auto"/>
              <w:left w:val="single" w:sz="12"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初凝时间比</w:t>
            </w:r>
            <w:r>
              <w:rPr>
                <w:rFonts w:ascii="宋体" w:eastAsia="宋体" w:hAnsi="宋体" w:cs="Times New Roman"/>
                <w:color w:val="000000"/>
                <w:sz w:val="18"/>
                <w:szCs w:val="18"/>
              </w:rPr>
              <w:t>/%</w:t>
            </w:r>
          </w:p>
        </w:tc>
        <w:tc>
          <w:tcPr>
            <w:tcW w:w="4148" w:type="dxa"/>
            <w:gridSpan w:val="2"/>
            <w:tcBorders>
              <w:top w:val="single" w:sz="4" w:space="0" w:color="auto"/>
              <w:left w:val="single" w:sz="4" w:space="0" w:color="auto"/>
              <w:bottom w:val="single" w:sz="4" w:space="0" w:color="auto"/>
              <w:right w:val="single" w:sz="12"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≤150</w:t>
            </w:r>
          </w:p>
        </w:tc>
      </w:tr>
      <w:tr w:rsidR="002E3259">
        <w:trPr>
          <w:jc w:val="center"/>
        </w:trPr>
        <w:tc>
          <w:tcPr>
            <w:tcW w:w="4148" w:type="dxa"/>
            <w:tcBorders>
              <w:top w:val="single" w:sz="4" w:space="0" w:color="auto"/>
              <w:left w:val="single" w:sz="12"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安定性（沸煮法）</w:t>
            </w:r>
          </w:p>
        </w:tc>
        <w:tc>
          <w:tcPr>
            <w:tcW w:w="4148" w:type="dxa"/>
            <w:gridSpan w:val="2"/>
            <w:tcBorders>
              <w:top w:val="single" w:sz="4" w:space="0" w:color="auto"/>
              <w:left w:val="single" w:sz="4" w:space="0" w:color="auto"/>
              <w:bottom w:val="single" w:sz="4" w:space="0" w:color="auto"/>
              <w:right w:val="single" w:sz="12"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合格</w:t>
            </w:r>
          </w:p>
        </w:tc>
      </w:tr>
      <w:tr w:rsidR="002E3259">
        <w:trPr>
          <w:jc w:val="center"/>
        </w:trPr>
        <w:tc>
          <w:tcPr>
            <w:tcW w:w="4148" w:type="dxa"/>
            <w:tcBorders>
              <w:top w:val="single" w:sz="4" w:space="0" w:color="auto"/>
              <w:left w:val="single" w:sz="12"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含水量</w:t>
            </w:r>
            <w:r>
              <w:rPr>
                <w:rFonts w:ascii="宋体" w:eastAsia="宋体" w:hAnsi="宋体" w:cs="Times New Roman"/>
                <w:color w:val="000000"/>
                <w:sz w:val="18"/>
                <w:szCs w:val="18"/>
              </w:rPr>
              <w:t>/%</w:t>
            </w:r>
          </w:p>
        </w:tc>
        <w:tc>
          <w:tcPr>
            <w:tcW w:w="4148" w:type="dxa"/>
            <w:gridSpan w:val="2"/>
            <w:tcBorders>
              <w:top w:val="single" w:sz="4" w:space="0" w:color="auto"/>
              <w:left w:val="single" w:sz="4" w:space="0" w:color="auto"/>
              <w:bottom w:val="single" w:sz="4" w:space="0" w:color="auto"/>
              <w:right w:val="single" w:sz="12"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≤1.0</w:t>
            </w:r>
          </w:p>
        </w:tc>
      </w:tr>
      <w:tr w:rsidR="002E3259">
        <w:trPr>
          <w:trHeight w:val="127"/>
          <w:jc w:val="center"/>
        </w:trPr>
        <w:tc>
          <w:tcPr>
            <w:tcW w:w="4148" w:type="dxa"/>
            <w:tcBorders>
              <w:top w:val="single" w:sz="4" w:space="0" w:color="auto"/>
              <w:left w:val="single" w:sz="12"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亚甲蓝</w:t>
            </w:r>
            <w:r>
              <w:rPr>
                <w:rFonts w:ascii="宋体" w:eastAsia="宋体" w:hAnsi="宋体" w:cs="Times New Roman"/>
                <w:color w:val="000000"/>
                <w:sz w:val="18"/>
                <w:szCs w:val="18"/>
              </w:rPr>
              <w:t>MB</w:t>
            </w:r>
            <w:r>
              <w:rPr>
                <w:rFonts w:ascii="宋体" w:eastAsia="宋体" w:hAnsi="宋体" w:cs="Times New Roman"/>
                <w:color w:val="000000"/>
                <w:sz w:val="18"/>
                <w:szCs w:val="18"/>
              </w:rPr>
              <w:t>值</w:t>
            </w:r>
          </w:p>
        </w:tc>
        <w:tc>
          <w:tcPr>
            <w:tcW w:w="4148" w:type="dxa"/>
            <w:gridSpan w:val="2"/>
            <w:tcBorders>
              <w:top w:val="single" w:sz="4" w:space="0" w:color="auto"/>
              <w:left w:val="single" w:sz="4" w:space="0" w:color="auto"/>
              <w:bottom w:val="single" w:sz="4" w:space="0" w:color="auto"/>
              <w:right w:val="single" w:sz="12"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w:t>
            </w:r>
            <w:r>
              <w:rPr>
                <w:rFonts w:ascii="宋体" w:eastAsia="宋体" w:hAnsi="宋体" w:cs="Times New Roman"/>
                <w:color w:val="000000"/>
                <w:sz w:val="18"/>
                <w:szCs w:val="18"/>
              </w:rPr>
              <w:t>1.4</w:t>
            </w:r>
          </w:p>
        </w:tc>
      </w:tr>
      <w:tr w:rsidR="002E3259">
        <w:trPr>
          <w:trHeight w:val="127"/>
          <w:jc w:val="center"/>
        </w:trPr>
        <w:tc>
          <w:tcPr>
            <w:tcW w:w="4148" w:type="dxa"/>
            <w:tcBorders>
              <w:top w:val="single" w:sz="4" w:space="0" w:color="auto"/>
              <w:left w:val="single" w:sz="12" w:space="0" w:color="auto"/>
              <w:bottom w:val="single" w:sz="4"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氯离子含量（质量分数）</w:t>
            </w:r>
            <w:r>
              <w:rPr>
                <w:rFonts w:ascii="宋体" w:eastAsia="宋体" w:hAnsi="宋体" w:cs="Times New Roman"/>
                <w:color w:val="000000"/>
                <w:sz w:val="18"/>
                <w:szCs w:val="18"/>
              </w:rPr>
              <w:t>/%</w:t>
            </w:r>
          </w:p>
        </w:tc>
        <w:tc>
          <w:tcPr>
            <w:tcW w:w="4148" w:type="dxa"/>
            <w:gridSpan w:val="2"/>
            <w:tcBorders>
              <w:top w:val="single" w:sz="4" w:space="0" w:color="auto"/>
              <w:left w:val="single" w:sz="4" w:space="0" w:color="auto"/>
              <w:bottom w:val="single" w:sz="4" w:space="0" w:color="auto"/>
              <w:right w:val="single" w:sz="12"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≤0.06</w:t>
            </w:r>
          </w:p>
        </w:tc>
      </w:tr>
      <w:tr w:rsidR="002E3259">
        <w:trPr>
          <w:trHeight w:val="127"/>
          <w:jc w:val="center"/>
        </w:trPr>
        <w:tc>
          <w:tcPr>
            <w:tcW w:w="4148" w:type="dxa"/>
            <w:tcBorders>
              <w:top w:val="single" w:sz="4" w:space="0" w:color="auto"/>
              <w:left w:val="single" w:sz="12" w:space="0" w:color="auto"/>
              <w:bottom w:val="single" w:sz="12" w:space="0" w:color="auto"/>
              <w:right w:val="single" w:sz="4"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三氧化硫含量（质量分数）</w:t>
            </w:r>
            <w:r>
              <w:rPr>
                <w:rFonts w:ascii="宋体" w:eastAsia="宋体" w:hAnsi="宋体" w:cs="Times New Roman"/>
                <w:color w:val="000000"/>
                <w:sz w:val="18"/>
                <w:szCs w:val="18"/>
              </w:rPr>
              <w:t>/%</w:t>
            </w:r>
          </w:p>
        </w:tc>
        <w:tc>
          <w:tcPr>
            <w:tcW w:w="4148" w:type="dxa"/>
            <w:gridSpan w:val="2"/>
            <w:tcBorders>
              <w:top w:val="single" w:sz="4" w:space="0" w:color="auto"/>
              <w:left w:val="single" w:sz="4" w:space="0" w:color="auto"/>
              <w:bottom w:val="single" w:sz="12" w:space="0" w:color="auto"/>
              <w:right w:val="single" w:sz="12" w:space="0" w:color="auto"/>
            </w:tcBorders>
            <w:vAlign w:val="center"/>
          </w:tcPr>
          <w:p w:rsidR="002E3259" w:rsidRDefault="007404BA">
            <w:pPr>
              <w:jc w:val="center"/>
              <w:rPr>
                <w:rFonts w:ascii="宋体" w:eastAsia="宋体" w:hAnsi="宋体" w:cs="Times New Roman"/>
                <w:color w:val="000000"/>
                <w:sz w:val="18"/>
                <w:szCs w:val="18"/>
              </w:rPr>
            </w:pPr>
            <w:r>
              <w:rPr>
                <w:rFonts w:ascii="宋体" w:eastAsia="宋体" w:hAnsi="宋体" w:cs="Times New Roman"/>
                <w:color w:val="000000"/>
                <w:sz w:val="18"/>
                <w:szCs w:val="18"/>
              </w:rPr>
              <w:t>≤3.0</w:t>
            </w:r>
          </w:p>
        </w:tc>
      </w:tr>
      <w:bookmarkEnd w:id="114"/>
      <w:bookmarkEnd w:id="115"/>
      <w:bookmarkEnd w:id="116"/>
      <w:bookmarkEnd w:id="117"/>
      <w:bookmarkEnd w:id="118"/>
      <w:bookmarkEnd w:id="119"/>
    </w:tbl>
    <w:p w:rsidR="002E3259" w:rsidRDefault="002E3259">
      <w:pPr>
        <w:pStyle w:val="a3"/>
        <w:numPr>
          <w:ilvl w:val="0"/>
          <w:numId w:val="0"/>
        </w:numPr>
        <w:spacing w:beforeLines="0" w:afterLines="0" w:line="500" w:lineRule="exact"/>
        <w:outlineLvl w:val="9"/>
        <w:rPr>
          <w:rFonts w:asciiTheme="majorEastAsia" w:eastAsiaTheme="majorEastAsia" w:hAnsiTheme="majorEastAsia"/>
          <w:color w:val="000000" w:themeColor="text1"/>
          <w:sz w:val="24"/>
          <w:szCs w:val="24"/>
        </w:rPr>
      </w:pPr>
    </w:p>
    <w:p w:rsidR="002E3259" w:rsidRDefault="007404BA">
      <w:pPr>
        <w:pStyle w:val="a6"/>
        <w:spacing w:before="158" w:after="158"/>
        <w:ind w:left="0"/>
        <w:rPr>
          <w:sz w:val="24"/>
          <w:szCs w:val="24"/>
        </w:rPr>
      </w:pPr>
      <w:r>
        <w:rPr>
          <w:rFonts w:hint="eastAsia"/>
          <w:sz w:val="24"/>
          <w:szCs w:val="24"/>
        </w:rPr>
        <w:t>其他要求</w:t>
      </w:r>
    </w:p>
    <w:p w:rsidR="002E3259" w:rsidRDefault="007404BA">
      <w:pPr>
        <w:pStyle w:val="aff5"/>
        <w:spacing w:line="500" w:lineRule="exact"/>
        <w:ind w:firstLine="480"/>
        <w:rPr>
          <w:rFonts w:asciiTheme="majorEastAsia" w:eastAsiaTheme="majorEastAsia" w:hAnsiTheme="majorEastAsia" w:cs="Times New Roman"/>
          <w:color w:val="auto"/>
          <w:sz w:val="24"/>
          <w:szCs w:val="24"/>
        </w:rPr>
      </w:pPr>
      <w:r>
        <w:rPr>
          <w:rFonts w:asciiTheme="majorEastAsia" w:eastAsiaTheme="majorEastAsia" w:hAnsiTheme="majorEastAsia" w:cs="Times New Roman" w:hint="eastAsia"/>
          <w:color w:val="auto"/>
          <w:sz w:val="24"/>
          <w:szCs w:val="24"/>
        </w:rPr>
        <w:t>再生黏土砖粉的放射性核素限量应符合</w:t>
      </w:r>
      <w:r>
        <w:rPr>
          <w:rFonts w:asciiTheme="majorEastAsia" w:eastAsiaTheme="majorEastAsia" w:hAnsiTheme="majorEastAsia" w:cs="Times New Roman" w:hint="eastAsia"/>
          <w:color w:val="auto"/>
          <w:sz w:val="24"/>
          <w:szCs w:val="24"/>
        </w:rPr>
        <w:t>GB 6566</w:t>
      </w:r>
      <w:r>
        <w:rPr>
          <w:rFonts w:asciiTheme="majorEastAsia" w:eastAsiaTheme="majorEastAsia" w:hAnsiTheme="majorEastAsia" w:cs="Times New Roman" w:hint="eastAsia"/>
          <w:color w:val="auto"/>
          <w:sz w:val="24"/>
          <w:szCs w:val="24"/>
        </w:rPr>
        <w:t>的规定；再生黏土砖粉中的碱含量应按</w:t>
      </w:r>
      <w:r>
        <w:rPr>
          <w:rFonts w:asciiTheme="majorEastAsia" w:eastAsiaTheme="majorEastAsia" w:hAnsiTheme="majorEastAsia" w:cs="Times New Roman" w:hint="eastAsia"/>
          <w:color w:val="auto"/>
          <w:sz w:val="24"/>
          <w:szCs w:val="24"/>
        </w:rPr>
        <w:t>Na</w:t>
      </w:r>
      <w:r>
        <w:rPr>
          <w:rFonts w:asciiTheme="majorEastAsia" w:eastAsiaTheme="majorEastAsia" w:hAnsiTheme="majorEastAsia" w:cs="Times New Roman" w:hint="eastAsia"/>
          <w:color w:val="auto"/>
          <w:sz w:val="24"/>
          <w:szCs w:val="24"/>
          <w:vertAlign w:val="subscript"/>
        </w:rPr>
        <w:t>2</w:t>
      </w:r>
      <w:r>
        <w:rPr>
          <w:rFonts w:asciiTheme="majorEastAsia" w:eastAsiaTheme="majorEastAsia" w:hAnsiTheme="majorEastAsia" w:cs="Times New Roman" w:hint="eastAsia"/>
          <w:color w:val="auto"/>
          <w:sz w:val="24"/>
          <w:szCs w:val="24"/>
        </w:rPr>
        <w:t>O+0.658K</w:t>
      </w:r>
      <w:r>
        <w:rPr>
          <w:rFonts w:asciiTheme="majorEastAsia" w:eastAsiaTheme="majorEastAsia" w:hAnsiTheme="majorEastAsia" w:cs="Times New Roman" w:hint="eastAsia"/>
          <w:color w:val="auto"/>
          <w:sz w:val="24"/>
          <w:szCs w:val="24"/>
          <w:vertAlign w:val="subscript"/>
        </w:rPr>
        <w:t>2</w:t>
      </w:r>
      <w:r>
        <w:rPr>
          <w:rFonts w:asciiTheme="majorEastAsia" w:eastAsiaTheme="majorEastAsia" w:hAnsiTheme="majorEastAsia" w:cs="Times New Roman" w:hint="eastAsia"/>
          <w:color w:val="auto"/>
          <w:sz w:val="24"/>
          <w:szCs w:val="24"/>
        </w:rPr>
        <w:t>O</w:t>
      </w:r>
      <w:r>
        <w:rPr>
          <w:rFonts w:asciiTheme="majorEastAsia" w:eastAsiaTheme="majorEastAsia" w:hAnsiTheme="majorEastAsia" w:cs="Times New Roman" w:hint="eastAsia"/>
          <w:color w:val="auto"/>
          <w:sz w:val="24"/>
          <w:szCs w:val="24"/>
        </w:rPr>
        <w:t>计算值表示，当再生黏土砖粉应用中有碱含量限制要求时，由供需双方协商确定。</w:t>
      </w:r>
    </w:p>
    <w:p w:rsidR="002E3259" w:rsidRDefault="007404BA">
      <w:pPr>
        <w:pStyle w:val="a5"/>
        <w:spacing w:before="158" w:after="158"/>
        <w:ind w:left="0"/>
        <w:rPr>
          <w:sz w:val="24"/>
          <w:szCs w:val="24"/>
        </w:rPr>
      </w:pPr>
      <w:r>
        <w:rPr>
          <w:rFonts w:hint="eastAsia"/>
          <w:sz w:val="24"/>
          <w:szCs w:val="24"/>
        </w:rPr>
        <w:t>试验方法</w:t>
      </w:r>
    </w:p>
    <w:p w:rsidR="002E3259" w:rsidRDefault="007404BA">
      <w:pPr>
        <w:pStyle w:val="aff5"/>
        <w:spacing w:line="500" w:lineRule="exact"/>
        <w:ind w:firstLine="480"/>
        <w:rPr>
          <w:sz w:val="24"/>
          <w:szCs w:val="24"/>
        </w:rPr>
      </w:pPr>
      <w:r>
        <w:rPr>
          <w:rFonts w:hint="eastAsia"/>
          <w:sz w:val="24"/>
          <w:szCs w:val="24"/>
        </w:rPr>
        <w:t>本标准针对不同的技术指标大多数引用现行方法标准进行试验。细度按</w:t>
      </w:r>
      <w:r>
        <w:rPr>
          <w:rFonts w:hint="eastAsia"/>
          <w:sz w:val="24"/>
          <w:szCs w:val="24"/>
        </w:rPr>
        <w:t>GB/T 1345</w:t>
      </w:r>
      <w:r>
        <w:rPr>
          <w:rFonts w:hint="eastAsia"/>
          <w:sz w:val="24"/>
          <w:szCs w:val="24"/>
        </w:rPr>
        <w:t>中</w:t>
      </w:r>
      <w:r>
        <w:rPr>
          <w:rFonts w:hint="eastAsia"/>
          <w:sz w:val="24"/>
          <w:szCs w:val="24"/>
        </w:rPr>
        <w:t xml:space="preserve">45 </w:t>
      </w:r>
      <w:r>
        <w:rPr>
          <w:rFonts w:hint="eastAsia"/>
          <w:sz w:val="24"/>
          <w:szCs w:val="24"/>
        </w:rPr>
        <w:t>μ</w:t>
      </w:r>
      <w:r>
        <w:rPr>
          <w:rFonts w:hint="eastAsia"/>
          <w:sz w:val="24"/>
          <w:szCs w:val="24"/>
        </w:rPr>
        <w:t>m</w:t>
      </w:r>
      <w:r>
        <w:rPr>
          <w:rFonts w:hint="eastAsia"/>
          <w:sz w:val="24"/>
          <w:szCs w:val="24"/>
        </w:rPr>
        <w:t>负压筛析法进行；</w:t>
      </w:r>
      <w:proofErr w:type="gramStart"/>
      <w:r>
        <w:rPr>
          <w:rFonts w:hint="eastAsia"/>
          <w:sz w:val="24"/>
          <w:szCs w:val="24"/>
        </w:rPr>
        <w:t>安定性按</w:t>
      </w:r>
      <w:proofErr w:type="gramEnd"/>
      <w:r>
        <w:rPr>
          <w:rFonts w:hint="eastAsia"/>
          <w:sz w:val="24"/>
          <w:szCs w:val="24"/>
        </w:rPr>
        <w:t>GB/T 1346</w:t>
      </w:r>
      <w:r>
        <w:rPr>
          <w:rFonts w:hint="eastAsia"/>
          <w:sz w:val="24"/>
          <w:szCs w:val="24"/>
        </w:rPr>
        <w:t>的规定进行；含水量按</w:t>
      </w:r>
      <w:r>
        <w:rPr>
          <w:rFonts w:hint="eastAsia"/>
          <w:sz w:val="24"/>
          <w:szCs w:val="24"/>
        </w:rPr>
        <w:t>GB/T 1596</w:t>
      </w:r>
      <w:r>
        <w:rPr>
          <w:rFonts w:hint="eastAsia"/>
          <w:sz w:val="24"/>
          <w:szCs w:val="24"/>
        </w:rPr>
        <w:t>中的规定进行；亚甲蓝</w:t>
      </w:r>
      <w:r>
        <w:rPr>
          <w:rFonts w:hint="eastAsia"/>
          <w:sz w:val="24"/>
          <w:szCs w:val="24"/>
        </w:rPr>
        <w:t>MB</w:t>
      </w:r>
      <w:r>
        <w:rPr>
          <w:rFonts w:hint="eastAsia"/>
          <w:sz w:val="24"/>
          <w:szCs w:val="24"/>
        </w:rPr>
        <w:t>值按</w:t>
      </w:r>
      <w:r>
        <w:rPr>
          <w:rFonts w:hint="eastAsia"/>
          <w:sz w:val="24"/>
          <w:szCs w:val="24"/>
        </w:rPr>
        <w:t xml:space="preserve">GB/T </w:t>
      </w:r>
      <w:r>
        <w:rPr>
          <w:rFonts w:hint="eastAsia"/>
          <w:sz w:val="24"/>
          <w:szCs w:val="24"/>
        </w:rPr>
        <w:t>30190</w:t>
      </w:r>
      <w:r>
        <w:rPr>
          <w:rFonts w:hint="eastAsia"/>
          <w:sz w:val="24"/>
          <w:szCs w:val="24"/>
        </w:rPr>
        <w:t>的规定进行；氯离子含量、三氧化硫含量、碱含量按</w:t>
      </w:r>
      <w:r>
        <w:rPr>
          <w:rFonts w:hint="eastAsia"/>
          <w:sz w:val="24"/>
          <w:szCs w:val="24"/>
        </w:rPr>
        <w:t>GB/T 176</w:t>
      </w:r>
      <w:r>
        <w:rPr>
          <w:rFonts w:hint="eastAsia"/>
          <w:sz w:val="24"/>
          <w:szCs w:val="24"/>
        </w:rPr>
        <w:t>的规定进行；放射性按</w:t>
      </w:r>
      <w:r>
        <w:rPr>
          <w:rFonts w:hint="eastAsia"/>
          <w:sz w:val="24"/>
          <w:szCs w:val="24"/>
        </w:rPr>
        <w:t>GB 6566</w:t>
      </w:r>
      <w:r>
        <w:rPr>
          <w:rFonts w:hint="eastAsia"/>
          <w:sz w:val="24"/>
          <w:szCs w:val="24"/>
        </w:rPr>
        <w:t>的规定进行；流动度比和活性指数按附录</w:t>
      </w:r>
      <w:r>
        <w:rPr>
          <w:rFonts w:hint="eastAsia"/>
          <w:sz w:val="24"/>
          <w:szCs w:val="24"/>
        </w:rPr>
        <w:t>A</w:t>
      </w:r>
      <w:r>
        <w:rPr>
          <w:rFonts w:hint="eastAsia"/>
          <w:sz w:val="24"/>
          <w:szCs w:val="24"/>
        </w:rPr>
        <w:t>的规定进行；初凝时间比按附录</w:t>
      </w:r>
      <w:r>
        <w:rPr>
          <w:rFonts w:hint="eastAsia"/>
          <w:sz w:val="24"/>
          <w:szCs w:val="24"/>
        </w:rPr>
        <w:t>B</w:t>
      </w:r>
      <w:r>
        <w:rPr>
          <w:rFonts w:hint="eastAsia"/>
          <w:sz w:val="24"/>
          <w:szCs w:val="24"/>
        </w:rPr>
        <w:t>的规定进行。</w:t>
      </w:r>
    </w:p>
    <w:p w:rsidR="002E3259" w:rsidRDefault="007404BA">
      <w:pPr>
        <w:pStyle w:val="aff5"/>
        <w:spacing w:line="500" w:lineRule="exact"/>
        <w:ind w:firstLine="480"/>
        <w:rPr>
          <w:sz w:val="24"/>
          <w:szCs w:val="24"/>
        </w:rPr>
      </w:pPr>
      <w:r>
        <w:rPr>
          <w:rFonts w:hint="eastAsia"/>
          <w:sz w:val="24"/>
          <w:szCs w:val="24"/>
        </w:rPr>
        <w:lastRenderedPageBreak/>
        <w:t>附录</w:t>
      </w:r>
      <w:r>
        <w:rPr>
          <w:rFonts w:hint="eastAsia"/>
          <w:sz w:val="24"/>
          <w:szCs w:val="24"/>
        </w:rPr>
        <w:t>A</w:t>
      </w:r>
      <w:r>
        <w:rPr>
          <w:rFonts w:hint="eastAsia"/>
          <w:sz w:val="24"/>
          <w:szCs w:val="24"/>
        </w:rPr>
        <w:t>是“再生黏土砖粉流动度比、活性指数测定方法”，主要是参照</w:t>
      </w:r>
      <w:r>
        <w:rPr>
          <w:rFonts w:hint="eastAsia"/>
          <w:sz w:val="24"/>
          <w:szCs w:val="24"/>
        </w:rPr>
        <w:t>GB/T 17671</w:t>
      </w:r>
      <w:r>
        <w:rPr>
          <w:rFonts w:hint="eastAsia"/>
          <w:sz w:val="24"/>
          <w:szCs w:val="24"/>
        </w:rPr>
        <w:t>中规定的试验方法进行流动度比和活性指数的测定。附录</w:t>
      </w:r>
      <w:r>
        <w:rPr>
          <w:sz w:val="24"/>
          <w:szCs w:val="24"/>
        </w:rPr>
        <w:t>B</w:t>
      </w:r>
      <w:r>
        <w:rPr>
          <w:rFonts w:hint="eastAsia"/>
          <w:sz w:val="24"/>
          <w:szCs w:val="24"/>
        </w:rPr>
        <w:t>是“再生黏土砖粉初凝时间比测定方法”，主要是参照</w:t>
      </w:r>
      <w:r>
        <w:rPr>
          <w:sz w:val="24"/>
          <w:szCs w:val="24"/>
        </w:rPr>
        <w:t>GB/T 1346</w:t>
      </w:r>
      <w:r>
        <w:rPr>
          <w:rFonts w:hint="eastAsia"/>
          <w:sz w:val="24"/>
          <w:szCs w:val="24"/>
        </w:rPr>
        <w:t>中规定的试验方法进行初凝时间比的测定。</w:t>
      </w:r>
    </w:p>
    <w:p w:rsidR="002E3259" w:rsidRDefault="007404BA">
      <w:pPr>
        <w:pStyle w:val="a3"/>
        <w:spacing w:before="317" w:after="317"/>
        <w:rPr>
          <w:sz w:val="28"/>
          <w:szCs w:val="28"/>
        </w:rPr>
      </w:pPr>
      <w:bookmarkStart w:id="120" w:name="_Toc182395554"/>
      <w:r>
        <w:rPr>
          <w:rFonts w:hint="eastAsia"/>
          <w:sz w:val="28"/>
          <w:szCs w:val="28"/>
        </w:rPr>
        <w:t>主要验证试验分析</w:t>
      </w:r>
      <w:bookmarkEnd w:id="120"/>
    </w:p>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sz w:val="24"/>
          <w:szCs w:val="24"/>
        </w:rPr>
      </w:pPr>
      <w:bookmarkStart w:id="121" w:name="_Toc83580171"/>
      <w:bookmarkStart w:id="122" w:name="_Toc88815903"/>
      <w:bookmarkStart w:id="123" w:name="_Toc79389430"/>
      <w:bookmarkStart w:id="124" w:name="_Toc75419376"/>
      <w:bookmarkStart w:id="125" w:name="_Toc62719879"/>
      <w:bookmarkStart w:id="126" w:name="_Toc79389503"/>
      <w:r>
        <w:rPr>
          <w:rFonts w:asciiTheme="majorEastAsia" w:eastAsiaTheme="majorEastAsia" w:hAnsiTheme="majorEastAsia" w:hint="eastAsia"/>
          <w:sz w:val="24"/>
          <w:szCs w:val="24"/>
        </w:rPr>
        <w:t>对文件中涉及到的技术指标全部进行了验证试验，选用同一批次再生黏土砖</w:t>
      </w:r>
      <w:r>
        <w:rPr>
          <w:rFonts w:asciiTheme="majorEastAsia" w:eastAsiaTheme="majorEastAsia" w:hAnsiTheme="majorEastAsia" w:hint="eastAsia"/>
          <w:sz w:val="24"/>
          <w:szCs w:val="24"/>
        </w:rPr>
        <w:t>粉，对细度、</w:t>
      </w:r>
      <w:bookmarkStart w:id="127" w:name="_Hlk133162111"/>
      <w:r>
        <w:rPr>
          <w:rFonts w:asciiTheme="majorEastAsia" w:eastAsiaTheme="majorEastAsia" w:hAnsiTheme="majorEastAsia" w:hint="eastAsia"/>
          <w:sz w:val="24"/>
          <w:szCs w:val="24"/>
        </w:rPr>
        <w:t>活性指数</w:t>
      </w:r>
      <w:bookmarkEnd w:id="127"/>
      <w:r>
        <w:rPr>
          <w:rFonts w:asciiTheme="majorEastAsia" w:eastAsiaTheme="majorEastAsia" w:hAnsiTheme="majorEastAsia" w:hint="eastAsia"/>
          <w:sz w:val="24"/>
          <w:szCs w:val="24"/>
        </w:rPr>
        <w:t>、流动度比、初凝时间比、含水量、亚甲蓝</w:t>
      </w:r>
      <w:r>
        <w:rPr>
          <w:rFonts w:asciiTheme="majorEastAsia" w:eastAsiaTheme="majorEastAsia" w:hAnsiTheme="majorEastAsia" w:hint="eastAsia"/>
          <w:sz w:val="24"/>
          <w:szCs w:val="24"/>
        </w:rPr>
        <w:t>MB</w:t>
      </w:r>
      <w:r>
        <w:rPr>
          <w:rFonts w:asciiTheme="majorEastAsia" w:eastAsiaTheme="majorEastAsia" w:hAnsiTheme="majorEastAsia" w:hint="eastAsia"/>
          <w:sz w:val="24"/>
          <w:szCs w:val="24"/>
        </w:rPr>
        <w:t>值、氯离子含量、三氧化硫含量、安定性（沸煮法）</w:t>
      </w:r>
      <w:r>
        <w:rPr>
          <w:rFonts w:asciiTheme="majorEastAsia" w:eastAsiaTheme="majorEastAsia" w:hAnsiTheme="majorEastAsia"/>
          <w:sz w:val="24"/>
          <w:szCs w:val="24"/>
        </w:rPr>
        <w:t>10</w:t>
      </w:r>
      <w:r>
        <w:rPr>
          <w:rFonts w:asciiTheme="majorEastAsia" w:eastAsiaTheme="majorEastAsia" w:hAnsiTheme="majorEastAsia" w:hint="eastAsia"/>
          <w:sz w:val="24"/>
          <w:szCs w:val="24"/>
        </w:rPr>
        <w:t>个技术指标进行验证试验，每个技术指标项目设置</w:t>
      </w:r>
      <w:r>
        <w:rPr>
          <w:rFonts w:asciiTheme="majorEastAsia" w:eastAsiaTheme="majorEastAsia" w:hAnsiTheme="majorEastAsia"/>
          <w:sz w:val="24"/>
          <w:szCs w:val="24"/>
        </w:rPr>
        <w:t>10</w:t>
      </w:r>
      <w:r>
        <w:rPr>
          <w:rFonts w:asciiTheme="majorEastAsia" w:eastAsiaTheme="majorEastAsia" w:hAnsiTheme="majorEastAsia" w:hint="eastAsia"/>
          <w:sz w:val="24"/>
          <w:szCs w:val="24"/>
        </w:rPr>
        <w:t>组样品，样品编号为</w:t>
      </w:r>
      <w:r>
        <w:rPr>
          <w:rFonts w:asciiTheme="majorEastAsia" w:eastAsiaTheme="majorEastAsia" w:hAnsiTheme="majorEastAsia" w:hint="eastAsia"/>
          <w:sz w:val="24"/>
          <w:szCs w:val="24"/>
        </w:rPr>
        <w:t>1-</w:t>
      </w:r>
      <w:r>
        <w:rPr>
          <w:rFonts w:asciiTheme="majorEastAsia" w:eastAsiaTheme="majorEastAsia" w:hAnsiTheme="majorEastAsia"/>
          <w:sz w:val="24"/>
          <w:szCs w:val="24"/>
        </w:rPr>
        <w:t>10</w:t>
      </w:r>
      <w:r>
        <w:rPr>
          <w:rFonts w:asciiTheme="majorEastAsia" w:eastAsiaTheme="majorEastAsia" w:hAnsiTheme="majorEastAsia" w:hint="eastAsia"/>
          <w:sz w:val="24"/>
          <w:szCs w:val="24"/>
        </w:rPr>
        <w:t>，以下是验证试验的数据及分析情况：</w:t>
      </w:r>
      <w:bookmarkEnd w:id="121"/>
      <w:bookmarkEnd w:id="122"/>
      <w:bookmarkEnd w:id="123"/>
      <w:bookmarkEnd w:id="124"/>
      <w:bookmarkEnd w:id="125"/>
      <w:bookmarkEnd w:id="126"/>
    </w:p>
    <w:p w:rsidR="002E3259" w:rsidRDefault="007404BA">
      <w:pPr>
        <w:pStyle w:val="a4"/>
        <w:spacing w:before="158" w:after="158"/>
        <w:rPr>
          <w:sz w:val="24"/>
          <w:szCs w:val="24"/>
        </w:rPr>
      </w:pPr>
      <w:bookmarkStart w:id="128" w:name="_Toc88815904"/>
      <w:bookmarkStart w:id="129" w:name="_Toc79389431"/>
      <w:bookmarkStart w:id="130" w:name="_Toc83580172"/>
      <w:bookmarkStart w:id="131" w:name="_Toc182395555"/>
      <w:r>
        <w:rPr>
          <w:rFonts w:hint="eastAsia"/>
          <w:sz w:val="24"/>
          <w:szCs w:val="24"/>
        </w:rPr>
        <w:t>细度</w:t>
      </w:r>
      <w:bookmarkEnd w:id="128"/>
      <w:bookmarkEnd w:id="129"/>
      <w:bookmarkEnd w:id="130"/>
      <w:bookmarkEnd w:id="131"/>
    </w:p>
    <w:p w:rsidR="002E3259" w:rsidRDefault="007404BA">
      <w:pPr>
        <w:spacing w:line="360" w:lineRule="auto"/>
        <w:rPr>
          <w:rFonts w:asciiTheme="minorEastAsia" w:hAnsiTheme="minorEastAsia" w:cs="Times New Roman"/>
          <w:sz w:val="24"/>
          <w:szCs w:val="24"/>
        </w:rPr>
      </w:pPr>
      <w:bookmarkStart w:id="132" w:name="_Toc83580173"/>
      <w:bookmarkStart w:id="133" w:name="_Toc75419378"/>
      <w:bookmarkStart w:id="134" w:name="_Toc79389432"/>
      <w:bookmarkStart w:id="135" w:name="_Toc79389505"/>
      <w:bookmarkStart w:id="136" w:name="_Toc62719881"/>
      <w:bookmarkStart w:id="137" w:name="_Toc88815905"/>
      <w:r>
        <w:rPr>
          <w:rFonts w:ascii="黑体" w:eastAsia="黑体" w:hAnsi="黑体" w:cs="Times New Roman" w:hint="eastAsia"/>
        </w:rPr>
        <w:t xml:space="preserve"> </w:t>
      </w:r>
      <w:r>
        <w:rPr>
          <w:rFonts w:ascii="黑体" w:eastAsia="黑体" w:hAnsi="黑体" w:cs="Times New Roman"/>
        </w:rPr>
        <w:t xml:space="preserve">   </w:t>
      </w:r>
      <w:bookmarkStart w:id="138" w:name="_Hlk133162314"/>
      <w:r>
        <w:rPr>
          <w:rFonts w:asciiTheme="minorEastAsia" w:hAnsiTheme="minorEastAsia" w:cs="Times New Roman" w:hint="eastAsia"/>
          <w:sz w:val="24"/>
          <w:szCs w:val="24"/>
        </w:rPr>
        <w:t>再生黏土砖粉的细度验证试验结果见表</w:t>
      </w:r>
      <w:r>
        <w:rPr>
          <w:rFonts w:asciiTheme="minorEastAsia" w:hAnsiTheme="minorEastAsia" w:cs="Times New Roman"/>
          <w:sz w:val="24"/>
          <w:szCs w:val="24"/>
        </w:rPr>
        <w:t>2</w:t>
      </w:r>
      <w:r>
        <w:rPr>
          <w:rFonts w:asciiTheme="minorEastAsia" w:hAnsiTheme="minorEastAsia" w:cs="Times New Roman" w:hint="eastAsia"/>
          <w:sz w:val="24"/>
          <w:szCs w:val="24"/>
        </w:rPr>
        <w:t>。</w:t>
      </w:r>
      <w:bookmarkEnd w:id="138"/>
    </w:p>
    <w:p w:rsidR="002E3259" w:rsidRDefault="007404BA">
      <w:pPr>
        <w:spacing w:line="360" w:lineRule="auto"/>
        <w:jc w:val="center"/>
        <w:rPr>
          <w:rFonts w:ascii="黑体" w:eastAsia="黑体" w:hAnsi="黑体" w:cs="Times New Roman"/>
        </w:rPr>
      </w:pPr>
      <w:r>
        <w:rPr>
          <w:rFonts w:ascii="黑体" w:eastAsia="黑体" w:hAnsi="黑体" w:cs="Times New Roman"/>
        </w:rPr>
        <w:t>表</w:t>
      </w:r>
      <w:r>
        <w:rPr>
          <w:rFonts w:ascii="黑体" w:eastAsia="黑体" w:hAnsi="黑体" w:cs="Times New Roman"/>
        </w:rPr>
        <w:t xml:space="preserve">2 </w:t>
      </w:r>
      <w:r>
        <w:rPr>
          <w:rFonts w:ascii="黑体" w:eastAsia="黑体" w:hAnsi="黑体" w:cs="Times New Roman"/>
        </w:rPr>
        <w:t>技术要求</w:t>
      </w:r>
      <w:r>
        <w:rPr>
          <w:rFonts w:ascii="黑体" w:eastAsia="黑体" w:hAnsi="黑体" w:cs="Times New Roman"/>
        </w:rPr>
        <w:t>-</w:t>
      </w:r>
      <w:r>
        <w:rPr>
          <w:rFonts w:ascii="黑体" w:eastAsia="黑体" w:hAnsi="黑体" w:cs="Times New Roman" w:hint="eastAsia"/>
        </w:rPr>
        <w:t>细度（</w:t>
      </w:r>
      <w:r>
        <w:rPr>
          <w:rFonts w:ascii="黑体" w:eastAsia="黑体" w:hAnsi="黑体" w:cs="Times New Roman" w:hint="eastAsia"/>
        </w:rPr>
        <w:t>4</w:t>
      </w:r>
      <w:r>
        <w:rPr>
          <w:rFonts w:ascii="黑体" w:eastAsia="黑体" w:hAnsi="黑体" w:cs="Times New Roman"/>
        </w:rPr>
        <w:t xml:space="preserve">5 </w:t>
      </w:r>
      <w:proofErr w:type="spellStart"/>
      <w:r>
        <w:rPr>
          <w:rFonts w:ascii="黑体" w:eastAsia="黑体" w:hAnsi="黑体" w:cs="Times New Roman"/>
        </w:rPr>
        <w:t>μm</w:t>
      </w:r>
      <w:proofErr w:type="spellEnd"/>
      <w:r>
        <w:rPr>
          <w:rFonts w:ascii="黑体" w:eastAsia="黑体" w:hAnsi="黑体" w:cs="Times New Roman" w:hint="eastAsia"/>
        </w:rPr>
        <w:t>方孔筛</w:t>
      </w:r>
      <w:proofErr w:type="gramStart"/>
      <w:r>
        <w:rPr>
          <w:rFonts w:ascii="黑体" w:eastAsia="黑体" w:hAnsi="黑体" w:cs="Times New Roman" w:hint="eastAsia"/>
        </w:rPr>
        <w:t>筛</w:t>
      </w:r>
      <w:proofErr w:type="gramEnd"/>
      <w:r>
        <w:rPr>
          <w:rFonts w:ascii="黑体" w:eastAsia="黑体" w:hAnsi="黑体" w:cs="Times New Roman" w:hint="eastAsia"/>
        </w:rPr>
        <w:t>余）</w:t>
      </w:r>
    </w:p>
    <w:tbl>
      <w:tblPr>
        <w:tblStyle w:val="aff2"/>
        <w:tblW w:w="8359" w:type="dxa"/>
        <w:jc w:val="center"/>
        <w:tblLayout w:type="fixed"/>
        <w:tblLook w:val="04A0" w:firstRow="1" w:lastRow="0" w:firstColumn="1" w:lastColumn="0" w:noHBand="0" w:noVBand="1"/>
      </w:tblPr>
      <w:tblGrid>
        <w:gridCol w:w="1413"/>
        <w:gridCol w:w="694"/>
        <w:gridCol w:w="695"/>
        <w:gridCol w:w="694"/>
        <w:gridCol w:w="695"/>
        <w:gridCol w:w="695"/>
        <w:gridCol w:w="694"/>
        <w:gridCol w:w="695"/>
        <w:gridCol w:w="694"/>
        <w:gridCol w:w="695"/>
        <w:gridCol w:w="695"/>
      </w:tblGrid>
      <w:tr w:rsidR="002E3259">
        <w:trPr>
          <w:jc w:val="center"/>
        </w:trPr>
        <w:tc>
          <w:tcPr>
            <w:tcW w:w="1413" w:type="dxa"/>
          </w:tcPr>
          <w:p w:rsidR="002E3259" w:rsidRDefault="007404BA">
            <w:pPr>
              <w:spacing w:line="360" w:lineRule="auto"/>
              <w:jc w:val="center"/>
              <w:rPr>
                <w:rFonts w:asciiTheme="minorEastAsia" w:hAnsiTheme="minorEastAsia" w:cs="Times New Roman"/>
                <w:sz w:val="18"/>
                <w:szCs w:val="20"/>
              </w:rPr>
            </w:pPr>
            <w:r>
              <w:rPr>
                <w:rFonts w:asciiTheme="minorEastAsia" w:hAnsiTheme="minorEastAsia" w:cs="Times New Roman" w:hint="eastAsia"/>
                <w:sz w:val="18"/>
                <w:szCs w:val="20"/>
              </w:rPr>
              <w:t>样品编号</w:t>
            </w:r>
          </w:p>
        </w:tc>
        <w:tc>
          <w:tcPr>
            <w:tcW w:w="694"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1</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2</w:t>
            </w:r>
          </w:p>
        </w:tc>
        <w:tc>
          <w:tcPr>
            <w:tcW w:w="694"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3</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4</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5</w:t>
            </w:r>
          </w:p>
        </w:tc>
        <w:tc>
          <w:tcPr>
            <w:tcW w:w="694"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6</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7</w:t>
            </w:r>
          </w:p>
        </w:tc>
        <w:tc>
          <w:tcPr>
            <w:tcW w:w="694"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8</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9</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1</w:t>
            </w:r>
            <w:r>
              <w:rPr>
                <w:rFonts w:asciiTheme="minorEastAsia" w:hAnsiTheme="minorEastAsia" w:cs="Times New Roman"/>
              </w:rPr>
              <w:t>0</w:t>
            </w:r>
          </w:p>
        </w:tc>
      </w:tr>
      <w:tr w:rsidR="002E3259">
        <w:trPr>
          <w:jc w:val="center"/>
        </w:trPr>
        <w:tc>
          <w:tcPr>
            <w:tcW w:w="1413" w:type="dxa"/>
          </w:tcPr>
          <w:p w:rsidR="002E3259" w:rsidRDefault="007404BA">
            <w:pPr>
              <w:spacing w:line="360" w:lineRule="auto"/>
              <w:jc w:val="center"/>
              <w:rPr>
                <w:rFonts w:asciiTheme="minorEastAsia" w:hAnsiTheme="minorEastAsia" w:cs="Times New Roman"/>
                <w:sz w:val="18"/>
                <w:szCs w:val="20"/>
              </w:rPr>
            </w:pPr>
            <w:r>
              <w:rPr>
                <w:rFonts w:asciiTheme="minorEastAsia" w:hAnsiTheme="minorEastAsia" w:cs="Times New Roman" w:hint="eastAsia"/>
                <w:sz w:val="18"/>
                <w:szCs w:val="20"/>
              </w:rPr>
              <w:t>细度</w:t>
            </w:r>
            <w:r>
              <w:rPr>
                <w:rFonts w:asciiTheme="minorEastAsia" w:hAnsiTheme="minorEastAsia" w:cs="Times New Roman" w:hint="eastAsia"/>
                <w:sz w:val="18"/>
                <w:szCs w:val="20"/>
              </w:rPr>
              <w:t>/</w:t>
            </w:r>
            <w:r>
              <w:rPr>
                <w:rFonts w:asciiTheme="minorEastAsia" w:hAnsiTheme="minorEastAsia" w:cs="Times New Roman"/>
                <w:sz w:val="18"/>
                <w:szCs w:val="20"/>
              </w:rPr>
              <w:t>%</w:t>
            </w:r>
          </w:p>
        </w:tc>
        <w:tc>
          <w:tcPr>
            <w:tcW w:w="694"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9</w:t>
            </w:r>
            <w:r>
              <w:rPr>
                <w:rFonts w:asciiTheme="minorEastAsia" w:hAnsiTheme="minorEastAsia" w:cs="Times New Roman"/>
              </w:rPr>
              <w:t>.3</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2</w:t>
            </w:r>
            <w:r>
              <w:rPr>
                <w:rFonts w:asciiTheme="minorEastAsia" w:hAnsiTheme="minorEastAsia" w:cs="Times New Roman"/>
              </w:rPr>
              <w:t>4.4</w:t>
            </w:r>
          </w:p>
        </w:tc>
        <w:tc>
          <w:tcPr>
            <w:tcW w:w="694"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4</w:t>
            </w:r>
            <w:r>
              <w:rPr>
                <w:rFonts w:asciiTheme="minorEastAsia" w:hAnsiTheme="minorEastAsia" w:cs="Times New Roman"/>
              </w:rPr>
              <w:t>7.0</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4</w:t>
            </w:r>
            <w:r>
              <w:rPr>
                <w:rFonts w:asciiTheme="minorEastAsia" w:hAnsiTheme="minorEastAsia" w:cs="Times New Roman"/>
              </w:rPr>
              <w:t>5.8</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2</w:t>
            </w:r>
            <w:r>
              <w:rPr>
                <w:rFonts w:asciiTheme="minorEastAsia" w:hAnsiTheme="minorEastAsia" w:cs="Times New Roman"/>
              </w:rPr>
              <w:t>8.2</w:t>
            </w:r>
          </w:p>
        </w:tc>
        <w:tc>
          <w:tcPr>
            <w:tcW w:w="694"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2</w:t>
            </w:r>
            <w:r>
              <w:rPr>
                <w:rFonts w:asciiTheme="minorEastAsia" w:hAnsiTheme="minorEastAsia" w:cs="Times New Roman"/>
              </w:rPr>
              <w:t>5.6</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3</w:t>
            </w:r>
            <w:r>
              <w:rPr>
                <w:rFonts w:asciiTheme="minorEastAsia" w:hAnsiTheme="minorEastAsia" w:cs="Times New Roman"/>
              </w:rPr>
              <w:t>1.1</w:t>
            </w:r>
          </w:p>
        </w:tc>
        <w:tc>
          <w:tcPr>
            <w:tcW w:w="694"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5</w:t>
            </w:r>
            <w:r>
              <w:rPr>
                <w:rFonts w:asciiTheme="minorEastAsia" w:hAnsiTheme="minorEastAsia" w:cs="Times New Roman"/>
              </w:rPr>
              <w:t>2.3</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4</w:t>
            </w:r>
            <w:r>
              <w:rPr>
                <w:rFonts w:asciiTheme="minorEastAsia" w:hAnsiTheme="minorEastAsia" w:cs="Times New Roman"/>
              </w:rPr>
              <w:t>.9</w:t>
            </w:r>
          </w:p>
        </w:tc>
        <w:tc>
          <w:tcPr>
            <w:tcW w:w="695" w:type="dxa"/>
            <w:vAlign w:val="center"/>
          </w:tcPr>
          <w:p w:rsidR="002E3259" w:rsidRDefault="007404BA">
            <w:pPr>
              <w:spacing w:line="360" w:lineRule="auto"/>
              <w:jc w:val="center"/>
              <w:rPr>
                <w:rFonts w:asciiTheme="minorEastAsia" w:hAnsiTheme="minorEastAsia" w:cs="Times New Roman"/>
              </w:rPr>
            </w:pPr>
            <w:r>
              <w:rPr>
                <w:rFonts w:asciiTheme="minorEastAsia" w:hAnsiTheme="minorEastAsia" w:cs="Times New Roman" w:hint="eastAsia"/>
              </w:rPr>
              <w:t>1</w:t>
            </w:r>
            <w:r>
              <w:rPr>
                <w:rFonts w:asciiTheme="minorEastAsia" w:hAnsiTheme="minorEastAsia" w:cs="Times New Roman"/>
              </w:rPr>
              <w:t>0.3</w:t>
            </w:r>
          </w:p>
        </w:tc>
      </w:tr>
    </w:tbl>
    <w:p w:rsidR="002E3259" w:rsidRDefault="007404BA">
      <w:pPr>
        <w:pStyle w:val="a3"/>
        <w:numPr>
          <w:ilvl w:val="0"/>
          <w:numId w:val="0"/>
        </w:numPr>
        <w:spacing w:beforeLines="0" w:afterLines="0" w:line="500" w:lineRule="exact"/>
        <w:ind w:firstLineChars="200" w:firstLine="480"/>
        <w:outlineLvl w:val="9"/>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sz w:val="24"/>
          <w:szCs w:val="24"/>
        </w:rPr>
        <w:t>组样品中，有</w:t>
      </w:r>
      <w:r>
        <w:rPr>
          <w:rFonts w:asciiTheme="minorEastAsia" w:eastAsiaTheme="minorEastAsia" w:hAnsiTheme="minorEastAsia"/>
          <w:sz w:val="24"/>
          <w:szCs w:val="24"/>
        </w:rPr>
        <w:t>4</w:t>
      </w:r>
      <w:r>
        <w:rPr>
          <w:rFonts w:asciiTheme="minorEastAsia" w:eastAsiaTheme="minorEastAsia" w:hAnsiTheme="minorEastAsia"/>
          <w:sz w:val="24"/>
          <w:szCs w:val="24"/>
        </w:rPr>
        <w:t>组</w:t>
      </w:r>
      <w:r>
        <w:rPr>
          <w:rFonts w:asciiTheme="minorEastAsia" w:eastAsiaTheme="minorEastAsia" w:hAnsiTheme="minorEastAsia" w:hint="eastAsia"/>
          <w:sz w:val="24"/>
          <w:szCs w:val="24"/>
        </w:rPr>
        <w:t>的实验数据</w:t>
      </w:r>
      <w:r>
        <w:rPr>
          <w:rFonts w:asciiTheme="minorEastAsia" w:eastAsiaTheme="minorEastAsia" w:hAnsiTheme="minorEastAsia"/>
          <w:sz w:val="24"/>
          <w:szCs w:val="24"/>
        </w:rPr>
        <w:t>超过了</w:t>
      </w:r>
      <w:r>
        <w:rPr>
          <w:rFonts w:asciiTheme="minorEastAsia" w:eastAsiaTheme="minorEastAsia" w:hAnsiTheme="minorEastAsia"/>
          <w:sz w:val="24"/>
          <w:szCs w:val="24"/>
        </w:rPr>
        <w:t>30.0%</w:t>
      </w:r>
      <w:r>
        <w:rPr>
          <w:rFonts w:asciiTheme="minorEastAsia" w:eastAsiaTheme="minorEastAsia" w:hAnsiTheme="minorEastAsia" w:hint="eastAsia"/>
          <w:sz w:val="24"/>
          <w:szCs w:val="24"/>
        </w:rPr>
        <w:t>（其中有</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组实验数据超过</w:t>
      </w:r>
      <w:r>
        <w:rPr>
          <w:rFonts w:asciiTheme="minorEastAsia" w:eastAsiaTheme="minorEastAsia" w:hAnsiTheme="minorEastAsia" w:hint="eastAsia"/>
          <w:sz w:val="24"/>
          <w:szCs w:val="24"/>
        </w:rPr>
        <w:t>4</w:t>
      </w:r>
      <w:r>
        <w:rPr>
          <w:rFonts w:asciiTheme="minorEastAsia" w:eastAsiaTheme="minorEastAsia" w:hAnsiTheme="minorEastAsia"/>
          <w:sz w:val="24"/>
          <w:szCs w:val="24"/>
        </w:rPr>
        <w:t>5.0%</w:t>
      </w:r>
      <w:r>
        <w:rPr>
          <w:rFonts w:asciiTheme="minorEastAsia" w:eastAsiaTheme="minorEastAsia" w:hAnsiTheme="minorEastAsia" w:hint="eastAsia"/>
          <w:sz w:val="24"/>
          <w:szCs w:val="24"/>
        </w:rPr>
        <w:t>，有</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组实验数据超过</w:t>
      </w:r>
      <w:r>
        <w:rPr>
          <w:rFonts w:asciiTheme="minorEastAsia" w:eastAsiaTheme="minorEastAsia" w:hAnsiTheme="minorEastAsia" w:hint="eastAsia"/>
          <w:sz w:val="24"/>
          <w:szCs w:val="24"/>
        </w:rPr>
        <w:t>5</w:t>
      </w:r>
      <w:r>
        <w:rPr>
          <w:rFonts w:asciiTheme="minorEastAsia" w:eastAsiaTheme="minorEastAsia" w:hAnsiTheme="minorEastAsia"/>
          <w:sz w:val="24"/>
          <w:szCs w:val="24"/>
        </w:rPr>
        <w:t>0.0%</w:t>
      </w:r>
      <w:r>
        <w:rPr>
          <w:rFonts w:asciiTheme="minorEastAsia" w:eastAsiaTheme="minorEastAsia" w:hAnsiTheme="minorEastAsia" w:hint="eastAsia"/>
          <w:sz w:val="24"/>
          <w:szCs w:val="24"/>
        </w:rPr>
        <w:t>）</w:t>
      </w:r>
      <w:r>
        <w:rPr>
          <w:rFonts w:asciiTheme="minorEastAsia" w:eastAsiaTheme="minorEastAsia" w:hAnsiTheme="minorEastAsia"/>
          <w:sz w:val="24"/>
          <w:szCs w:val="24"/>
        </w:rPr>
        <w:t>，细度作为掺合料的重要指标之一，参</w:t>
      </w:r>
      <w:r>
        <w:rPr>
          <w:rFonts w:asciiTheme="minorEastAsia" w:eastAsiaTheme="minorEastAsia" w:hAnsiTheme="minorEastAsia" w:hint="eastAsia"/>
          <w:sz w:val="24"/>
          <w:szCs w:val="24"/>
        </w:rPr>
        <w:t>考</w:t>
      </w:r>
      <w:r>
        <w:rPr>
          <w:rFonts w:asciiTheme="minorEastAsia" w:eastAsiaTheme="minorEastAsia" w:hAnsiTheme="minorEastAsia"/>
          <w:sz w:val="24"/>
          <w:szCs w:val="24"/>
        </w:rPr>
        <w:t>JG/T 573-2020</w:t>
      </w:r>
      <w:r>
        <w:rPr>
          <w:rFonts w:asciiTheme="minorEastAsia" w:eastAsiaTheme="minorEastAsia" w:hAnsiTheme="minorEastAsia"/>
          <w:sz w:val="24"/>
          <w:szCs w:val="24"/>
        </w:rPr>
        <w:t>《混凝土和砂浆用再生微粉》</w:t>
      </w:r>
      <w:r>
        <w:rPr>
          <w:rFonts w:asciiTheme="minorEastAsia" w:eastAsiaTheme="minorEastAsia" w:hAnsiTheme="minorEastAsia" w:hint="eastAsia"/>
          <w:sz w:val="24"/>
          <w:szCs w:val="24"/>
        </w:rPr>
        <w:t>和</w:t>
      </w:r>
      <w:r>
        <w:rPr>
          <w:rFonts w:asciiTheme="minorEastAsia" w:eastAsiaTheme="minorEastAsia" w:hAnsiTheme="minorEastAsia" w:hint="eastAsia"/>
          <w:sz w:val="24"/>
          <w:szCs w:val="24"/>
        </w:rPr>
        <w:t>G</w:t>
      </w:r>
      <w:r>
        <w:rPr>
          <w:rFonts w:asciiTheme="minorEastAsia" w:eastAsiaTheme="minorEastAsia" w:hAnsiTheme="minorEastAsia"/>
          <w:sz w:val="24"/>
          <w:szCs w:val="24"/>
        </w:rPr>
        <w:t>B/T1956-2017</w:t>
      </w:r>
      <w:r>
        <w:rPr>
          <w:rFonts w:asciiTheme="minorEastAsia" w:eastAsiaTheme="minorEastAsia" w:hAnsiTheme="minorEastAsia" w:hint="eastAsia"/>
          <w:sz w:val="24"/>
          <w:szCs w:val="24"/>
        </w:rPr>
        <w:t>《用于水泥和混凝土中的粉煤灰》</w:t>
      </w:r>
      <w:r>
        <w:rPr>
          <w:rFonts w:asciiTheme="minorEastAsia" w:eastAsiaTheme="minorEastAsia" w:hAnsiTheme="minorEastAsia"/>
          <w:sz w:val="24"/>
          <w:szCs w:val="24"/>
        </w:rPr>
        <w:t>中的规定，将细度（</w:t>
      </w:r>
      <w:r>
        <w:rPr>
          <w:rFonts w:asciiTheme="minorEastAsia" w:eastAsiaTheme="minorEastAsia" w:hAnsiTheme="minorEastAsia"/>
          <w:sz w:val="24"/>
          <w:szCs w:val="24"/>
        </w:rPr>
        <w:t>45μm</w:t>
      </w:r>
      <w:r>
        <w:rPr>
          <w:rFonts w:asciiTheme="minorEastAsia" w:eastAsiaTheme="minorEastAsia" w:hAnsiTheme="minorEastAsia"/>
          <w:sz w:val="24"/>
          <w:szCs w:val="24"/>
        </w:rPr>
        <w:t>方孔筛</w:t>
      </w:r>
      <w:proofErr w:type="gramStart"/>
      <w:r>
        <w:rPr>
          <w:rFonts w:asciiTheme="minorEastAsia" w:eastAsiaTheme="minorEastAsia" w:hAnsiTheme="minorEastAsia"/>
          <w:sz w:val="24"/>
          <w:szCs w:val="24"/>
        </w:rPr>
        <w:t>筛</w:t>
      </w:r>
      <w:proofErr w:type="gramEnd"/>
      <w:r>
        <w:rPr>
          <w:rFonts w:asciiTheme="minorEastAsia" w:eastAsiaTheme="minorEastAsia" w:hAnsiTheme="minorEastAsia"/>
          <w:sz w:val="24"/>
          <w:szCs w:val="24"/>
        </w:rPr>
        <w:t>余）</w:t>
      </w:r>
      <w:r>
        <w:rPr>
          <w:rFonts w:asciiTheme="minorEastAsia" w:eastAsiaTheme="minorEastAsia" w:hAnsiTheme="minorEastAsia" w:hint="eastAsia"/>
          <w:sz w:val="24"/>
          <w:szCs w:val="24"/>
        </w:rPr>
        <w:t>分为两个等级。其中，</w:t>
      </w:r>
      <w:r>
        <w:rPr>
          <w:rFonts w:asciiTheme="minorEastAsia" w:eastAsiaTheme="minorEastAsia" w:hAnsiTheme="minorEastAsia"/>
          <w:sz w:val="24"/>
          <w:szCs w:val="24"/>
        </w:rPr>
        <w:t>Ⅰ</w:t>
      </w:r>
      <w:r>
        <w:rPr>
          <w:rFonts w:asciiTheme="minorEastAsia" w:eastAsiaTheme="minorEastAsia" w:hAnsiTheme="minorEastAsia"/>
          <w:sz w:val="24"/>
          <w:szCs w:val="24"/>
        </w:rPr>
        <w:t>级再生</w:t>
      </w:r>
      <w:r>
        <w:rPr>
          <w:rFonts w:asciiTheme="minorEastAsia" w:eastAsiaTheme="minorEastAsia" w:hAnsiTheme="minorEastAsia" w:hint="eastAsia"/>
          <w:sz w:val="24"/>
          <w:szCs w:val="24"/>
        </w:rPr>
        <w:t>黏土</w:t>
      </w:r>
      <w:r>
        <w:rPr>
          <w:rFonts w:asciiTheme="minorEastAsia" w:eastAsiaTheme="minorEastAsia" w:hAnsiTheme="minorEastAsia"/>
          <w:sz w:val="24"/>
          <w:szCs w:val="24"/>
        </w:rPr>
        <w:t>砖粉</w:t>
      </w:r>
      <w:r>
        <w:rPr>
          <w:rFonts w:asciiTheme="minorEastAsia" w:eastAsiaTheme="minorEastAsia" w:hAnsiTheme="minorEastAsia" w:hint="eastAsia"/>
          <w:sz w:val="24"/>
          <w:szCs w:val="24"/>
        </w:rPr>
        <w:t>细度（</w:t>
      </w:r>
      <w:r>
        <w:rPr>
          <w:rFonts w:asciiTheme="minorEastAsia" w:eastAsiaTheme="minorEastAsia" w:hAnsiTheme="minorEastAsia" w:hint="eastAsia"/>
          <w:sz w:val="24"/>
          <w:szCs w:val="24"/>
        </w:rPr>
        <w:t>4</w:t>
      </w:r>
      <w:r>
        <w:rPr>
          <w:rFonts w:asciiTheme="minorEastAsia" w:eastAsiaTheme="minorEastAsia" w:hAnsiTheme="minorEastAsia"/>
          <w:sz w:val="24"/>
          <w:szCs w:val="24"/>
        </w:rPr>
        <w:t>5μm</w:t>
      </w:r>
      <w:r>
        <w:rPr>
          <w:rFonts w:asciiTheme="minorEastAsia" w:eastAsiaTheme="minorEastAsia" w:hAnsiTheme="minorEastAsia" w:hint="eastAsia"/>
          <w:sz w:val="24"/>
          <w:szCs w:val="24"/>
        </w:rPr>
        <w:t>方孔筛</w:t>
      </w:r>
      <w:proofErr w:type="gramStart"/>
      <w:r>
        <w:rPr>
          <w:rFonts w:asciiTheme="minorEastAsia" w:eastAsiaTheme="minorEastAsia" w:hAnsiTheme="minorEastAsia" w:hint="eastAsia"/>
          <w:sz w:val="24"/>
          <w:szCs w:val="24"/>
        </w:rPr>
        <w:t>筛</w:t>
      </w:r>
      <w:proofErr w:type="gramEnd"/>
      <w:r>
        <w:rPr>
          <w:rFonts w:asciiTheme="minorEastAsia" w:eastAsiaTheme="minorEastAsia" w:hAnsiTheme="minorEastAsia" w:hint="eastAsia"/>
          <w:sz w:val="24"/>
          <w:szCs w:val="24"/>
        </w:rPr>
        <w:t>余）</w:t>
      </w:r>
      <w:r>
        <w:rPr>
          <w:rFonts w:asciiTheme="minorEastAsia" w:eastAsiaTheme="minorEastAsia" w:hAnsiTheme="minorEastAsia"/>
          <w:sz w:val="24"/>
          <w:szCs w:val="24"/>
        </w:rPr>
        <w:t>≤30.0%</w:t>
      </w:r>
      <w:r>
        <w:rPr>
          <w:rFonts w:asciiTheme="minorEastAsia" w:eastAsiaTheme="minorEastAsia" w:hAnsiTheme="minorEastAsia"/>
          <w:sz w:val="24"/>
          <w:szCs w:val="24"/>
        </w:rPr>
        <w:t>，</w:t>
      </w:r>
      <w:r>
        <w:rPr>
          <w:rFonts w:asciiTheme="minorEastAsia" w:eastAsiaTheme="minorEastAsia" w:hAnsiTheme="minorEastAsia"/>
          <w:sz w:val="24"/>
          <w:szCs w:val="24"/>
        </w:rPr>
        <w:t>Ⅱ</w:t>
      </w:r>
      <w:r>
        <w:rPr>
          <w:rFonts w:asciiTheme="minorEastAsia" w:eastAsiaTheme="minorEastAsia" w:hAnsiTheme="minorEastAsia"/>
          <w:sz w:val="24"/>
          <w:szCs w:val="24"/>
        </w:rPr>
        <w:t>级再生</w:t>
      </w:r>
      <w:r>
        <w:rPr>
          <w:rFonts w:asciiTheme="minorEastAsia" w:eastAsiaTheme="minorEastAsia" w:hAnsiTheme="minorEastAsia" w:hint="eastAsia"/>
          <w:sz w:val="24"/>
          <w:szCs w:val="24"/>
        </w:rPr>
        <w:t>黏土</w:t>
      </w:r>
      <w:r>
        <w:rPr>
          <w:rFonts w:asciiTheme="minorEastAsia" w:eastAsiaTheme="minorEastAsia" w:hAnsiTheme="minorEastAsia"/>
          <w:sz w:val="24"/>
          <w:szCs w:val="24"/>
        </w:rPr>
        <w:t>砖粉</w:t>
      </w:r>
      <w:r>
        <w:rPr>
          <w:rFonts w:asciiTheme="minorEastAsia" w:eastAsiaTheme="minorEastAsia" w:hAnsiTheme="minorEastAsia" w:hint="eastAsia"/>
          <w:sz w:val="24"/>
          <w:szCs w:val="24"/>
        </w:rPr>
        <w:t>细度（</w:t>
      </w:r>
      <w:r>
        <w:rPr>
          <w:rFonts w:asciiTheme="minorEastAsia" w:eastAsiaTheme="minorEastAsia" w:hAnsiTheme="minorEastAsia" w:hint="eastAsia"/>
          <w:sz w:val="24"/>
          <w:szCs w:val="24"/>
        </w:rPr>
        <w:t>4</w:t>
      </w:r>
      <w:r>
        <w:rPr>
          <w:rFonts w:asciiTheme="minorEastAsia" w:eastAsiaTheme="minorEastAsia" w:hAnsiTheme="minorEastAsia"/>
          <w:sz w:val="24"/>
          <w:szCs w:val="24"/>
        </w:rPr>
        <w:t>5μm</w:t>
      </w:r>
      <w:r>
        <w:rPr>
          <w:rFonts w:asciiTheme="minorEastAsia" w:eastAsiaTheme="minorEastAsia" w:hAnsiTheme="minorEastAsia" w:hint="eastAsia"/>
          <w:sz w:val="24"/>
          <w:szCs w:val="24"/>
        </w:rPr>
        <w:t>方孔筛</w:t>
      </w:r>
      <w:proofErr w:type="gramStart"/>
      <w:r>
        <w:rPr>
          <w:rFonts w:asciiTheme="minorEastAsia" w:eastAsiaTheme="minorEastAsia" w:hAnsiTheme="minorEastAsia" w:hint="eastAsia"/>
          <w:sz w:val="24"/>
          <w:szCs w:val="24"/>
        </w:rPr>
        <w:t>筛</w:t>
      </w:r>
      <w:proofErr w:type="gramEnd"/>
      <w:r>
        <w:rPr>
          <w:rFonts w:asciiTheme="minorEastAsia" w:eastAsiaTheme="minorEastAsia" w:hAnsiTheme="minorEastAsia" w:hint="eastAsia"/>
          <w:sz w:val="24"/>
          <w:szCs w:val="24"/>
        </w:rPr>
        <w:t>余）</w:t>
      </w:r>
      <w:r>
        <w:rPr>
          <w:rFonts w:asciiTheme="minorEastAsia" w:eastAsiaTheme="minorEastAsia" w:hAnsiTheme="minorEastAsia"/>
          <w:sz w:val="24"/>
          <w:szCs w:val="24"/>
        </w:rPr>
        <w:t>≤</w:t>
      </w:r>
      <w:r>
        <w:rPr>
          <w:rFonts w:asciiTheme="minorEastAsia" w:eastAsiaTheme="minorEastAsia" w:hAnsiTheme="minorEastAsia" w:hint="eastAsia"/>
          <w:sz w:val="24"/>
          <w:szCs w:val="24"/>
        </w:rPr>
        <w:t>45</w:t>
      </w:r>
      <w:r>
        <w:rPr>
          <w:rFonts w:asciiTheme="minorEastAsia" w:eastAsiaTheme="minorEastAsia" w:hAnsiTheme="minorEastAsia"/>
          <w:sz w:val="24"/>
          <w:szCs w:val="24"/>
        </w:rPr>
        <w:t>.0%</w:t>
      </w:r>
      <w:r>
        <w:rPr>
          <w:rFonts w:asciiTheme="minorEastAsia" w:eastAsiaTheme="minorEastAsia" w:hAnsiTheme="minorEastAsia"/>
          <w:sz w:val="24"/>
          <w:szCs w:val="24"/>
        </w:rPr>
        <w:t>。</w:t>
      </w:r>
    </w:p>
    <w:p w:rsidR="002E3259" w:rsidRDefault="007404BA">
      <w:pPr>
        <w:pStyle w:val="a4"/>
        <w:spacing w:before="158" w:after="158"/>
        <w:rPr>
          <w:sz w:val="24"/>
          <w:szCs w:val="24"/>
        </w:rPr>
      </w:pPr>
      <w:bookmarkStart w:id="139" w:name="_Toc182395556"/>
      <w:bookmarkEnd w:id="132"/>
      <w:bookmarkEnd w:id="133"/>
      <w:bookmarkEnd w:id="134"/>
      <w:bookmarkEnd w:id="135"/>
      <w:bookmarkEnd w:id="136"/>
      <w:bookmarkEnd w:id="137"/>
      <w:r>
        <w:rPr>
          <w:rFonts w:hint="eastAsia"/>
          <w:sz w:val="24"/>
          <w:szCs w:val="24"/>
        </w:rPr>
        <w:t>活性指数</w:t>
      </w:r>
      <w:bookmarkStart w:id="140" w:name="_Hlk133162327"/>
      <w:bookmarkEnd w:id="139"/>
    </w:p>
    <w:p w:rsidR="002E3259" w:rsidRDefault="007404BA">
      <w:pPr>
        <w:spacing w:line="360" w:lineRule="auto"/>
        <w:ind w:firstLineChars="200" w:firstLine="480"/>
        <w:rPr>
          <w:rFonts w:ascii="黑体" w:eastAsia="黑体" w:hAnsi="黑体" w:cs="Times New Roman"/>
        </w:rPr>
      </w:pPr>
      <w:bookmarkStart w:id="141" w:name="_Hlk133162420"/>
      <w:bookmarkStart w:id="142" w:name="_Toc62719885"/>
      <w:bookmarkStart w:id="143" w:name="_Toc79389509"/>
      <w:bookmarkStart w:id="144" w:name="_Toc79389436"/>
      <w:bookmarkStart w:id="145" w:name="_Toc88815909"/>
      <w:bookmarkStart w:id="146" w:name="_Toc83580177"/>
      <w:bookmarkStart w:id="147" w:name="_Toc75419382"/>
      <w:bookmarkEnd w:id="140"/>
      <w:r>
        <w:rPr>
          <w:rFonts w:asciiTheme="minorEastAsia" w:hAnsiTheme="minorEastAsia" w:cs="Times New Roman" w:hint="eastAsia"/>
          <w:sz w:val="24"/>
          <w:szCs w:val="24"/>
        </w:rPr>
        <w:t>再生黏土砖粉的活性指数验证试验结果见表</w:t>
      </w:r>
      <w:r>
        <w:rPr>
          <w:rFonts w:asciiTheme="minorEastAsia" w:hAnsiTheme="minorEastAsia" w:cs="Times New Roman"/>
          <w:sz w:val="24"/>
          <w:szCs w:val="24"/>
        </w:rPr>
        <w:t>3</w:t>
      </w:r>
      <w:r>
        <w:rPr>
          <w:rFonts w:asciiTheme="minorEastAsia" w:hAnsiTheme="minorEastAsia" w:cs="Times New Roman" w:hint="eastAsia"/>
          <w:sz w:val="24"/>
          <w:szCs w:val="24"/>
        </w:rPr>
        <w:t>。</w:t>
      </w:r>
      <w:bookmarkEnd w:id="141"/>
    </w:p>
    <w:p w:rsidR="002E3259" w:rsidRDefault="007404BA">
      <w:pPr>
        <w:spacing w:line="360" w:lineRule="auto"/>
        <w:jc w:val="center"/>
        <w:rPr>
          <w:rFonts w:ascii="黑体" w:eastAsia="黑体" w:hAnsi="黑体" w:cs="Times New Roman"/>
        </w:rPr>
      </w:pPr>
      <w:r>
        <w:rPr>
          <w:rFonts w:ascii="黑体" w:eastAsia="黑体" w:hAnsi="黑体" w:cs="Times New Roman"/>
        </w:rPr>
        <w:t>表</w:t>
      </w:r>
      <w:r>
        <w:rPr>
          <w:rFonts w:ascii="黑体" w:eastAsia="黑体" w:hAnsi="黑体" w:cs="Times New Roman"/>
        </w:rPr>
        <w:t xml:space="preserve">3 </w:t>
      </w:r>
      <w:r>
        <w:rPr>
          <w:rFonts w:ascii="黑体" w:eastAsia="黑体" w:hAnsi="黑体" w:cs="Times New Roman"/>
        </w:rPr>
        <w:t>技术要求</w:t>
      </w:r>
      <w:r>
        <w:rPr>
          <w:rFonts w:ascii="黑体" w:eastAsia="黑体" w:hAnsi="黑体" w:cs="Times New Roman"/>
        </w:rPr>
        <w:t>-</w:t>
      </w:r>
      <w:r>
        <w:rPr>
          <w:rFonts w:ascii="黑体" w:eastAsia="黑体" w:hAnsi="黑体" w:cs="Times New Roman"/>
        </w:rPr>
        <w:t>活性指数</w:t>
      </w:r>
    </w:p>
    <w:tbl>
      <w:tblPr>
        <w:tblStyle w:val="aff2"/>
        <w:tblW w:w="8359" w:type="dxa"/>
        <w:jc w:val="center"/>
        <w:tblLayout w:type="fixed"/>
        <w:tblLook w:val="04A0" w:firstRow="1" w:lastRow="0" w:firstColumn="1" w:lastColumn="0" w:noHBand="0" w:noVBand="1"/>
      </w:tblPr>
      <w:tblGrid>
        <w:gridCol w:w="1129"/>
        <w:gridCol w:w="723"/>
        <w:gridCol w:w="723"/>
        <w:gridCol w:w="723"/>
        <w:gridCol w:w="723"/>
        <w:gridCol w:w="723"/>
        <w:gridCol w:w="723"/>
        <w:gridCol w:w="723"/>
        <w:gridCol w:w="723"/>
        <w:gridCol w:w="723"/>
        <w:gridCol w:w="723"/>
      </w:tblGrid>
      <w:tr w:rsidR="002E3259">
        <w:trPr>
          <w:jc w:val="center"/>
        </w:trPr>
        <w:tc>
          <w:tcPr>
            <w:tcW w:w="1129"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样品编号</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1</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2</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3</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4</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5</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6</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7</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8</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9</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0</w:t>
            </w:r>
          </w:p>
        </w:tc>
      </w:tr>
      <w:tr w:rsidR="002E3259">
        <w:trPr>
          <w:jc w:val="center"/>
        </w:trPr>
        <w:tc>
          <w:tcPr>
            <w:tcW w:w="1129"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活性指数</w:t>
            </w:r>
            <w:r>
              <w:rPr>
                <w:rFonts w:ascii="Times New Roman" w:eastAsia="宋体" w:hAnsi="Times New Roman" w:cs="Times New Roman"/>
                <w:sz w:val="18"/>
                <w:szCs w:val="20"/>
              </w:rPr>
              <w:t>%</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81.2</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74.0</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66.8</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68.2</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75.3</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73.2</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72.1</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63.4</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80.7</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76.3</w:t>
            </w:r>
          </w:p>
        </w:tc>
      </w:tr>
    </w:tbl>
    <w:p w:rsidR="002E3259" w:rsidRDefault="007404BA">
      <w:pPr>
        <w:spacing w:line="5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10</w:t>
      </w:r>
      <w:r>
        <w:rPr>
          <w:rFonts w:ascii="Times New Roman" w:eastAsia="宋体" w:hAnsi="Times New Roman" w:cs="Times New Roman"/>
          <w:sz w:val="24"/>
          <w:szCs w:val="24"/>
        </w:rPr>
        <w:t>组样品中，有</w:t>
      </w:r>
      <w:r>
        <w:rPr>
          <w:rFonts w:ascii="Times New Roman" w:eastAsia="宋体" w:hAnsi="Times New Roman" w:cs="Times New Roman"/>
          <w:sz w:val="24"/>
          <w:szCs w:val="24"/>
        </w:rPr>
        <w:t>1</w:t>
      </w:r>
      <w:r>
        <w:rPr>
          <w:rFonts w:ascii="Times New Roman" w:eastAsia="宋体" w:hAnsi="Times New Roman" w:cs="Times New Roman"/>
          <w:sz w:val="24"/>
          <w:szCs w:val="24"/>
        </w:rPr>
        <w:t>组的实验数据低于</w:t>
      </w:r>
      <w:r>
        <w:rPr>
          <w:rFonts w:ascii="Times New Roman" w:eastAsia="宋体" w:hAnsi="Times New Roman" w:cs="Times New Roman"/>
          <w:sz w:val="24"/>
          <w:szCs w:val="24"/>
        </w:rPr>
        <w:t>65.0%</w:t>
      </w:r>
      <w:r>
        <w:rPr>
          <w:rFonts w:ascii="Times New Roman" w:eastAsia="宋体" w:hAnsi="Times New Roman" w:cs="Times New Roman"/>
          <w:sz w:val="24"/>
          <w:szCs w:val="24"/>
        </w:rPr>
        <w:t>，有</w:t>
      </w:r>
      <w:r>
        <w:rPr>
          <w:rFonts w:ascii="Times New Roman" w:eastAsia="宋体" w:hAnsi="Times New Roman" w:cs="Times New Roman"/>
          <w:sz w:val="24"/>
          <w:szCs w:val="24"/>
        </w:rPr>
        <w:t>4</w:t>
      </w:r>
      <w:r>
        <w:rPr>
          <w:rFonts w:ascii="Times New Roman" w:eastAsia="宋体" w:hAnsi="Times New Roman" w:cs="Times New Roman"/>
          <w:sz w:val="24"/>
          <w:szCs w:val="24"/>
        </w:rPr>
        <w:t>组的实验数据高于</w:t>
      </w:r>
      <w:r>
        <w:rPr>
          <w:rFonts w:ascii="Times New Roman" w:eastAsia="宋体" w:hAnsi="Times New Roman" w:cs="Times New Roman"/>
          <w:sz w:val="24"/>
          <w:szCs w:val="24"/>
        </w:rPr>
        <w:t>75.0%</w:t>
      </w:r>
      <w:r>
        <w:rPr>
          <w:rFonts w:ascii="Times New Roman" w:eastAsia="宋体" w:hAnsi="Times New Roman" w:cs="Times New Roman" w:hint="eastAsia"/>
          <w:sz w:val="24"/>
          <w:szCs w:val="24"/>
        </w:rPr>
        <w:t>，有</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组的实验数据位于</w:t>
      </w:r>
      <w:r>
        <w:rPr>
          <w:rFonts w:ascii="Times New Roman" w:eastAsia="宋体" w:hAnsi="Times New Roman" w:cs="Times New Roman" w:hint="eastAsia"/>
          <w:sz w:val="24"/>
          <w:szCs w:val="24"/>
        </w:rPr>
        <w:t>6</w:t>
      </w:r>
      <w:r>
        <w:rPr>
          <w:rFonts w:ascii="Times New Roman" w:eastAsia="宋体" w:hAnsi="Times New Roman" w:cs="Times New Roman"/>
          <w:sz w:val="24"/>
          <w:szCs w:val="24"/>
        </w:rPr>
        <w:t>5.0%-75.0%</w:t>
      </w:r>
      <w:r>
        <w:rPr>
          <w:rFonts w:ascii="Times New Roman" w:eastAsia="宋体" w:hAnsi="Times New Roman" w:cs="Times New Roman"/>
          <w:sz w:val="24"/>
          <w:szCs w:val="24"/>
        </w:rPr>
        <w:t>。参考</w:t>
      </w:r>
      <w:r>
        <w:rPr>
          <w:rFonts w:ascii="Times New Roman" w:eastAsia="宋体" w:hAnsi="Times New Roman" w:cs="Times New Roman"/>
          <w:sz w:val="24"/>
          <w:szCs w:val="24"/>
        </w:rPr>
        <w:t>JG/T 573-2020</w:t>
      </w:r>
      <w:r>
        <w:rPr>
          <w:rFonts w:ascii="Times New Roman" w:eastAsia="宋体" w:hAnsi="Times New Roman" w:cs="Times New Roman"/>
          <w:sz w:val="24"/>
          <w:szCs w:val="24"/>
        </w:rPr>
        <w:t>《混凝土和砂浆用再生微粉》中的规定，同时结合再生</w:t>
      </w:r>
      <w:r>
        <w:rPr>
          <w:rFonts w:ascii="Times New Roman" w:eastAsia="宋体" w:hAnsi="Times New Roman" w:cs="Times New Roman" w:hint="eastAsia"/>
          <w:sz w:val="24"/>
          <w:szCs w:val="24"/>
        </w:rPr>
        <w:t>黏土</w:t>
      </w:r>
      <w:r>
        <w:rPr>
          <w:rFonts w:ascii="Times New Roman" w:eastAsia="宋体" w:hAnsi="Times New Roman" w:cs="Times New Roman"/>
          <w:sz w:val="24"/>
          <w:szCs w:val="24"/>
        </w:rPr>
        <w:t>砖粉相较于其他类再生微粉</w:t>
      </w:r>
      <w:r>
        <w:rPr>
          <w:rFonts w:ascii="Times New Roman" w:eastAsia="宋体" w:hAnsi="Times New Roman" w:cs="Times New Roman" w:hint="eastAsia"/>
          <w:sz w:val="24"/>
          <w:szCs w:val="24"/>
        </w:rPr>
        <w:t>具有</w:t>
      </w:r>
      <w:r>
        <w:rPr>
          <w:rFonts w:ascii="Times New Roman" w:eastAsia="宋体" w:hAnsi="Times New Roman" w:cs="Times New Roman"/>
          <w:sz w:val="24"/>
          <w:szCs w:val="24"/>
        </w:rPr>
        <w:t>更高的活性指数，将再生</w:t>
      </w:r>
      <w:r>
        <w:rPr>
          <w:rFonts w:ascii="Times New Roman" w:eastAsia="宋体" w:hAnsi="Times New Roman" w:cs="Times New Roman" w:hint="eastAsia"/>
          <w:sz w:val="24"/>
          <w:szCs w:val="24"/>
        </w:rPr>
        <w:t>黏土</w:t>
      </w:r>
      <w:r>
        <w:rPr>
          <w:rFonts w:ascii="Times New Roman" w:eastAsia="宋体" w:hAnsi="Times New Roman" w:cs="Times New Roman"/>
          <w:sz w:val="24"/>
          <w:szCs w:val="24"/>
        </w:rPr>
        <w:t>砖粉</w:t>
      </w:r>
      <w:r>
        <w:rPr>
          <w:rFonts w:ascii="Times New Roman" w:eastAsia="宋体" w:hAnsi="Times New Roman" w:cs="Times New Roman"/>
          <w:sz w:val="24"/>
          <w:szCs w:val="24"/>
        </w:rPr>
        <w:lastRenderedPageBreak/>
        <w:t>活性指数分为两个等级。其中，</w:t>
      </w:r>
      <w:r>
        <w:rPr>
          <w:rFonts w:ascii="宋体" w:eastAsia="宋体" w:hAnsi="宋体" w:cs="Times New Roman"/>
          <w:sz w:val="24"/>
          <w:szCs w:val="24"/>
        </w:rPr>
        <w:t>Ⅰ</w:t>
      </w:r>
      <w:r>
        <w:rPr>
          <w:rFonts w:ascii="Times New Roman" w:eastAsia="宋体" w:hAnsi="Times New Roman" w:cs="Times New Roman"/>
          <w:sz w:val="24"/>
          <w:szCs w:val="24"/>
        </w:rPr>
        <w:t>级再生</w:t>
      </w:r>
      <w:r>
        <w:rPr>
          <w:rFonts w:ascii="Times New Roman" w:eastAsia="宋体" w:hAnsi="Times New Roman" w:cs="Times New Roman" w:hint="eastAsia"/>
          <w:sz w:val="24"/>
          <w:szCs w:val="24"/>
        </w:rPr>
        <w:t>黏土</w:t>
      </w:r>
      <w:r>
        <w:rPr>
          <w:rFonts w:ascii="Times New Roman" w:eastAsia="宋体" w:hAnsi="Times New Roman" w:cs="Times New Roman"/>
          <w:sz w:val="24"/>
          <w:szCs w:val="24"/>
        </w:rPr>
        <w:t>砖粉活性指数</w:t>
      </w:r>
      <w:r>
        <w:rPr>
          <w:rFonts w:ascii="宋体" w:eastAsia="宋体" w:hAnsi="宋体" w:cs="Times New Roman"/>
          <w:sz w:val="24"/>
          <w:szCs w:val="24"/>
        </w:rPr>
        <w:t>≥</w:t>
      </w:r>
      <w:r>
        <w:rPr>
          <w:rFonts w:ascii="Times New Roman" w:eastAsia="宋体" w:hAnsi="Times New Roman" w:cs="Times New Roman"/>
          <w:sz w:val="24"/>
          <w:szCs w:val="24"/>
        </w:rPr>
        <w:t>75.0%</w:t>
      </w:r>
      <w:r>
        <w:rPr>
          <w:rFonts w:ascii="Times New Roman" w:eastAsia="宋体" w:hAnsi="Times New Roman" w:cs="Times New Roman"/>
          <w:sz w:val="24"/>
          <w:szCs w:val="24"/>
        </w:rPr>
        <w:t>，</w:t>
      </w:r>
      <w:r>
        <w:rPr>
          <w:rFonts w:ascii="宋体" w:eastAsia="宋体" w:hAnsi="宋体" w:cs="Times New Roman"/>
          <w:sz w:val="24"/>
          <w:szCs w:val="24"/>
        </w:rPr>
        <w:t>Ⅱ</w:t>
      </w:r>
      <w:r>
        <w:rPr>
          <w:rFonts w:ascii="Times New Roman" w:eastAsia="宋体" w:hAnsi="Times New Roman" w:cs="Times New Roman"/>
          <w:sz w:val="24"/>
          <w:szCs w:val="24"/>
        </w:rPr>
        <w:t>级再生</w:t>
      </w:r>
      <w:r>
        <w:rPr>
          <w:rFonts w:ascii="Times New Roman" w:eastAsia="宋体" w:hAnsi="Times New Roman" w:cs="Times New Roman" w:hint="eastAsia"/>
          <w:sz w:val="24"/>
          <w:szCs w:val="24"/>
        </w:rPr>
        <w:t>黏土</w:t>
      </w:r>
      <w:r>
        <w:rPr>
          <w:rFonts w:ascii="Times New Roman" w:eastAsia="宋体" w:hAnsi="Times New Roman" w:cs="Times New Roman"/>
          <w:sz w:val="24"/>
          <w:szCs w:val="24"/>
        </w:rPr>
        <w:t>砖粉活性指数</w:t>
      </w:r>
      <w:r>
        <w:rPr>
          <w:rFonts w:ascii="宋体" w:eastAsia="宋体" w:hAnsi="宋体" w:cs="Times New Roman"/>
          <w:sz w:val="24"/>
          <w:szCs w:val="24"/>
        </w:rPr>
        <w:t>≥</w:t>
      </w:r>
      <w:r>
        <w:rPr>
          <w:rFonts w:ascii="Times New Roman" w:eastAsia="宋体" w:hAnsi="Times New Roman" w:cs="Times New Roman"/>
          <w:sz w:val="24"/>
          <w:szCs w:val="24"/>
        </w:rPr>
        <w:t>65.00%</w:t>
      </w:r>
      <w:r>
        <w:rPr>
          <w:rFonts w:ascii="Times New Roman" w:eastAsia="宋体" w:hAnsi="Times New Roman" w:cs="Times New Roman"/>
          <w:sz w:val="24"/>
          <w:szCs w:val="24"/>
        </w:rPr>
        <w:t>。</w:t>
      </w:r>
    </w:p>
    <w:p w:rsidR="002E3259" w:rsidRDefault="007404BA">
      <w:pPr>
        <w:pStyle w:val="a4"/>
        <w:spacing w:before="158" w:after="158"/>
        <w:rPr>
          <w:sz w:val="24"/>
          <w:szCs w:val="24"/>
        </w:rPr>
      </w:pPr>
      <w:bookmarkStart w:id="148" w:name="_Toc182395557"/>
      <w:bookmarkStart w:id="149" w:name="_Hlk187000754"/>
      <w:bookmarkEnd w:id="142"/>
      <w:bookmarkEnd w:id="143"/>
      <w:bookmarkEnd w:id="144"/>
      <w:bookmarkEnd w:id="145"/>
      <w:bookmarkEnd w:id="146"/>
      <w:bookmarkEnd w:id="147"/>
      <w:r>
        <w:rPr>
          <w:rFonts w:hint="eastAsia"/>
          <w:sz w:val="24"/>
          <w:szCs w:val="24"/>
        </w:rPr>
        <w:t>流动度比</w:t>
      </w:r>
      <w:bookmarkEnd w:id="148"/>
    </w:p>
    <w:bookmarkEnd w:id="149"/>
    <w:p w:rsidR="002E3259" w:rsidRDefault="007404BA">
      <w:pPr>
        <w:pStyle w:val="a3"/>
        <w:numPr>
          <w:ilvl w:val="0"/>
          <w:numId w:val="0"/>
        </w:numPr>
        <w:spacing w:beforeLines="0" w:afterLines="0" w:line="500" w:lineRule="exact"/>
        <w:ind w:firstLineChars="200" w:firstLine="480"/>
        <w:outlineLvl w:val="9"/>
        <w:rPr>
          <w:rFonts w:asciiTheme="majorEastAsia" w:eastAsiaTheme="majorEastAsia" w:hAnsiTheme="majorEastAsia"/>
          <w:sz w:val="24"/>
          <w:szCs w:val="24"/>
        </w:rPr>
      </w:pPr>
      <w:r>
        <w:rPr>
          <w:rFonts w:asciiTheme="majorEastAsia" w:eastAsiaTheme="majorEastAsia" w:hAnsiTheme="majorEastAsia" w:hint="eastAsia"/>
          <w:sz w:val="24"/>
          <w:szCs w:val="24"/>
        </w:rPr>
        <w:t>再生黏土砖粉的</w:t>
      </w:r>
      <w:r>
        <w:rPr>
          <w:rFonts w:ascii="Times New Roman" w:eastAsia="宋体"/>
          <w:sz w:val="24"/>
          <w:szCs w:val="24"/>
        </w:rPr>
        <w:t>流动度比</w:t>
      </w:r>
      <w:r>
        <w:rPr>
          <w:rFonts w:asciiTheme="majorEastAsia" w:eastAsiaTheme="majorEastAsia" w:hAnsiTheme="majorEastAsia" w:hint="eastAsia"/>
          <w:sz w:val="24"/>
          <w:szCs w:val="24"/>
        </w:rPr>
        <w:t>验证试验结果见表</w:t>
      </w:r>
      <w:r>
        <w:rPr>
          <w:rFonts w:asciiTheme="majorEastAsia" w:eastAsiaTheme="majorEastAsia" w:hAnsiTheme="majorEastAsia"/>
          <w:sz w:val="24"/>
          <w:szCs w:val="24"/>
        </w:rPr>
        <w:t>4</w:t>
      </w:r>
      <w:r>
        <w:rPr>
          <w:rFonts w:asciiTheme="majorEastAsia" w:eastAsiaTheme="majorEastAsia" w:hAnsiTheme="majorEastAsia" w:hint="eastAsia"/>
          <w:sz w:val="24"/>
          <w:szCs w:val="24"/>
        </w:rPr>
        <w:t>。</w:t>
      </w:r>
    </w:p>
    <w:p w:rsidR="002E3259" w:rsidRDefault="002E3259">
      <w:pPr>
        <w:pStyle w:val="aff5"/>
      </w:pPr>
    </w:p>
    <w:p w:rsidR="002E3259" w:rsidRDefault="007404BA">
      <w:pPr>
        <w:spacing w:line="360" w:lineRule="auto"/>
        <w:jc w:val="center"/>
        <w:rPr>
          <w:rFonts w:ascii="黑体" w:eastAsia="黑体" w:hAnsi="黑体" w:cs="Times New Roman"/>
        </w:rPr>
      </w:pPr>
      <w:r>
        <w:rPr>
          <w:rFonts w:ascii="黑体" w:eastAsia="黑体" w:hAnsi="黑体" w:cs="Times New Roman"/>
        </w:rPr>
        <w:t>表</w:t>
      </w:r>
      <w:r>
        <w:rPr>
          <w:rFonts w:ascii="黑体" w:eastAsia="黑体" w:hAnsi="黑体" w:cs="Times New Roman"/>
        </w:rPr>
        <w:t xml:space="preserve">4 </w:t>
      </w:r>
      <w:r>
        <w:rPr>
          <w:rFonts w:ascii="黑体" w:eastAsia="黑体" w:hAnsi="黑体" w:cs="Times New Roman"/>
        </w:rPr>
        <w:t>技术要求</w:t>
      </w:r>
      <w:r>
        <w:rPr>
          <w:rFonts w:ascii="黑体" w:eastAsia="黑体" w:hAnsi="黑体" w:cs="Times New Roman"/>
        </w:rPr>
        <w:t>-</w:t>
      </w:r>
      <w:r>
        <w:rPr>
          <w:rFonts w:ascii="黑体" w:eastAsia="黑体" w:hAnsi="黑体" w:cs="Times New Roman"/>
        </w:rPr>
        <w:t>流动度比</w:t>
      </w:r>
    </w:p>
    <w:tbl>
      <w:tblPr>
        <w:tblStyle w:val="aff2"/>
        <w:tblW w:w="8359" w:type="dxa"/>
        <w:jc w:val="center"/>
        <w:tblLayout w:type="fixed"/>
        <w:tblLook w:val="04A0" w:firstRow="1" w:lastRow="0" w:firstColumn="1" w:lastColumn="0" w:noHBand="0" w:noVBand="1"/>
      </w:tblPr>
      <w:tblGrid>
        <w:gridCol w:w="1129"/>
        <w:gridCol w:w="723"/>
        <w:gridCol w:w="723"/>
        <w:gridCol w:w="723"/>
        <w:gridCol w:w="723"/>
        <w:gridCol w:w="723"/>
        <w:gridCol w:w="723"/>
        <w:gridCol w:w="723"/>
        <w:gridCol w:w="723"/>
        <w:gridCol w:w="723"/>
        <w:gridCol w:w="723"/>
      </w:tblGrid>
      <w:tr w:rsidR="002E3259">
        <w:trPr>
          <w:jc w:val="center"/>
        </w:trPr>
        <w:tc>
          <w:tcPr>
            <w:tcW w:w="1129"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样品编号</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1</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2</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3</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4</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5</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6</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7</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8</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9</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0</w:t>
            </w:r>
          </w:p>
        </w:tc>
      </w:tr>
      <w:tr w:rsidR="002E3259">
        <w:trPr>
          <w:jc w:val="center"/>
        </w:trPr>
        <w:tc>
          <w:tcPr>
            <w:tcW w:w="1129"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流动度比</w:t>
            </w:r>
            <w:r>
              <w:rPr>
                <w:rFonts w:ascii="Times New Roman" w:eastAsia="宋体" w:hAnsi="Times New Roman" w:cs="Times New Roman"/>
                <w:sz w:val="18"/>
                <w:szCs w:val="20"/>
              </w:rPr>
              <w:t>%</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91</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92</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81</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82</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93</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90</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90</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83</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81</w:t>
            </w:r>
          </w:p>
        </w:tc>
        <w:tc>
          <w:tcPr>
            <w:tcW w:w="723"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78</w:t>
            </w:r>
          </w:p>
        </w:tc>
      </w:tr>
    </w:tbl>
    <w:p w:rsidR="002E3259" w:rsidRDefault="007404B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10</w:t>
      </w:r>
      <w:r>
        <w:rPr>
          <w:rFonts w:ascii="Times New Roman" w:eastAsia="宋体" w:hAnsi="Times New Roman" w:cs="Times New Roman"/>
          <w:sz w:val="24"/>
          <w:szCs w:val="24"/>
        </w:rPr>
        <w:t>组样品中，有</w:t>
      </w:r>
      <w:r>
        <w:rPr>
          <w:rFonts w:ascii="Times New Roman" w:eastAsia="宋体" w:hAnsi="Times New Roman" w:cs="Times New Roman"/>
          <w:sz w:val="24"/>
          <w:szCs w:val="24"/>
        </w:rPr>
        <w:t>5</w:t>
      </w:r>
      <w:r>
        <w:rPr>
          <w:rFonts w:ascii="Times New Roman" w:eastAsia="宋体" w:hAnsi="Times New Roman" w:cs="Times New Roman"/>
          <w:sz w:val="24"/>
          <w:szCs w:val="24"/>
        </w:rPr>
        <w:t>组的实验数据低于</w:t>
      </w:r>
      <w:r>
        <w:rPr>
          <w:rFonts w:ascii="Times New Roman" w:eastAsia="宋体" w:hAnsi="Times New Roman" w:cs="Times New Roman"/>
          <w:sz w:val="24"/>
          <w:szCs w:val="24"/>
        </w:rPr>
        <w:t>90%</w:t>
      </w:r>
      <w:r>
        <w:rPr>
          <w:rFonts w:ascii="Times New Roman" w:eastAsia="宋体" w:hAnsi="Times New Roman" w:cs="Times New Roman"/>
          <w:sz w:val="24"/>
          <w:szCs w:val="24"/>
        </w:rPr>
        <w:t>（其中</w:t>
      </w:r>
      <w:r>
        <w:rPr>
          <w:rFonts w:ascii="Times New Roman" w:eastAsia="宋体" w:hAnsi="Times New Roman" w:cs="Times New Roman" w:hint="eastAsia"/>
          <w:sz w:val="24"/>
          <w:szCs w:val="24"/>
        </w:rPr>
        <w:t>，有</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组的实验数据高于</w:t>
      </w:r>
      <w:r>
        <w:rPr>
          <w:rFonts w:ascii="Times New Roman" w:eastAsia="宋体" w:hAnsi="Times New Roman" w:cs="Times New Roman" w:hint="eastAsia"/>
          <w:sz w:val="24"/>
          <w:szCs w:val="24"/>
        </w:rPr>
        <w:t>8</w:t>
      </w:r>
      <w:r>
        <w:rPr>
          <w:rFonts w:ascii="Times New Roman" w:eastAsia="宋体" w:hAnsi="Times New Roman" w:cs="Times New Roman"/>
          <w:sz w:val="24"/>
          <w:szCs w:val="24"/>
        </w:rPr>
        <w:t>0%</w:t>
      </w:r>
      <w:r>
        <w:rPr>
          <w:rFonts w:ascii="Times New Roman" w:eastAsia="宋体" w:hAnsi="Times New Roman" w:cs="Times New Roman" w:hint="eastAsia"/>
          <w:sz w:val="24"/>
          <w:szCs w:val="24"/>
        </w:rPr>
        <w:t>，</w:t>
      </w:r>
      <w:r>
        <w:rPr>
          <w:rFonts w:ascii="Times New Roman" w:eastAsia="宋体" w:hAnsi="Times New Roman" w:cs="Times New Roman"/>
          <w:sz w:val="24"/>
          <w:szCs w:val="24"/>
        </w:rPr>
        <w:t>有</w:t>
      </w:r>
      <w:r>
        <w:rPr>
          <w:rFonts w:ascii="Times New Roman" w:eastAsia="宋体" w:hAnsi="Times New Roman" w:cs="Times New Roman"/>
          <w:sz w:val="24"/>
          <w:szCs w:val="24"/>
        </w:rPr>
        <w:t>1</w:t>
      </w:r>
      <w:r>
        <w:rPr>
          <w:rFonts w:ascii="Times New Roman" w:eastAsia="宋体" w:hAnsi="Times New Roman" w:cs="Times New Roman"/>
          <w:sz w:val="24"/>
          <w:szCs w:val="24"/>
        </w:rPr>
        <w:t>组</w:t>
      </w:r>
      <w:r>
        <w:rPr>
          <w:rFonts w:ascii="Times New Roman" w:eastAsia="宋体" w:hAnsi="Times New Roman" w:cs="Times New Roman" w:hint="eastAsia"/>
          <w:sz w:val="24"/>
          <w:szCs w:val="24"/>
        </w:rPr>
        <w:t>的</w:t>
      </w:r>
      <w:r>
        <w:rPr>
          <w:rFonts w:ascii="Times New Roman" w:eastAsia="宋体" w:hAnsi="Times New Roman" w:cs="Times New Roman"/>
          <w:sz w:val="24"/>
          <w:szCs w:val="24"/>
        </w:rPr>
        <w:t>实验数据低于</w:t>
      </w:r>
      <w:r>
        <w:rPr>
          <w:rFonts w:ascii="Times New Roman" w:eastAsia="宋体" w:hAnsi="Times New Roman" w:cs="Times New Roman"/>
          <w:sz w:val="24"/>
          <w:szCs w:val="24"/>
        </w:rPr>
        <w:t>80%</w:t>
      </w:r>
      <w:r>
        <w:rPr>
          <w:rFonts w:ascii="Times New Roman" w:eastAsia="宋体" w:hAnsi="Times New Roman" w:cs="Times New Roman"/>
          <w:sz w:val="24"/>
          <w:szCs w:val="24"/>
        </w:rPr>
        <w:t>）。考虑到再生</w:t>
      </w:r>
      <w:r>
        <w:rPr>
          <w:rFonts w:ascii="Times New Roman" w:eastAsia="宋体" w:hAnsi="Times New Roman" w:cs="Times New Roman" w:hint="eastAsia"/>
          <w:sz w:val="24"/>
          <w:szCs w:val="24"/>
        </w:rPr>
        <w:t>黏土</w:t>
      </w:r>
      <w:r>
        <w:rPr>
          <w:rFonts w:ascii="Times New Roman" w:eastAsia="宋体" w:hAnsi="Times New Roman" w:cs="Times New Roman"/>
          <w:sz w:val="24"/>
          <w:szCs w:val="24"/>
        </w:rPr>
        <w:t>砖粉的品质可能对流动</w:t>
      </w:r>
      <w:proofErr w:type="gramStart"/>
      <w:r>
        <w:rPr>
          <w:rFonts w:ascii="Times New Roman" w:eastAsia="宋体" w:hAnsi="Times New Roman" w:cs="Times New Roman"/>
          <w:sz w:val="24"/>
          <w:szCs w:val="24"/>
        </w:rPr>
        <w:t>度影响</w:t>
      </w:r>
      <w:proofErr w:type="gramEnd"/>
      <w:r>
        <w:rPr>
          <w:rFonts w:ascii="Times New Roman" w:eastAsia="宋体" w:hAnsi="Times New Roman" w:cs="Times New Roman"/>
          <w:sz w:val="24"/>
          <w:szCs w:val="24"/>
        </w:rPr>
        <w:t>较大，故将再生</w:t>
      </w:r>
      <w:r>
        <w:rPr>
          <w:rFonts w:ascii="Times New Roman" w:eastAsia="宋体" w:hAnsi="Times New Roman" w:cs="Times New Roman" w:hint="eastAsia"/>
          <w:sz w:val="24"/>
          <w:szCs w:val="24"/>
        </w:rPr>
        <w:t>黏土</w:t>
      </w:r>
      <w:r>
        <w:rPr>
          <w:rFonts w:ascii="Times New Roman" w:eastAsia="宋体" w:hAnsi="Times New Roman" w:cs="Times New Roman"/>
          <w:sz w:val="24"/>
          <w:szCs w:val="24"/>
        </w:rPr>
        <w:t>砖粉流动度比分为两个等级。其中，</w:t>
      </w:r>
      <w:r>
        <w:rPr>
          <w:rFonts w:ascii="宋体" w:eastAsia="宋体" w:hAnsi="宋体" w:cs="Times New Roman"/>
          <w:sz w:val="24"/>
          <w:szCs w:val="24"/>
        </w:rPr>
        <w:t>Ⅰ</w:t>
      </w:r>
      <w:r>
        <w:rPr>
          <w:rFonts w:ascii="Times New Roman" w:eastAsia="宋体" w:hAnsi="Times New Roman" w:cs="Times New Roman"/>
          <w:sz w:val="24"/>
          <w:szCs w:val="24"/>
        </w:rPr>
        <w:t>级再生</w:t>
      </w:r>
      <w:r>
        <w:rPr>
          <w:rFonts w:ascii="Times New Roman" w:eastAsia="宋体" w:hAnsi="Times New Roman" w:cs="Times New Roman" w:hint="eastAsia"/>
          <w:sz w:val="24"/>
          <w:szCs w:val="24"/>
        </w:rPr>
        <w:t>黏土</w:t>
      </w:r>
      <w:r>
        <w:rPr>
          <w:rFonts w:ascii="Times New Roman" w:eastAsia="宋体" w:hAnsi="Times New Roman" w:cs="Times New Roman"/>
          <w:sz w:val="24"/>
          <w:szCs w:val="24"/>
        </w:rPr>
        <w:t>砖粉</w:t>
      </w:r>
      <w:r>
        <w:rPr>
          <w:rFonts w:ascii="Times New Roman" w:eastAsia="宋体" w:hAnsi="Times New Roman" w:cs="Times New Roman" w:hint="eastAsia"/>
          <w:sz w:val="24"/>
          <w:szCs w:val="24"/>
        </w:rPr>
        <w:t>流动度比</w:t>
      </w:r>
      <w:r>
        <w:rPr>
          <w:rFonts w:ascii="宋体" w:eastAsia="宋体" w:hAnsi="宋体" w:cs="Times New Roman"/>
          <w:sz w:val="24"/>
          <w:szCs w:val="24"/>
        </w:rPr>
        <w:t>≥</w:t>
      </w:r>
      <w:r>
        <w:rPr>
          <w:rFonts w:ascii="Times New Roman" w:eastAsia="宋体" w:hAnsi="Times New Roman" w:cs="Times New Roman"/>
          <w:sz w:val="24"/>
          <w:szCs w:val="24"/>
        </w:rPr>
        <w:t>90%</w:t>
      </w:r>
      <w:r>
        <w:rPr>
          <w:rFonts w:ascii="Times New Roman" w:eastAsia="宋体" w:hAnsi="Times New Roman" w:cs="Times New Roman"/>
          <w:sz w:val="24"/>
          <w:szCs w:val="24"/>
        </w:rPr>
        <w:t>，</w:t>
      </w:r>
      <w:r>
        <w:rPr>
          <w:rFonts w:ascii="宋体" w:eastAsia="宋体" w:hAnsi="宋体" w:cs="Times New Roman"/>
          <w:sz w:val="24"/>
          <w:szCs w:val="24"/>
        </w:rPr>
        <w:t>Ⅱ</w:t>
      </w:r>
      <w:r>
        <w:rPr>
          <w:rFonts w:ascii="Times New Roman" w:eastAsia="宋体" w:hAnsi="Times New Roman" w:cs="Times New Roman"/>
          <w:sz w:val="24"/>
          <w:szCs w:val="24"/>
        </w:rPr>
        <w:t>级再生</w:t>
      </w:r>
      <w:r>
        <w:rPr>
          <w:rFonts w:ascii="Times New Roman" w:eastAsia="宋体" w:hAnsi="Times New Roman" w:cs="Times New Roman" w:hint="eastAsia"/>
          <w:sz w:val="24"/>
          <w:szCs w:val="24"/>
        </w:rPr>
        <w:t>黏土</w:t>
      </w:r>
      <w:r>
        <w:rPr>
          <w:rFonts w:ascii="Times New Roman" w:eastAsia="宋体" w:hAnsi="Times New Roman" w:cs="Times New Roman"/>
          <w:sz w:val="24"/>
          <w:szCs w:val="24"/>
        </w:rPr>
        <w:t>砖粉</w:t>
      </w:r>
      <w:r>
        <w:rPr>
          <w:rFonts w:ascii="Times New Roman" w:eastAsia="宋体" w:hAnsi="Times New Roman" w:cs="Times New Roman" w:hint="eastAsia"/>
          <w:sz w:val="24"/>
          <w:szCs w:val="24"/>
        </w:rPr>
        <w:t>流动度比</w:t>
      </w:r>
      <w:r>
        <w:rPr>
          <w:rFonts w:ascii="宋体" w:eastAsia="宋体" w:hAnsi="宋体" w:cs="Times New Roman"/>
          <w:sz w:val="24"/>
          <w:szCs w:val="24"/>
        </w:rPr>
        <w:t>≥</w:t>
      </w:r>
      <w:r>
        <w:rPr>
          <w:rFonts w:ascii="Times New Roman" w:eastAsia="宋体" w:hAnsi="Times New Roman" w:cs="Times New Roman"/>
          <w:sz w:val="24"/>
          <w:szCs w:val="24"/>
        </w:rPr>
        <w:t>80%</w:t>
      </w:r>
      <w:r>
        <w:rPr>
          <w:rFonts w:ascii="Times New Roman" w:eastAsia="宋体" w:hAnsi="Times New Roman" w:cs="Times New Roman"/>
          <w:sz w:val="24"/>
          <w:szCs w:val="24"/>
        </w:rPr>
        <w:t>。</w:t>
      </w:r>
    </w:p>
    <w:p w:rsidR="002E3259" w:rsidRDefault="007404BA">
      <w:pPr>
        <w:pStyle w:val="a4"/>
        <w:spacing w:before="158" w:after="158"/>
        <w:rPr>
          <w:sz w:val="24"/>
          <w:szCs w:val="24"/>
        </w:rPr>
      </w:pPr>
      <w:bookmarkStart w:id="150" w:name="_Toc182395559"/>
      <w:bookmarkStart w:id="151" w:name="_Hlk133223107"/>
      <w:r>
        <w:rPr>
          <w:rFonts w:hint="eastAsia"/>
          <w:sz w:val="24"/>
          <w:szCs w:val="24"/>
        </w:rPr>
        <w:t>初凝时间比</w:t>
      </w:r>
      <w:bookmarkEnd w:id="150"/>
      <w:bookmarkEnd w:id="151"/>
    </w:p>
    <w:p w:rsidR="002E3259" w:rsidRDefault="007404BA">
      <w:pPr>
        <w:spacing w:line="360" w:lineRule="auto"/>
        <w:rPr>
          <w:rFonts w:ascii="Times New Roman" w:eastAsia="宋体" w:hAnsi="Times New Roman" w:cs="Times New Roman"/>
          <w:b/>
          <w:bCs/>
        </w:rPr>
      </w:pPr>
      <w:r>
        <w:rPr>
          <w:rFonts w:ascii="Times New Roman" w:eastAsia="宋体" w:hAnsi="Times New Roman" w:cs="Times New Roman" w:hint="eastAsia"/>
        </w:rPr>
        <w:t xml:space="preserve"> </w:t>
      </w:r>
      <w:r>
        <w:rPr>
          <w:rFonts w:ascii="Times New Roman" w:eastAsia="宋体" w:hAnsi="Times New Roman" w:cs="Times New Roman"/>
        </w:rPr>
        <w:t xml:space="preserve">   </w:t>
      </w:r>
      <w:bookmarkStart w:id="152" w:name="_Hlk133223643"/>
      <w:r>
        <w:rPr>
          <w:rFonts w:asciiTheme="majorEastAsia" w:eastAsiaTheme="majorEastAsia" w:hAnsiTheme="majorEastAsia" w:hint="eastAsia"/>
          <w:sz w:val="24"/>
          <w:szCs w:val="24"/>
        </w:rPr>
        <w:t>再生黏土砖粉的</w:t>
      </w:r>
      <w:r>
        <w:rPr>
          <w:rFonts w:ascii="Times New Roman" w:eastAsia="宋体" w:hint="eastAsia"/>
          <w:sz w:val="24"/>
          <w:szCs w:val="24"/>
        </w:rPr>
        <w:t>初凝时间比</w:t>
      </w:r>
      <w:r>
        <w:rPr>
          <w:rFonts w:asciiTheme="majorEastAsia" w:eastAsiaTheme="majorEastAsia" w:hAnsiTheme="majorEastAsia" w:hint="eastAsia"/>
          <w:sz w:val="24"/>
          <w:szCs w:val="24"/>
        </w:rPr>
        <w:t>验证试验结果见表</w:t>
      </w:r>
      <w:r>
        <w:rPr>
          <w:rFonts w:asciiTheme="majorEastAsia" w:eastAsiaTheme="majorEastAsia" w:hAnsiTheme="majorEastAsia"/>
          <w:sz w:val="24"/>
          <w:szCs w:val="24"/>
        </w:rPr>
        <w:t>6</w:t>
      </w:r>
      <w:r>
        <w:rPr>
          <w:rFonts w:asciiTheme="majorEastAsia" w:eastAsiaTheme="majorEastAsia" w:hAnsiTheme="majorEastAsia" w:hint="eastAsia"/>
          <w:sz w:val="24"/>
          <w:szCs w:val="24"/>
        </w:rPr>
        <w:t>。</w:t>
      </w:r>
      <w:bookmarkEnd w:id="152"/>
    </w:p>
    <w:p w:rsidR="002E3259" w:rsidRDefault="007404BA">
      <w:pPr>
        <w:spacing w:line="360" w:lineRule="auto"/>
        <w:jc w:val="center"/>
        <w:rPr>
          <w:rFonts w:ascii="Times New Roman" w:eastAsia="宋体" w:hAnsi="Times New Roman" w:cs="Times New Roman"/>
        </w:rPr>
      </w:pPr>
      <w:r>
        <w:rPr>
          <w:rFonts w:ascii="黑体" w:eastAsia="黑体" w:hAnsi="黑体" w:cs="Times New Roman"/>
        </w:rPr>
        <w:t>表</w:t>
      </w:r>
      <w:r>
        <w:rPr>
          <w:rFonts w:ascii="黑体" w:eastAsia="黑体" w:hAnsi="黑体" w:cs="Times New Roman"/>
        </w:rPr>
        <w:t xml:space="preserve">6 </w:t>
      </w:r>
      <w:r>
        <w:rPr>
          <w:rFonts w:ascii="黑体" w:eastAsia="黑体" w:hAnsi="黑体" w:cs="Times New Roman"/>
        </w:rPr>
        <w:t>技术要求</w:t>
      </w:r>
      <w:r>
        <w:rPr>
          <w:rFonts w:ascii="黑体" w:eastAsia="黑体" w:hAnsi="黑体" w:cs="Times New Roman"/>
        </w:rPr>
        <w:t>-</w:t>
      </w:r>
      <w:r>
        <w:rPr>
          <w:rFonts w:ascii="黑体" w:eastAsia="黑体" w:hAnsi="黑体" w:cs="Times New Roman"/>
        </w:rPr>
        <w:t>初凝时间比</w:t>
      </w:r>
    </w:p>
    <w:tbl>
      <w:tblPr>
        <w:tblStyle w:val="aff2"/>
        <w:tblW w:w="8359" w:type="dxa"/>
        <w:tblLayout w:type="fixed"/>
        <w:tblLook w:val="04A0" w:firstRow="1" w:lastRow="0" w:firstColumn="1" w:lastColumn="0" w:noHBand="0" w:noVBand="1"/>
      </w:tblPr>
      <w:tblGrid>
        <w:gridCol w:w="1271"/>
        <w:gridCol w:w="708"/>
        <w:gridCol w:w="709"/>
        <w:gridCol w:w="709"/>
        <w:gridCol w:w="709"/>
        <w:gridCol w:w="709"/>
        <w:gridCol w:w="708"/>
        <w:gridCol w:w="709"/>
        <w:gridCol w:w="709"/>
        <w:gridCol w:w="709"/>
        <w:gridCol w:w="709"/>
      </w:tblGrid>
      <w:tr w:rsidR="002E3259">
        <w:tc>
          <w:tcPr>
            <w:tcW w:w="1271"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样品编号</w:t>
            </w:r>
          </w:p>
        </w:tc>
        <w:tc>
          <w:tcPr>
            <w:tcW w:w="708"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1</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2</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3</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4</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5</w:t>
            </w:r>
          </w:p>
        </w:tc>
        <w:tc>
          <w:tcPr>
            <w:tcW w:w="708"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6</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7</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8</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9</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0</w:t>
            </w:r>
          </w:p>
        </w:tc>
      </w:tr>
      <w:tr w:rsidR="002E3259">
        <w:tc>
          <w:tcPr>
            <w:tcW w:w="1271"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初凝时间比</w:t>
            </w:r>
            <w:r>
              <w:rPr>
                <w:rFonts w:ascii="Times New Roman" w:eastAsia="宋体" w:hAnsi="Times New Roman" w:cs="Times New Roman"/>
                <w:sz w:val="18"/>
                <w:szCs w:val="20"/>
              </w:rPr>
              <w:t>%</w:t>
            </w:r>
          </w:p>
        </w:tc>
        <w:tc>
          <w:tcPr>
            <w:tcW w:w="708"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110</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122</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138</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117</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129</w:t>
            </w:r>
          </w:p>
        </w:tc>
        <w:tc>
          <w:tcPr>
            <w:tcW w:w="708"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127</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113</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119</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101</w:t>
            </w:r>
          </w:p>
        </w:tc>
        <w:tc>
          <w:tcPr>
            <w:tcW w:w="709" w:type="dxa"/>
            <w:vAlign w:val="center"/>
          </w:tcPr>
          <w:p w:rsidR="002E3259" w:rsidRDefault="007404BA">
            <w:pPr>
              <w:spacing w:line="360" w:lineRule="auto"/>
              <w:jc w:val="center"/>
              <w:rPr>
                <w:rFonts w:ascii="Times New Roman" w:eastAsia="宋体" w:hAnsi="Times New Roman" w:cs="Times New Roman"/>
              </w:rPr>
            </w:pPr>
            <w:r>
              <w:rPr>
                <w:rFonts w:ascii="Times New Roman" w:eastAsia="宋体" w:hAnsi="Times New Roman" w:cs="Times New Roman"/>
              </w:rPr>
              <w:t>134</w:t>
            </w:r>
          </w:p>
        </w:tc>
      </w:tr>
    </w:tbl>
    <w:p w:rsidR="002E3259" w:rsidRDefault="007404BA">
      <w:pPr>
        <w:spacing w:line="360" w:lineRule="auto"/>
        <w:ind w:firstLineChars="200" w:firstLine="480"/>
        <w:rPr>
          <w:rFonts w:asciiTheme="minorEastAsia" w:hAnsiTheme="minorEastAsia" w:cs="Times New Roman"/>
          <w:sz w:val="24"/>
          <w:szCs w:val="24"/>
        </w:rPr>
      </w:pPr>
      <w:r>
        <w:rPr>
          <w:rFonts w:asciiTheme="minorEastAsia" w:hAnsiTheme="minorEastAsia" w:cs="Times New Roman"/>
          <w:sz w:val="24"/>
          <w:szCs w:val="24"/>
        </w:rPr>
        <w:t>10</w:t>
      </w:r>
      <w:r>
        <w:rPr>
          <w:rFonts w:asciiTheme="minorEastAsia" w:hAnsiTheme="minorEastAsia" w:cs="Times New Roman"/>
          <w:sz w:val="24"/>
          <w:szCs w:val="24"/>
        </w:rPr>
        <w:t>组样品中，</w:t>
      </w:r>
      <w:r>
        <w:rPr>
          <w:rFonts w:asciiTheme="minorEastAsia" w:hAnsiTheme="minorEastAsia" w:cs="Times New Roman" w:hint="eastAsia"/>
          <w:sz w:val="24"/>
          <w:szCs w:val="24"/>
        </w:rPr>
        <w:t>所有组的实验数据均位于</w:t>
      </w:r>
      <w:r>
        <w:rPr>
          <w:rFonts w:asciiTheme="minorEastAsia" w:hAnsiTheme="minorEastAsia" w:cs="Times New Roman" w:hint="eastAsia"/>
          <w:sz w:val="24"/>
          <w:szCs w:val="24"/>
        </w:rPr>
        <w:t>1</w:t>
      </w:r>
      <w:r>
        <w:rPr>
          <w:rFonts w:asciiTheme="minorEastAsia" w:hAnsiTheme="minorEastAsia" w:cs="Times New Roman"/>
          <w:sz w:val="24"/>
          <w:szCs w:val="24"/>
        </w:rPr>
        <w:t>00%-150%</w:t>
      </w:r>
      <w:r>
        <w:rPr>
          <w:rFonts w:asciiTheme="minorEastAsia" w:hAnsiTheme="minorEastAsia" w:cs="Times New Roman" w:hint="eastAsia"/>
          <w:sz w:val="24"/>
          <w:szCs w:val="24"/>
        </w:rPr>
        <w:t>之间</w:t>
      </w:r>
      <w:r>
        <w:rPr>
          <w:rFonts w:asciiTheme="minorEastAsia" w:hAnsiTheme="minorEastAsia" w:cs="Times New Roman"/>
          <w:sz w:val="24"/>
          <w:szCs w:val="24"/>
        </w:rPr>
        <w:t>。由于再生</w:t>
      </w:r>
      <w:r>
        <w:rPr>
          <w:rFonts w:asciiTheme="minorEastAsia" w:hAnsiTheme="minorEastAsia" w:cs="Times New Roman" w:hint="eastAsia"/>
          <w:sz w:val="24"/>
          <w:szCs w:val="24"/>
        </w:rPr>
        <w:t>黏土</w:t>
      </w:r>
      <w:r>
        <w:rPr>
          <w:rFonts w:asciiTheme="minorEastAsia" w:hAnsiTheme="minorEastAsia" w:cs="Times New Roman"/>
          <w:sz w:val="24"/>
          <w:szCs w:val="24"/>
        </w:rPr>
        <w:t>砖粉具有一定的缓凝作用，因此将再生</w:t>
      </w:r>
      <w:r>
        <w:rPr>
          <w:rFonts w:asciiTheme="minorEastAsia" w:hAnsiTheme="minorEastAsia" w:cs="Times New Roman" w:hint="eastAsia"/>
          <w:sz w:val="24"/>
          <w:szCs w:val="24"/>
        </w:rPr>
        <w:t>黏土</w:t>
      </w:r>
      <w:r>
        <w:rPr>
          <w:rFonts w:asciiTheme="minorEastAsia" w:hAnsiTheme="minorEastAsia" w:cs="Times New Roman"/>
          <w:sz w:val="24"/>
          <w:szCs w:val="24"/>
        </w:rPr>
        <w:t>砖粉初凝时间比定为</w:t>
      </w:r>
      <w:r>
        <w:rPr>
          <w:rFonts w:asciiTheme="minorEastAsia" w:hAnsiTheme="minorEastAsia" w:cs="Times New Roman"/>
          <w:sz w:val="24"/>
          <w:szCs w:val="24"/>
        </w:rPr>
        <w:t>≤150%</w:t>
      </w:r>
      <w:r>
        <w:rPr>
          <w:rFonts w:asciiTheme="minorEastAsia" w:hAnsiTheme="minorEastAsia" w:cs="Times New Roman"/>
          <w:sz w:val="24"/>
          <w:szCs w:val="24"/>
        </w:rPr>
        <w:t>。</w:t>
      </w:r>
    </w:p>
    <w:p w:rsidR="002E3259" w:rsidRDefault="007404BA">
      <w:pPr>
        <w:pStyle w:val="a4"/>
        <w:spacing w:before="158" w:after="158"/>
        <w:rPr>
          <w:sz w:val="24"/>
          <w:szCs w:val="24"/>
        </w:rPr>
      </w:pPr>
      <w:bookmarkStart w:id="153" w:name="_Toc182395560"/>
      <w:r>
        <w:rPr>
          <w:rFonts w:hint="eastAsia"/>
          <w:sz w:val="24"/>
          <w:szCs w:val="24"/>
        </w:rPr>
        <w:t>含水量</w:t>
      </w:r>
      <w:bookmarkStart w:id="154" w:name="_Toc79389455"/>
      <w:bookmarkEnd w:id="153"/>
    </w:p>
    <w:p w:rsidR="002E3259" w:rsidRDefault="007404BA">
      <w:pPr>
        <w:pStyle w:val="aff5"/>
        <w:ind w:firstLine="480"/>
        <w:rPr>
          <w:rFonts w:asciiTheme="majorEastAsia" w:eastAsiaTheme="majorEastAsia" w:hAnsiTheme="majorEastAsia" w:cs="Times New Roman"/>
          <w:color w:val="auto"/>
          <w:sz w:val="24"/>
          <w:szCs w:val="24"/>
        </w:rPr>
      </w:pPr>
      <w:bookmarkStart w:id="155" w:name="_Hlk133223828"/>
      <w:r>
        <w:rPr>
          <w:rFonts w:asciiTheme="majorEastAsia" w:eastAsiaTheme="majorEastAsia" w:hAnsiTheme="majorEastAsia" w:cs="Times New Roman" w:hint="eastAsia"/>
          <w:color w:val="auto"/>
          <w:sz w:val="24"/>
          <w:szCs w:val="24"/>
        </w:rPr>
        <w:t>再生黏土砖粉的含水量验证试验结果见表</w:t>
      </w:r>
      <w:r>
        <w:rPr>
          <w:rFonts w:asciiTheme="majorEastAsia" w:eastAsiaTheme="majorEastAsia" w:hAnsiTheme="majorEastAsia" w:cs="Times New Roman"/>
          <w:color w:val="auto"/>
          <w:sz w:val="24"/>
          <w:szCs w:val="24"/>
        </w:rPr>
        <w:t>7</w:t>
      </w:r>
      <w:r>
        <w:rPr>
          <w:rFonts w:asciiTheme="majorEastAsia" w:eastAsiaTheme="majorEastAsia" w:hAnsiTheme="majorEastAsia" w:cs="Times New Roman" w:hint="eastAsia"/>
          <w:color w:val="auto"/>
          <w:sz w:val="24"/>
          <w:szCs w:val="24"/>
        </w:rPr>
        <w:t>。</w:t>
      </w:r>
      <w:bookmarkEnd w:id="155"/>
    </w:p>
    <w:p w:rsidR="002E3259" w:rsidRDefault="007404BA">
      <w:pPr>
        <w:spacing w:line="360" w:lineRule="auto"/>
        <w:jc w:val="center"/>
        <w:rPr>
          <w:rFonts w:ascii="黑体" w:eastAsia="黑体" w:hAnsi="黑体" w:cs="Times New Roman"/>
          <w:szCs w:val="22"/>
        </w:rPr>
      </w:pPr>
      <w:r>
        <w:rPr>
          <w:rFonts w:ascii="黑体" w:eastAsia="黑体" w:hAnsi="黑体" w:cs="Times New Roman"/>
          <w:szCs w:val="22"/>
        </w:rPr>
        <w:t>表</w:t>
      </w:r>
      <w:r>
        <w:rPr>
          <w:rFonts w:ascii="黑体" w:eastAsia="黑体" w:hAnsi="黑体" w:cs="Times New Roman"/>
          <w:szCs w:val="22"/>
        </w:rPr>
        <w:t xml:space="preserve">7 </w:t>
      </w:r>
      <w:r>
        <w:rPr>
          <w:rFonts w:ascii="黑体" w:eastAsia="黑体" w:hAnsi="黑体" w:cs="Times New Roman"/>
          <w:szCs w:val="22"/>
        </w:rPr>
        <w:t>技术要求</w:t>
      </w:r>
      <w:r>
        <w:rPr>
          <w:rFonts w:ascii="黑体" w:eastAsia="黑体" w:hAnsi="黑体" w:cs="Times New Roman"/>
          <w:szCs w:val="22"/>
        </w:rPr>
        <w:t>-</w:t>
      </w:r>
      <w:r>
        <w:rPr>
          <w:rFonts w:ascii="黑体" w:eastAsia="黑体" w:hAnsi="黑体" w:cs="Times New Roman"/>
          <w:szCs w:val="22"/>
        </w:rPr>
        <w:t>含水量</w:t>
      </w:r>
    </w:p>
    <w:tbl>
      <w:tblPr>
        <w:tblStyle w:val="30"/>
        <w:tblW w:w="8359" w:type="dxa"/>
        <w:tblLayout w:type="fixed"/>
        <w:tblLook w:val="04A0" w:firstRow="1" w:lastRow="0" w:firstColumn="1" w:lastColumn="0" w:noHBand="0" w:noVBand="1"/>
      </w:tblPr>
      <w:tblGrid>
        <w:gridCol w:w="1129"/>
        <w:gridCol w:w="723"/>
        <w:gridCol w:w="723"/>
        <w:gridCol w:w="723"/>
        <w:gridCol w:w="723"/>
        <w:gridCol w:w="723"/>
        <w:gridCol w:w="723"/>
        <w:gridCol w:w="723"/>
        <w:gridCol w:w="723"/>
        <w:gridCol w:w="723"/>
        <w:gridCol w:w="723"/>
      </w:tblGrid>
      <w:tr w:rsidR="002E3259">
        <w:tc>
          <w:tcPr>
            <w:tcW w:w="1129"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样品编号</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1</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2</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3</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4</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5</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6</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7</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8</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9</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1</w:t>
            </w:r>
            <w:r>
              <w:rPr>
                <w:rFonts w:ascii="Times New Roman" w:eastAsia="宋体" w:hAnsi="Times New Roman" w:cs="Times New Roman"/>
                <w:szCs w:val="22"/>
              </w:rPr>
              <w:t>0</w:t>
            </w:r>
          </w:p>
        </w:tc>
      </w:tr>
      <w:tr w:rsidR="002E3259">
        <w:tc>
          <w:tcPr>
            <w:tcW w:w="1129"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含水量</w:t>
            </w:r>
            <w:r>
              <w:rPr>
                <w:rFonts w:ascii="Times New Roman" w:eastAsia="宋体" w:hAnsi="Times New Roman" w:cs="Times New Roman"/>
                <w:sz w:val="18"/>
                <w:szCs w:val="20"/>
              </w:rPr>
              <w:t>%</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0.1</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0.8</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0.6</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0.6</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1.1</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0.4</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0.3</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1.5</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0.7</w:t>
            </w:r>
          </w:p>
        </w:tc>
        <w:tc>
          <w:tcPr>
            <w:tcW w:w="723"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0.5</w:t>
            </w:r>
          </w:p>
        </w:tc>
      </w:tr>
    </w:tbl>
    <w:p w:rsidR="002E3259" w:rsidRDefault="002E3259">
      <w:pPr>
        <w:pStyle w:val="aff5"/>
        <w:ind w:firstLineChars="0" w:firstLine="0"/>
        <w:rPr>
          <w:rFonts w:asciiTheme="majorEastAsia" w:eastAsiaTheme="majorEastAsia" w:hAnsiTheme="majorEastAsia" w:cs="Times New Roman"/>
          <w:color w:val="auto"/>
          <w:sz w:val="24"/>
          <w:szCs w:val="24"/>
        </w:rPr>
      </w:pPr>
    </w:p>
    <w:p w:rsidR="002E3259" w:rsidRDefault="007404BA">
      <w:pPr>
        <w:pStyle w:val="aff5"/>
        <w:spacing w:line="500" w:lineRule="exact"/>
        <w:ind w:firstLine="480"/>
        <w:rPr>
          <w:rFonts w:asciiTheme="majorEastAsia" w:eastAsiaTheme="majorEastAsia" w:hAnsiTheme="majorEastAsia" w:cs="Times New Roman"/>
          <w:color w:val="auto"/>
          <w:sz w:val="24"/>
          <w:szCs w:val="24"/>
        </w:rPr>
      </w:pPr>
      <w:r>
        <w:rPr>
          <w:rFonts w:asciiTheme="majorEastAsia" w:eastAsiaTheme="majorEastAsia" w:hAnsiTheme="majorEastAsia" w:cs="Times New Roman"/>
          <w:color w:val="auto"/>
          <w:sz w:val="24"/>
          <w:szCs w:val="24"/>
        </w:rPr>
        <w:t>10</w:t>
      </w:r>
      <w:r>
        <w:rPr>
          <w:rFonts w:asciiTheme="majorEastAsia" w:eastAsiaTheme="majorEastAsia" w:hAnsiTheme="majorEastAsia" w:cs="Times New Roman"/>
          <w:color w:val="auto"/>
          <w:sz w:val="24"/>
          <w:szCs w:val="24"/>
        </w:rPr>
        <w:t>组样品中，</w:t>
      </w:r>
      <w:r>
        <w:rPr>
          <w:rFonts w:asciiTheme="majorEastAsia" w:eastAsiaTheme="majorEastAsia" w:hAnsiTheme="majorEastAsia" w:cs="Times New Roman" w:hint="eastAsia"/>
          <w:color w:val="auto"/>
          <w:sz w:val="24"/>
          <w:szCs w:val="24"/>
        </w:rPr>
        <w:t>有</w:t>
      </w:r>
      <w:r>
        <w:rPr>
          <w:rFonts w:asciiTheme="majorEastAsia" w:eastAsiaTheme="majorEastAsia" w:hAnsiTheme="majorEastAsia" w:cs="Times New Roman" w:hint="eastAsia"/>
          <w:color w:val="auto"/>
          <w:sz w:val="24"/>
          <w:szCs w:val="24"/>
        </w:rPr>
        <w:t>2</w:t>
      </w:r>
      <w:r>
        <w:rPr>
          <w:rFonts w:asciiTheme="majorEastAsia" w:eastAsiaTheme="majorEastAsia" w:hAnsiTheme="majorEastAsia" w:cs="Times New Roman" w:hint="eastAsia"/>
          <w:color w:val="auto"/>
          <w:sz w:val="24"/>
          <w:szCs w:val="24"/>
        </w:rPr>
        <w:t>组的实验数据超过了</w:t>
      </w:r>
      <w:r>
        <w:rPr>
          <w:rFonts w:asciiTheme="majorEastAsia" w:eastAsiaTheme="majorEastAsia" w:hAnsiTheme="majorEastAsia" w:cs="Times New Roman" w:hint="eastAsia"/>
          <w:color w:val="auto"/>
          <w:sz w:val="24"/>
          <w:szCs w:val="24"/>
        </w:rPr>
        <w:t>1</w:t>
      </w:r>
      <w:r>
        <w:rPr>
          <w:rFonts w:asciiTheme="majorEastAsia" w:eastAsiaTheme="majorEastAsia" w:hAnsiTheme="majorEastAsia" w:cs="Times New Roman"/>
          <w:color w:val="auto"/>
          <w:sz w:val="24"/>
          <w:szCs w:val="24"/>
        </w:rPr>
        <w:t>.0%</w:t>
      </w:r>
      <w:r>
        <w:rPr>
          <w:rFonts w:asciiTheme="majorEastAsia" w:eastAsiaTheme="majorEastAsia" w:hAnsiTheme="majorEastAsia" w:cs="Times New Roman"/>
          <w:color w:val="auto"/>
          <w:sz w:val="24"/>
          <w:szCs w:val="24"/>
        </w:rPr>
        <w:t>。</w:t>
      </w:r>
      <w:r>
        <w:rPr>
          <w:rFonts w:asciiTheme="majorEastAsia" w:eastAsiaTheme="majorEastAsia" w:hAnsiTheme="majorEastAsia" w:cs="Times New Roman" w:hint="eastAsia"/>
          <w:color w:val="auto"/>
          <w:sz w:val="24"/>
          <w:szCs w:val="24"/>
        </w:rPr>
        <w:t>含水量只需满足使用要求即可，因此参考</w:t>
      </w:r>
      <w:r>
        <w:rPr>
          <w:rFonts w:asciiTheme="majorEastAsia" w:eastAsiaTheme="majorEastAsia" w:hAnsiTheme="majorEastAsia" w:cs="Times New Roman" w:hint="eastAsia"/>
          <w:color w:val="auto"/>
          <w:sz w:val="24"/>
          <w:szCs w:val="24"/>
        </w:rPr>
        <w:t>J</w:t>
      </w:r>
      <w:r>
        <w:rPr>
          <w:rFonts w:asciiTheme="majorEastAsia" w:eastAsiaTheme="majorEastAsia" w:hAnsiTheme="majorEastAsia" w:cs="Times New Roman"/>
          <w:color w:val="auto"/>
          <w:sz w:val="24"/>
          <w:szCs w:val="24"/>
        </w:rPr>
        <w:t>G</w:t>
      </w:r>
      <w:r>
        <w:rPr>
          <w:rFonts w:asciiTheme="majorEastAsia" w:eastAsiaTheme="majorEastAsia" w:hAnsiTheme="majorEastAsia" w:cs="Times New Roman" w:hint="eastAsia"/>
          <w:color w:val="auto"/>
          <w:sz w:val="24"/>
          <w:szCs w:val="24"/>
        </w:rPr>
        <w:t>/</w:t>
      </w:r>
      <w:r>
        <w:rPr>
          <w:rFonts w:asciiTheme="majorEastAsia" w:eastAsiaTheme="majorEastAsia" w:hAnsiTheme="majorEastAsia" w:cs="Times New Roman"/>
          <w:color w:val="auto"/>
          <w:sz w:val="24"/>
          <w:szCs w:val="24"/>
        </w:rPr>
        <w:t>T 573-2020</w:t>
      </w:r>
      <w:r>
        <w:rPr>
          <w:rFonts w:asciiTheme="majorEastAsia" w:eastAsiaTheme="majorEastAsia" w:hAnsiTheme="majorEastAsia" w:cs="Times New Roman" w:hint="eastAsia"/>
          <w:color w:val="auto"/>
          <w:sz w:val="24"/>
          <w:szCs w:val="24"/>
        </w:rPr>
        <w:t>《混凝土和砂浆用再生微粉》和</w:t>
      </w:r>
      <w:r>
        <w:rPr>
          <w:rFonts w:asciiTheme="majorEastAsia" w:eastAsiaTheme="majorEastAsia" w:hAnsiTheme="majorEastAsia" w:cs="Times New Roman" w:hint="eastAsia"/>
          <w:color w:val="auto"/>
          <w:sz w:val="24"/>
          <w:szCs w:val="24"/>
        </w:rPr>
        <w:t>G</w:t>
      </w:r>
      <w:r>
        <w:rPr>
          <w:rFonts w:asciiTheme="majorEastAsia" w:eastAsiaTheme="majorEastAsia" w:hAnsiTheme="majorEastAsia" w:cs="Times New Roman"/>
          <w:color w:val="auto"/>
          <w:sz w:val="24"/>
          <w:szCs w:val="24"/>
        </w:rPr>
        <w:t>B/T 1596-2017</w:t>
      </w:r>
      <w:r>
        <w:rPr>
          <w:rFonts w:asciiTheme="majorEastAsia" w:eastAsiaTheme="majorEastAsia" w:hAnsiTheme="majorEastAsia" w:cs="Times New Roman" w:hint="eastAsia"/>
          <w:color w:val="auto"/>
          <w:sz w:val="24"/>
          <w:szCs w:val="24"/>
        </w:rPr>
        <w:t>《用于水泥和混凝土中的粉煤灰》中的规定，</w:t>
      </w:r>
      <w:r>
        <w:rPr>
          <w:rFonts w:asciiTheme="majorEastAsia" w:eastAsiaTheme="majorEastAsia" w:hAnsiTheme="majorEastAsia" w:cs="Times New Roman"/>
          <w:color w:val="auto"/>
          <w:sz w:val="24"/>
          <w:szCs w:val="24"/>
        </w:rPr>
        <w:t>将再生</w:t>
      </w:r>
      <w:r>
        <w:rPr>
          <w:rFonts w:asciiTheme="majorEastAsia" w:eastAsiaTheme="majorEastAsia" w:hAnsiTheme="majorEastAsia" w:cs="Times New Roman" w:hint="eastAsia"/>
          <w:color w:val="auto"/>
          <w:sz w:val="24"/>
          <w:szCs w:val="24"/>
        </w:rPr>
        <w:t>黏土</w:t>
      </w:r>
      <w:r>
        <w:rPr>
          <w:rFonts w:asciiTheme="majorEastAsia" w:eastAsiaTheme="majorEastAsia" w:hAnsiTheme="majorEastAsia" w:cs="Times New Roman"/>
          <w:color w:val="auto"/>
          <w:sz w:val="24"/>
          <w:szCs w:val="24"/>
        </w:rPr>
        <w:t>砖粉</w:t>
      </w:r>
      <w:r>
        <w:rPr>
          <w:rFonts w:asciiTheme="majorEastAsia" w:eastAsiaTheme="majorEastAsia" w:hAnsiTheme="majorEastAsia" w:cs="Times New Roman" w:hint="eastAsia"/>
          <w:color w:val="auto"/>
          <w:sz w:val="24"/>
          <w:szCs w:val="24"/>
        </w:rPr>
        <w:t>含水量</w:t>
      </w:r>
      <w:r>
        <w:rPr>
          <w:rFonts w:asciiTheme="majorEastAsia" w:eastAsiaTheme="majorEastAsia" w:hAnsiTheme="majorEastAsia" w:cs="Times New Roman"/>
          <w:color w:val="auto"/>
          <w:sz w:val="24"/>
          <w:szCs w:val="24"/>
        </w:rPr>
        <w:t>定为</w:t>
      </w:r>
      <w:r>
        <w:rPr>
          <w:rFonts w:asciiTheme="majorEastAsia" w:eastAsiaTheme="majorEastAsia" w:hAnsiTheme="majorEastAsia" w:cs="Times New Roman"/>
          <w:color w:val="auto"/>
          <w:sz w:val="24"/>
          <w:szCs w:val="24"/>
        </w:rPr>
        <w:t>≤1.0%</w:t>
      </w:r>
      <w:r>
        <w:rPr>
          <w:rFonts w:asciiTheme="majorEastAsia" w:eastAsiaTheme="majorEastAsia" w:hAnsiTheme="majorEastAsia" w:cs="Times New Roman"/>
          <w:color w:val="auto"/>
          <w:sz w:val="24"/>
          <w:szCs w:val="24"/>
        </w:rPr>
        <w:t>。</w:t>
      </w:r>
    </w:p>
    <w:p w:rsidR="002E3259" w:rsidRDefault="007404BA">
      <w:pPr>
        <w:pStyle w:val="a4"/>
        <w:spacing w:before="158" w:after="158"/>
        <w:rPr>
          <w:sz w:val="24"/>
          <w:szCs w:val="24"/>
        </w:rPr>
      </w:pPr>
      <w:bookmarkStart w:id="156" w:name="_Toc182395561"/>
      <w:bookmarkEnd w:id="154"/>
      <w:r>
        <w:rPr>
          <w:rFonts w:hint="eastAsia"/>
          <w:sz w:val="24"/>
          <w:szCs w:val="24"/>
        </w:rPr>
        <w:lastRenderedPageBreak/>
        <w:t>亚甲蓝</w:t>
      </w:r>
      <w:r>
        <w:rPr>
          <w:rFonts w:hint="eastAsia"/>
          <w:sz w:val="24"/>
          <w:szCs w:val="24"/>
        </w:rPr>
        <w:t>MB</w:t>
      </w:r>
      <w:r>
        <w:rPr>
          <w:rFonts w:hint="eastAsia"/>
          <w:sz w:val="24"/>
          <w:szCs w:val="24"/>
        </w:rPr>
        <w:t>值</w:t>
      </w:r>
      <w:bookmarkEnd w:id="156"/>
    </w:p>
    <w:p w:rsidR="002E3259" w:rsidRDefault="007404BA">
      <w:pPr>
        <w:spacing w:line="500" w:lineRule="exact"/>
        <w:ind w:firstLineChars="200" w:firstLine="480"/>
        <w:rPr>
          <w:rFonts w:asciiTheme="majorEastAsia" w:eastAsiaTheme="majorEastAsia" w:hAnsiTheme="majorEastAsia" w:cs="Times New Roman"/>
          <w:kern w:val="0"/>
          <w:sz w:val="24"/>
          <w:szCs w:val="24"/>
        </w:rPr>
      </w:pPr>
      <w:r>
        <w:rPr>
          <w:rFonts w:asciiTheme="majorEastAsia" w:eastAsiaTheme="majorEastAsia" w:hAnsiTheme="majorEastAsia" w:cs="Times New Roman" w:hint="eastAsia"/>
          <w:kern w:val="0"/>
          <w:sz w:val="24"/>
          <w:szCs w:val="24"/>
        </w:rPr>
        <w:t>再生黏土砖粉的亚甲蓝</w:t>
      </w:r>
      <w:r>
        <w:rPr>
          <w:rFonts w:asciiTheme="majorEastAsia" w:eastAsiaTheme="majorEastAsia" w:hAnsiTheme="majorEastAsia" w:cs="Times New Roman" w:hint="eastAsia"/>
          <w:kern w:val="0"/>
          <w:sz w:val="24"/>
          <w:szCs w:val="24"/>
        </w:rPr>
        <w:t>MB</w:t>
      </w:r>
      <w:r>
        <w:rPr>
          <w:rFonts w:asciiTheme="majorEastAsia" w:eastAsiaTheme="majorEastAsia" w:hAnsiTheme="majorEastAsia" w:cs="Times New Roman" w:hint="eastAsia"/>
          <w:kern w:val="0"/>
          <w:sz w:val="24"/>
          <w:szCs w:val="24"/>
        </w:rPr>
        <w:t>值验证试验结果见表</w:t>
      </w:r>
      <w:r>
        <w:rPr>
          <w:rFonts w:asciiTheme="majorEastAsia" w:eastAsiaTheme="majorEastAsia" w:hAnsiTheme="majorEastAsia" w:cs="Times New Roman"/>
          <w:kern w:val="0"/>
          <w:sz w:val="24"/>
          <w:szCs w:val="24"/>
        </w:rPr>
        <w:t>8</w:t>
      </w:r>
      <w:r>
        <w:rPr>
          <w:rFonts w:asciiTheme="majorEastAsia" w:eastAsiaTheme="majorEastAsia" w:hAnsiTheme="majorEastAsia" w:cs="Times New Roman" w:hint="eastAsia"/>
          <w:kern w:val="0"/>
          <w:sz w:val="24"/>
          <w:szCs w:val="24"/>
        </w:rPr>
        <w:t>。</w:t>
      </w:r>
    </w:p>
    <w:p w:rsidR="002E3259" w:rsidRDefault="007404BA">
      <w:pPr>
        <w:spacing w:line="360" w:lineRule="auto"/>
        <w:jc w:val="center"/>
        <w:rPr>
          <w:rFonts w:ascii="黑体" w:eastAsia="黑体" w:hAnsi="黑体" w:cs="Times New Roman"/>
          <w:szCs w:val="22"/>
        </w:rPr>
      </w:pPr>
      <w:r>
        <w:rPr>
          <w:rFonts w:ascii="黑体" w:eastAsia="黑体" w:hAnsi="黑体" w:cs="Times New Roman"/>
          <w:szCs w:val="22"/>
        </w:rPr>
        <w:t>表</w:t>
      </w:r>
      <w:r>
        <w:rPr>
          <w:rFonts w:ascii="黑体" w:eastAsia="黑体" w:hAnsi="黑体" w:cs="Times New Roman"/>
          <w:szCs w:val="22"/>
        </w:rPr>
        <w:t xml:space="preserve">8 </w:t>
      </w:r>
      <w:r>
        <w:rPr>
          <w:rFonts w:ascii="黑体" w:eastAsia="黑体" w:hAnsi="黑体" w:cs="Times New Roman"/>
          <w:szCs w:val="22"/>
        </w:rPr>
        <w:t>技术要求</w:t>
      </w:r>
      <w:r>
        <w:rPr>
          <w:rFonts w:ascii="黑体" w:eastAsia="黑体" w:hAnsi="黑体" w:cs="Times New Roman"/>
          <w:szCs w:val="22"/>
        </w:rPr>
        <w:t>-</w:t>
      </w:r>
      <w:r>
        <w:rPr>
          <w:rFonts w:ascii="黑体" w:eastAsia="黑体" w:hAnsi="黑体" w:cs="Times New Roman"/>
          <w:szCs w:val="22"/>
        </w:rPr>
        <w:t>亚甲蓝</w:t>
      </w:r>
      <w:r>
        <w:rPr>
          <w:rFonts w:ascii="黑体" w:eastAsia="黑体" w:hAnsi="黑体" w:cs="Times New Roman"/>
          <w:szCs w:val="22"/>
        </w:rPr>
        <w:t>MB</w:t>
      </w:r>
      <w:r>
        <w:rPr>
          <w:rFonts w:ascii="黑体" w:eastAsia="黑体" w:hAnsi="黑体" w:cs="Times New Roman"/>
          <w:szCs w:val="22"/>
        </w:rPr>
        <w:t>值</w:t>
      </w:r>
    </w:p>
    <w:tbl>
      <w:tblPr>
        <w:tblStyle w:val="40"/>
        <w:tblW w:w="8359" w:type="dxa"/>
        <w:tblLayout w:type="fixed"/>
        <w:tblLook w:val="04A0" w:firstRow="1" w:lastRow="0" w:firstColumn="1" w:lastColumn="0" w:noHBand="0" w:noVBand="1"/>
      </w:tblPr>
      <w:tblGrid>
        <w:gridCol w:w="1413"/>
        <w:gridCol w:w="694"/>
        <w:gridCol w:w="695"/>
        <w:gridCol w:w="694"/>
        <w:gridCol w:w="695"/>
        <w:gridCol w:w="695"/>
        <w:gridCol w:w="694"/>
        <w:gridCol w:w="695"/>
        <w:gridCol w:w="694"/>
        <w:gridCol w:w="695"/>
        <w:gridCol w:w="695"/>
      </w:tblGrid>
      <w:tr w:rsidR="002E3259">
        <w:tc>
          <w:tcPr>
            <w:tcW w:w="1413"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样品编号</w:t>
            </w:r>
          </w:p>
        </w:tc>
        <w:tc>
          <w:tcPr>
            <w:tcW w:w="694"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1</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2</w:t>
            </w:r>
          </w:p>
        </w:tc>
        <w:tc>
          <w:tcPr>
            <w:tcW w:w="694"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3</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4</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5</w:t>
            </w:r>
          </w:p>
        </w:tc>
        <w:tc>
          <w:tcPr>
            <w:tcW w:w="694"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6</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7</w:t>
            </w:r>
          </w:p>
        </w:tc>
        <w:tc>
          <w:tcPr>
            <w:tcW w:w="694"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8</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9</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1</w:t>
            </w:r>
            <w:r>
              <w:rPr>
                <w:rFonts w:ascii="Times New Roman" w:eastAsia="宋体" w:hAnsi="Times New Roman" w:cs="Times New Roman"/>
                <w:szCs w:val="22"/>
              </w:rPr>
              <w:t>0</w:t>
            </w:r>
          </w:p>
        </w:tc>
      </w:tr>
      <w:tr w:rsidR="002E3259">
        <w:tc>
          <w:tcPr>
            <w:tcW w:w="1413"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亚甲蓝</w:t>
            </w:r>
            <w:r>
              <w:rPr>
                <w:rFonts w:ascii="Times New Roman" w:eastAsia="宋体" w:hAnsi="Times New Roman" w:cs="Times New Roman" w:hint="eastAsia"/>
                <w:sz w:val="18"/>
                <w:szCs w:val="20"/>
              </w:rPr>
              <w:t>M</w:t>
            </w:r>
            <w:r>
              <w:rPr>
                <w:rFonts w:ascii="Times New Roman" w:eastAsia="宋体" w:hAnsi="Times New Roman" w:cs="Times New Roman"/>
                <w:sz w:val="18"/>
                <w:szCs w:val="20"/>
              </w:rPr>
              <w:t>B</w:t>
            </w:r>
            <w:r>
              <w:rPr>
                <w:rFonts w:ascii="Times New Roman" w:eastAsia="宋体" w:hAnsi="Times New Roman" w:cs="Times New Roman" w:hint="eastAsia"/>
                <w:sz w:val="18"/>
                <w:szCs w:val="20"/>
              </w:rPr>
              <w:t>值</w:t>
            </w:r>
          </w:p>
        </w:tc>
        <w:tc>
          <w:tcPr>
            <w:tcW w:w="694"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0.6</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1.6</w:t>
            </w:r>
          </w:p>
        </w:tc>
        <w:tc>
          <w:tcPr>
            <w:tcW w:w="694"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0.7</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1.1</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1.5</w:t>
            </w:r>
          </w:p>
        </w:tc>
        <w:tc>
          <w:tcPr>
            <w:tcW w:w="694"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0.7</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0.6</w:t>
            </w:r>
          </w:p>
        </w:tc>
        <w:tc>
          <w:tcPr>
            <w:tcW w:w="694"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1.5</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0.5</w:t>
            </w:r>
          </w:p>
        </w:tc>
        <w:tc>
          <w:tcPr>
            <w:tcW w:w="695"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0.8</w:t>
            </w:r>
          </w:p>
        </w:tc>
      </w:tr>
    </w:tbl>
    <w:p w:rsidR="002E3259" w:rsidRDefault="007404BA">
      <w:pPr>
        <w:spacing w:line="500" w:lineRule="exact"/>
        <w:ind w:firstLineChars="200" w:firstLine="480"/>
        <w:rPr>
          <w:rFonts w:asciiTheme="minorEastAsia" w:hAnsiTheme="minorEastAsia" w:cs="Times New Roman"/>
          <w:sz w:val="24"/>
          <w:szCs w:val="24"/>
        </w:rPr>
      </w:pPr>
      <w:r>
        <w:rPr>
          <w:rFonts w:asciiTheme="minorEastAsia" w:hAnsiTheme="minorEastAsia" w:cs="Times New Roman"/>
          <w:sz w:val="24"/>
          <w:szCs w:val="24"/>
        </w:rPr>
        <w:t>10</w:t>
      </w:r>
      <w:r>
        <w:rPr>
          <w:rFonts w:asciiTheme="minorEastAsia" w:hAnsiTheme="minorEastAsia" w:cs="Times New Roman"/>
          <w:sz w:val="24"/>
          <w:szCs w:val="24"/>
        </w:rPr>
        <w:t>组样品中，</w:t>
      </w:r>
      <w:r>
        <w:rPr>
          <w:rFonts w:asciiTheme="minorEastAsia" w:hAnsiTheme="minorEastAsia" w:cs="Times New Roman" w:hint="eastAsia"/>
          <w:sz w:val="24"/>
          <w:szCs w:val="24"/>
        </w:rPr>
        <w:t>有</w:t>
      </w:r>
      <w:r>
        <w:rPr>
          <w:rFonts w:asciiTheme="minorEastAsia" w:hAnsiTheme="minorEastAsia" w:cs="Times New Roman"/>
          <w:sz w:val="24"/>
          <w:szCs w:val="24"/>
        </w:rPr>
        <w:t>3</w:t>
      </w:r>
      <w:r>
        <w:rPr>
          <w:rFonts w:asciiTheme="minorEastAsia" w:hAnsiTheme="minorEastAsia" w:cs="Times New Roman" w:hint="eastAsia"/>
          <w:sz w:val="24"/>
          <w:szCs w:val="24"/>
        </w:rPr>
        <w:t>组的实验数据超过了</w:t>
      </w:r>
      <w:r>
        <w:rPr>
          <w:rFonts w:asciiTheme="minorEastAsia" w:hAnsiTheme="minorEastAsia" w:cs="Times New Roman" w:hint="eastAsia"/>
          <w:sz w:val="24"/>
          <w:szCs w:val="24"/>
        </w:rPr>
        <w:t>1</w:t>
      </w:r>
      <w:r>
        <w:rPr>
          <w:rFonts w:asciiTheme="minorEastAsia" w:hAnsiTheme="minorEastAsia" w:cs="Times New Roman"/>
          <w:sz w:val="24"/>
          <w:szCs w:val="24"/>
        </w:rPr>
        <w:t>.4</w:t>
      </w:r>
      <w:r>
        <w:rPr>
          <w:rFonts w:asciiTheme="minorEastAsia" w:hAnsiTheme="minorEastAsia" w:cs="Times New Roman"/>
          <w:sz w:val="24"/>
          <w:szCs w:val="24"/>
        </w:rPr>
        <w:t>。</w:t>
      </w:r>
      <w:r>
        <w:rPr>
          <w:rFonts w:asciiTheme="minorEastAsia" w:hAnsiTheme="minorEastAsia" w:cs="Times New Roman" w:hint="eastAsia"/>
          <w:sz w:val="24"/>
          <w:szCs w:val="24"/>
        </w:rPr>
        <w:t>石粉含量的高低对于再生黏土砖粉流动度及活性指数等性能均会造成不同程度的负面影响，因此参考</w:t>
      </w:r>
      <w:r>
        <w:rPr>
          <w:rFonts w:asciiTheme="minorEastAsia" w:hAnsiTheme="minorEastAsia" w:cs="Times New Roman" w:hint="eastAsia"/>
          <w:sz w:val="24"/>
          <w:szCs w:val="24"/>
        </w:rPr>
        <w:t>J</w:t>
      </w:r>
      <w:r>
        <w:rPr>
          <w:rFonts w:asciiTheme="minorEastAsia" w:hAnsiTheme="minorEastAsia" w:cs="Times New Roman"/>
          <w:sz w:val="24"/>
          <w:szCs w:val="24"/>
        </w:rPr>
        <w:t>G</w:t>
      </w:r>
      <w:r>
        <w:rPr>
          <w:rFonts w:asciiTheme="minorEastAsia" w:hAnsiTheme="minorEastAsia" w:cs="Times New Roman" w:hint="eastAsia"/>
          <w:sz w:val="24"/>
          <w:szCs w:val="24"/>
        </w:rPr>
        <w:t>/</w:t>
      </w:r>
      <w:r>
        <w:rPr>
          <w:rFonts w:asciiTheme="minorEastAsia" w:hAnsiTheme="minorEastAsia" w:cs="Times New Roman"/>
          <w:sz w:val="24"/>
          <w:szCs w:val="24"/>
        </w:rPr>
        <w:t>T 573-2020</w:t>
      </w:r>
      <w:r>
        <w:rPr>
          <w:rFonts w:asciiTheme="minorEastAsia" w:hAnsiTheme="minorEastAsia" w:cs="Times New Roman" w:hint="eastAsia"/>
          <w:sz w:val="24"/>
          <w:szCs w:val="24"/>
        </w:rPr>
        <w:t>《混凝土和砂浆用再生微粉》中的规定，</w:t>
      </w:r>
      <w:r>
        <w:rPr>
          <w:rFonts w:asciiTheme="minorEastAsia" w:hAnsiTheme="minorEastAsia" w:cs="Times New Roman"/>
          <w:sz w:val="24"/>
          <w:szCs w:val="24"/>
        </w:rPr>
        <w:t>将再生</w:t>
      </w:r>
      <w:r>
        <w:rPr>
          <w:rFonts w:asciiTheme="minorEastAsia" w:hAnsiTheme="minorEastAsia" w:cs="Times New Roman" w:hint="eastAsia"/>
          <w:sz w:val="24"/>
          <w:szCs w:val="24"/>
        </w:rPr>
        <w:t>黏土</w:t>
      </w:r>
      <w:r>
        <w:rPr>
          <w:rFonts w:asciiTheme="minorEastAsia" w:hAnsiTheme="minorEastAsia" w:cs="Times New Roman"/>
          <w:sz w:val="24"/>
          <w:szCs w:val="24"/>
        </w:rPr>
        <w:t>砖粉</w:t>
      </w:r>
      <w:r>
        <w:rPr>
          <w:rFonts w:asciiTheme="minorEastAsia" w:hAnsiTheme="minorEastAsia" w:cs="Times New Roman" w:hint="eastAsia"/>
          <w:sz w:val="24"/>
          <w:szCs w:val="24"/>
        </w:rPr>
        <w:t>亚甲蓝</w:t>
      </w:r>
      <w:r>
        <w:rPr>
          <w:rFonts w:asciiTheme="minorEastAsia" w:hAnsiTheme="minorEastAsia" w:cs="Times New Roman" w:hint="eastAsia"/>
          <w:sz w:val="24"/>
          <w:szCs w:val="24"/>
        </w:rPr>
        <w:t>M</w:t>
      </w:r>
      <w:r>
        <w:rPr>
          <w:rFonts w:asciiTheme="minorEastAsia" w:hAnsiTheme="minorEastAsia" w:cs="Times New Roman"/>
          <w:sz w:val="24"/>
          <w:szCs w:val="24"/>
        </w:rPr>
        <w:t>B</w:t>
      </w:r>
      <w:r>
        <w:rPr>
          <w:rFonts w:asciiTheme="minorEastAsia" w:hAnsiTheme="minorEastAsia" w:cs="Times New Roman" w:hint="eastAsia"/>
          <w:sz w:val="24"/>
          <w:szCs w:val="24"/>
        </w:rPr>
        <w:t>值的含量</w:t>
      </w:r>
      <w:r>
        <w:rPr>
          <w:rFonts w:asciiTheme="minorEastAsia" w:hAnsiTheme="minorEastAsia" w:cs="Times New Roman"/>
          <w:sz w:val="24"/>
          <w:szCs w:val="24"/>
        </w:rPr>
        <w:t>定为</w:t>
      </w:r>
      <w:r>
        <w:rPr>
          <w:rFonts w:asciiTheme="minorEastAsia" w:hAnsiTheme="minorEastAsia" w:cs="Times New Roman" w:hint="eastAsia"/>
          <w:sz w:val="24"/>
          <w:szCs w:val="24"/>
        </w:rPr>
        <w:t>＜</w:t>
      </w:r>
      <w:r>
        <w:rPr>
          <w:rFonts w:asciiTheme="minorEastAsia" w:hAnsiTheme="minorEastAsia" w:cs="Times New Roman"/>
          <w:sz w:val="24"/>
          <w:szCs w:val="24"/>
        </w:rPr>
        <w:t>1.4</w:t>
      </w:r>
      <w:r>
        <w:rPr>
          <w:rFonts w:asciiTheme="minorEastAsia" w:hAnsiTheme="minorEastAsia" w:cs="Times New Roman"/>
          <w:sz w:val="24"/>
          <w:szCs w:val="24"/>
        </w:rPr>
        <w:t>。</w:t>
      </w:r>
    </w:p>
    <w:p w:rsidR="002E3259" w:rsidRDefault="007404BA">
      <w:pPr>
        <w:pStyle w:val="a4"/>
        <w:spacing w:before="158" w:after="158"/>
        <w:rPr>
          <w:sz w:val="24"/>
          <w:szCs w:val="24"/>
        </w:rPr>
      </w:pPr>
      <w:bookmarkStart w:id="157" w:name="_Toc182395562"/>
      <w:r>
        <w:rPr>
          <w:rFonts w:hint="eastAsia"/>
          <w:sz w:val="24"/>
          <w:szCs w:val="24"/>
        </w:rPr>
        <w:t>氯离子含量</w:t>
      </w:r>
      <w:bookmarkEnd w:id="157"/>
    </w:p>
    <w:p w:rsidR="002E3259" w:rsidRDefault="007404BA">
      <w:pPr>
        <w:spacing w:line="500" w:lineRule="exact"/>
        <w:ind w:firstLineChars="200" w:firstLine="480"/>
        <w:rPr>
          <w:rFonts w:asciiTheme="majorEastAsia" w:eastAsiaTheme="majorEastAsia" w:hAnsiTheme="majorEastAsia" w:cs="Times New Roman"/>
          <w:kern w:val="0"/>
          <w:sz w:val="24"/>
          <w:szCs w:val="24"/>
        </w:rPr>
      </w:pPr>
      <w:r>
        <w:rPr>
          <w:rFonts w:asciiTheme="majorEastAsia" w:eastAsiaTheme="majorEastAsia" w:hAnsiTheme="majorEastAsia" w:cs="Times New Roman" w:hint="eastAsia"/>
          <w:kern w:val="0"/>
          <w:sz w:val="24"/>
          <w:szCs w:val="24"/>
        </w:rPr>
        <w:t>再生黏土砖粉的氯离子含量验证试验结果见表</w:t>
      </w:r>
      <w:r>
        <w:rPr>
          <w:rFonts w:asciiTheme="majorEastAsia" w:eastAsiaTheme="majorEastAsia" w:hAnsiTheme="majorEastAsia" w:cs="Times New Roman"/>
          <w:kern w:val="0"/>
          <w:sz w:val="24"/>
          <w:szCs w:val="24"/>
        </w:rPr>
        <w:t>9</w:t>
      </w:r>
      <w:r>
        <w:rPr>
          <w:rFonts w:asciiTheme="majorEastAsia" w:eastAsiaTheme="majorEastAsia" w:hAnsiTheme="majorEastAsia" w:cs="Times New Roman" w:hint="eastAsia"/>
          <w:kern w:val="0"/>
          <w:sz w:val="24"/>
          <w:szCs w:val="24"/>
        </w:rPr>
        <w:t>。</w:t>
      </w:r>
    </w:p>
    <w:p w:rsidR="002E3259" w:rsidRDefault="007404BA">
      <w:pPr>
        <w:spacing w:line="360" w:lineRule="auto"/>
        <w:jc w:val="center"/>
        <w:rPr>
          <w:rFonts w:ascii="黑体" w:eastAsia="黑体" w:hAnsi="黑体" w:cs="Times New Roman"/>
          <w:szCs w:val="22"/>
        </w:rPr>
      </w:pPr>
      <w:r>
        <w:rPr>
          <w:rFonts w:ascii="黑体" w:eastAsia="黑体" w:hAnsi="黑体" w:cs="Times New Roman"/>
          <w:szCs w:val="22"/>
        </w:rPr>
        <w:t>表</w:t>
      </w:r>
      <w:r>
        <w:rPr>
          <w:rFonts w:ascii="黑体" w:eastAsia="黑体" w:hAnsi="黑体" w:cs="Times New Roman"/>
          <w:szCs w:val="22"/>
        </w:rPr>
        <w:t xml:space="preserve">9 </w:t>
      </w:r>
      <w:r>
        <w:rPr>
          <w:rFonts w:ascii="黑体" w:eastAsia="黑体" w:hAnsi="黑体" w:cs="Times New Roman"/>
          <w:szCs w:val="22"/>
        </w:rPr>
        <w:t>技术要求</w:t>
      </w:r>
      <w:r>
        <w:rPr>
          <w:rFonts w:ascii="黑体" w:eastAsia="黑体" w:hAnsi="黑体" w:cs="Times New Roman"/>
          <w:szCs w:val="22"/>
        </w:rPr>
        <w:t>-</w:t>
      </w:r>
      <w:r>
        <w:rPr>
          <w:rFonts w:ascii="黑体" w:eastAsia="黑体" w:hAnsi="黑体" w:cs="Times New Roman" w:hint="eastAsia"/>
          <w:szCs w:val="22"/>
        </w:rPr>
        <w:t>氯离子</w:t>
      </w:r>
      <w:r>
        <w:rPr>
          <w:rFonts w:ascii="黑体" w:eastAsia="黑体" w:hAnsi="黑体" w:cs="Times New Roman"/>
          <w:szCs w:val="22"/>
        </w:rPr>
        <w:t>含量</w:t>
      </w:r>
    </w:p>
    <w:tbl>
      <w:tblPr>
        <w:tblStyle w:val="50"/>
        <w:tblW w:w="8359" w:type="dxa"/>
        <w:tblLayout w:type="fixed"/>
        <w:tblLook w:val="04A0" w:firstRow="1" w:lastRow="0" w:firstColumn="1" w:lastColumn="0" w:noHBand="0" w:noVBand="1"/>
      </w:tblPr>
      <w:tblGrid>
        <w:gridCol w:w="1271"/>
        <w:gridCol w:w="708"/>
        <w:gridCol w:w="709"/>
        <w:gridCol w:w="709"/>
        <w:gridCol w:w="709"/>
        <w:gridCol w:w="709"/>
        <w:gridCol w:w="708"/>
        <w:gridCol w:w="709"/>
        <w:gridCol w:w="709"/>
        <w:gridCol w:w="709"/>
        <w:gridCol w:w="709"/>
      </w:tblGrid>
      <w:tr w:rsidR="002E3259">
        <w:tc>
          <w:tcPr>
            <w:tcW w:w="1271"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样品编号</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1</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2</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3</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4</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5</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6</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7</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8</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9</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1</w:t>
            </w:r>
            <w:r>
              <w:rPr>
                <w:rFonts w:ascii="Times New Roman" w:eastAsia="宋体" w:hAnsi="Times New Roman" w:cs="Times New Roman"/>
                <w:szCs w:val="22"/>
              </w:rPr>
              <w:t>0</w:t>
            </w:r>
          </w:p>
        </w:tc>
      </w:tr>
      <w:tr w:rsidR="002E3259">
        <w:tc>
          <w:tcPr>
            <w:tcW w:w="1271"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氯离子含量</w:t>
            </w:r>
            <w:r>
              <w:rPr>
                <w:rFonts w:ascii="Times New Roman" w:eastAsia="宋体" w:hAnsi="Times New Roman" w:cs="Times New Roman"/>
                <w:sz w:val="18"/>
                <w:szCs w:val="20"/>
              </w:rPr>
              <w:t>%</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w:t>
            </w:r>
            <w:r>
              <w:rPr>
                <w:rFonts w:ascii="Times New Roman" w:eastAsia="宋体" w:hAnsi="Times New Roman" w:cs="Times New Roman" w:hint="eastAsia"/>
                <w:szCs w:val="22"/>
              </w:rPr>
              <w:t>.</w:t>
            </w:r>
            <w:r>
              <w:rPr>
                <w:rFonts w:ascii="Times New Roman" w:eastAsia="宋体" w:hAnsi="Times New Roman" w:cs="Times New Roman"/>
                <w:szCs w:val="22"/>
              </w:rPr>
              <w:t>07</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0.05</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0.03</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0.05</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0.04</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0.02</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0.08</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0.05</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0.04</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0.03</w:t>
            </w:r>
          </w:p>
        </w:tc>
      </w:tr>
    </w:tbl>
    <w:p w:rsidR="002E3259" w:rsidRDefault="007404BA">
      <w:pPr>
        <w:spacing w:line="500" w:lineRule="exact"/>
        <w:ind w:firstLineChars="200" w:firstLine="480"/>
        <w:rPr>
          <w:rFonts w:asciiTheme="majorEastAsia" w:eastAsiaTheme="majorEastAsia" w:hAnsiTheme="majorEastAsia" w:cs="Times New Roman"/>
          <w:kern w:val="0"/>
          <w:sz w:val="24"/>
          <w:szCs w:val="24"/>
        </w:rPr>
      </w:pPr>
      <w:r>
        <w:rPr>
          <w:rFonts w:asciiTheme="majorEastAsia" w:eastAsiaTheme="majorEastAsia" w:hAnsiTheme="majorEastAsia" w:cs="Times New Roman"/>
          <w:kern w:val="0"/>
          <w:sz w:val="24"/>
          <w:szCs w:val="24"/>
        </w:rPr>
        <w:t>10</w:t>
      </w:r>
      <w:r>
        <w:rPr>
          <w:rFonts w:asciiTheme="majorEastAsia" w:eastAsiaTheme="majorEastAsia" w:hAnsiTheme="majorEastAsia" w:cs="Times New Roman"/>
          <w:kern w:val="0"/>
          <w:sz w:val="24"/>
          <w:szCs w:val="24"/>
        </w:rPr>
        <w:t>组样品中，</w:t>
      </w:r>
      <w:r>
        <w:rPr>
          <w:rFonts w:asciiTheme="majorEastAsia" w:eastAsiaTheme="majorEastAsia" w:hAnsiTheme="majorEastAsia" w:cs="Times New Roman" w:hint="eastAsia"/>
          <w:kern w:val="0"/>
          <w:sz w:val="24"/>
          <w:szCs w:val="24"/>
        </w:rPr>
        <w:t>有</w:t>
      </w:r>
      <w:r>
        <w:rPr>
          <w:rFonts w:asciiTheme="majorEastAsia" w:eastAsiaTheme="majorEastAsia" w:hAnsiTheme="majorEastAsia" w:cs="Times New Roman" w:hint="eastAsia"/>
          <w:kern w:val="0"/>
          <w:sz w:val="24"/>
          <w:szCs w:val="24"/>
        </w:rPr>
        <w:t>2</w:t>
      </w:r>
      <w:r>
        <w:rPr>
          <w:rFonts w:asciiTheme="majorEastAsia" w:eastAsiaTheme="majorEastAsia" w:hAnsiTheme="majorEastAsia" w:cs="Times New Roman" w:hint="eastAsia"/>
          <w:kern w:val="0"/>
          <w:sz w:val="24"/>
          <w:szCs w:val="24"/>
        </w:rPr>
        <w:t>组的实验数据超过了</w:t>
      </w:r>
      <w:r>
        <w:rPr>
          <w:rFonts w:asciiTheme="majorEastAsia" w:eastAsiaTheme="majorEastAsia" w:hAnsiTheme="majorEastAsia" w:cs="Times New Roman"/>
          <w:kern w:val="0"/>
          <w:sz w:val="24"/>
          <w:szCs w:val="24"/>
        </w:rPr>
        <w:t>0.06%</w:t>
      </w:r>
      <w:r>
        <w:rPr>
          <w:rFonts w:asciiTheme="majorEastAsia" w:eastAsiaTheme="majorEastAsia" w:hAnsiTheme="majorEastAsia" w:cs="Times New Roman"/>
          <w:kern w:val="0"/>
          <w:sz w:val="24"/>
          <w:szCs w:val="24"/>
        </w:rPr>
        <w:t>。</w:t>
      </w:r>
      <w:r>
        <w:rPr>
          <w:rFonts w:asciiTheme="majorEastAsia" w:eastAsiaTheme="majorEastAsia" w:hAnsiTheme="majorEastAsia" w:cs="Times New Roman" w:hint="eastAsia"/>
          <w:kern w:val="0"/>
          <w:sz w:val="24"/>
          <w:szCs w:val="24"/>
        </w:rPr>
        <w:t>氯离子含量的高低会出现需水量比增加从而导致水泥</w:t>
      </w:r>
      <w:proofErr w:type="gramStart"/>
      <w:r>
        <w:rPr>
          <w:rFonts w:asciiTheme="majorEastAsia" w:eastAsiaTheme="majorEastAsia" w:hAnsiTheme="majorEastAsia" w:cs="Times New Roman" w:hint="eastAsia"/>
          <w:kern w:val="0"/>
          <w:sz w:val="24"/>
          <w:szCs w:val="24"/>
        </w:rPr>
        <w:t>基材料</w:t>
      </w:r>
      <w:proofErr w:type="gramEnd"/>
      <w:r>
        <w:rPr>
          <w:rFonts w:asciiTheme="majorEastAsia" w:eastAsiaTheme="majorEastAsia" w:hAnsiTheme="majorEastAsia" w:cs="Times New Roman" w:hint="eastAsia"/>
          <w:kern w:val="0"/>
          <w:sz w:val="24"/>
          <w:szCs w:val="24"/>
        </w:rPr>
        <w:t>施工难度增加等负面影响，因此参考</w:t>
      </w:r>
      <w:r>
        <w:rPr>
          <w:rFonts w:asciiTheme="majorEastAsia" w:eastAsiaTheme="majorEastAsia" w:hAnsiTheme="majorEastAsia" w:cs="Times New Roman" w:hint="eastAsia"/>
          <w:kern w:val="0"/>
          <w:sz w:val="24"/>
          <w:szCs w:val="24"/>
        </w:rPr>
        <w:t>J</w:t>
      </w:r>
      <w:r>
        <w:rPr>
          <w:rFonts w:asciiTheme="majorEastAsia" w:eastAsiaTheme="majorEastAsia" w:hAnsiTheme="majorEastAsia" w:cs="Times New Roman"/>
          <w:kern w:val="0"/>
          <w:sz w:val="24"/>
          <w:szCs w:val="24"/>
        </w:rPr>
        <w:t>G</w:t>
      </w:r>
      <w:r>
        <w:rPr>
          <w:rFonts w:asciiTheme="majorEastAsia" w:eastAsiaTheme="majorEastAsia" w:hAnsiTheme="majorEastAsia" w:cs="Times New Roman" w:hint="eastAsia"/>
          <w:kern w:val="0"/>
          <w:sz w:val="24"/>
          <w:szCs w:val="24"/>
        </w:rPr>
        <w:t>/</w:t>
      </w:r>
      <w:r>
        <w:rPr>
          <w:rFonts w:asciiTheme="majorEastAsia" w:eastAsiaTheme="majorEastAsia" w:hAnsiTheme="majorEastAsia" w:cs="Times New Roman"/>
          <w:kern w:val="0"/>
          <w:sz w:val="24"/>
          <w:szCs w:val="24"/>
        </w:rPr>
        <w:t>T 573-2020</w:t>
      </w:r>
      <w:r>
        <w:rPr>
          <w:rFonts w:asciiTheme="majorEastAsia" w:eastAsiaTheme="majorEastAsia" w:hAnsiTheme="majorEastAsia" w:cs="Times New Roman" w:hint="eastAsia"/>
          <w:kern w:val="0"/>
          <w:sz w:val="24"/>
          <w:szCs w:val="24"/>
        </w:rPr>
        <w:t>《混凝土和砂浆用再生微粉》中的规定，</w:t>
      </w:r>
      <w:r>
        <w:rPr>
          <w:rFonts w:asciiTheme="majorEastAsia" w:eastAsiaTheme="majorEastAsia" w:hAnsiTheme="majorEastAsia" w:cs="Times New Roman"/>
          <w:kern w:val="0"/>
          <w:sz w:val="24"/>
          <w:szCs w:val="24"/>
        </w:rPr>
        <w:t>将再生</w:t>
      </w:r>
      <w:r>
        <w:rPr>
          <w:rFonts w:asciiTheme="majorEastAsia" w:eastAsiaTheme="majorEastAsia" w:hAnsiTheme="majorEastAsia" w:cs="Times New Roman" w:hint="eastAsia"/>
          <w:kern w:val="0"/>
          <w:sz w:val="24"/>
          <w:szCs w:val="24"/>
        </w:rPr>
        <w:t>黏土</w:t>
      </w:r>
      <w:r>
        <w:rPr>
          <w:rFonts w:asciiTheme="majorEastAsia" w:eastAsiaTheme="majorEastAsia" w:hAnsiTheme="majorEastAsia" w:cs="Times New Roman"/>
          <w:kern w:val="0"/>
          <w:sz w:val="24"/>
          <w:szCs w:val="24"/>
        </w:rPr>
        <w:t>砖粉</w:t>
      </w:r>
      <w:r>
        <w:rPr>
          <w:rFonts w:asciiTheme="majorEastAsia" w:eastAsiaTheme="majorEastAsia" w:hAnsiTheme="majorEastAsia" w:cs="Times New Roman" w:hint="eastAsia"/>
          <w:kern w:val="0"/>
          <w:sz w:val="24"/>
          <w:szCs w:val="24"/>
        </w:rPr>
        <w:t>中氯离子含量</w:t>
      </w:r>
      <w:r>
        <w:rPr>
          <w:rFonts w:asciiTheme="majorEastAsia" w:eastAsiaTheme="majorEastAsia" w:hAnsiTheme="majorEastAsia" w:cs="Times New Roman"/>
          <w:kern w:val="0"/>
          <w:sz w:val="24"/>
          <w:szCs w:val="24"/>
        </w:rPr>
        <w:t>定为</w:t>
      </w:r>
      <w:r>
        <w:rPr>
          <w:rFonts w:asciiTheme="majorEastAsia" w:eastAsiaTheme="majorEastAsia" w:hAnsiTheme="majorEastAsia" w:cs="Times New Roman"/>
          <w:kern w:val="0"/>
          <w:sz w:val="24"/>
          <w:szCs w:val="24"/>
        </w:rPr>
        <w:t>≤0.06%</w:t>
      </w:r>
      <w:r>
        <w:rPr>
          <w:rFonts w:asciiTheme="majorEastAsia" w:eastAsiaTheme="majorEastAsia" w:hAnsiTheme="majorEastAsia" w:cs="Times New Roman"/>
          <w:kern w:val="0"/>
          <w:sz w:val="24"/>
          <w:szCs w:val="24"/>
        </w:rPr>
        <w:t>。</w:t>
      </w:r>
    </w:p>
    <w:p w:rsidR="002E3259" w:rsidRDefault="007404BA">
      <w:pPr>
        <w:pStyle w:val="a4"/>
        <w:spacing w:before="158" w:after="158"/>
        <w:rPr>
          <w:sz w:val="24"/>
          <w:szCs w:val="24"/>
        </w:rPr>
      </w:pPr>
      <w:bookmarkStart w:id="158" w:name="_Toc182395563"/>
      <w:r>
        <w:rPr>
          <w:rFonts w:hint="eastAsia"/>
          <w:sz w:val="24"/>
          <w:szCs w:val="24"/>
        </w:rPr>
        <w:t>三氧化硫含量</w:t>
      </w:r>
      <w:bookmarkEnd w:id="158"/>
    </w:p>
    <w:p w:rsidR="002E3259" w:rsidRDefault="007404BA">
      <w:pPr>
        <w:spacing w:line="500" w:lineRule="exact"/>
        <w:ind w:firstLineChars="200" w:firstLine="480"/>
        <w:rPr>
          <w:rFonts w:asciiTheme="majorEastAsia" w:eastAsiaTheme="majorEastAsia" w:hAnsiTheme="majorEastAsia" w:cs="Times New Roman"/>
          <w:kern w:val="0"/>
          <w:sz w:val="24"/>
          <w:szCs w:val="24"/>
        </w:rPr>
      </w:pPr>
      <w:r>
        <w:rPr>
          <w:rFonts w:asciiTheme="majorEastAsia" w:eastAsiaTheme="majorEastAsia" w:hAnsiTheme="majorEastAsia" w:cs="Times New Roman" w:hint="eastAsia"/>
          <w:kern w:val="0"/>
          <w:sz w:val="24"/>
          <w:szCs w:val="24"/>
        </w:rPr>
        <w:t>再生黏土砖粉的三氧化硫含量验证试验结果见表</w:t>
      </w:r>
      <w:r>
        <w:rPr>
          <w:rFonts w:asciiTheme="majorEastAsia" w:eastAsiaTheme="majorEastAsia" w:hAnsiTheme="majorEastAsia" w:cs="Times New Roman"/>
          <w:kern w:val="0"/>
          <w:sz w:val="24"/>
          <w:szCs w:val="24"/>
        </w:rPr>
        <w:t>10</w:t>
      </w:r>
      <w:r>
        <w:rPr>
          <w:rFonts w:asciiTheme="majorEastAsia" w:eastAsiaTheme="majorEastAsia" w:hAnsiTheme="majorEastAsia" w:cs="Times New Roman" w:hint="eastAsia"/>
          <w:kern w:val="0"/>
          <w:sz w:val="24"/>
          <w:szCs w:val="24"/>
        </w:rPr>
        <w:t>。</w:t>
      </w:r>
    </w:p>
    <w:p w:rsidR="002E3259" w:rsidRDefault="007404BA">
      <w:pPr>
        <w:spacing w:line="360" w:lineRule="auto"/>
        <w:jc w:val="center"/>
        <w:rPr>
          <w:rFonts w:ascii="黑体" w:eastAsia="黑体" w:hAnsi="黑体" w:cs="Times New Roman"/>
          <w:szCs w:val="22"/>
        </w:rPr>
      </w:pPr>
      <w:r>
        <w:rPr>
          <w:rFonts w:ascii="黑体" w:eastAsia="黑体" w:hAnsi="黑体" w:cs="Times New Roman"/>
          <w:szCs w:val="22"/>
        </w:rPr>
        <w:t>表</w:t>
      </w:r>
      <w:r>
        <w:rPr>
          <w:rFonts w:ascii="黑体" w:eastAsia="黑体" w:hAnsi="黑体" w:cs="Times New Roman"/>
          <w:szCs w:val="22"/>
        </w:rPr>
        <w:t xml:space="preserve">10 </w:t>
      </w:r>
      <w:r>
        <w:rPr>
          <w:rFonts w:ascii="黑体" w:eastAsia="黑体" w:hAnsi="黑体" w:cs="Times New Roman"/>
          <w:szCs w:val="22"/>
        </w:rPr>
        <w:t>技术要求</w:t>
      </w:r>
      <w:r>
        <w:rPr>
          <w:rFonts w:ascii="黑体" w:eastAsia="黑体" w:hAnsi="黑体" w:cs="Times New Roman"/>
          <w:szCs w:val="22"/>
        </w:rPr>
        <w:t>-</w:t>
      </w:r>
      <w:r>
        <w:rPr>
          <w:rFonts w:ascii="黑体" w:eastAsia="黑体" w:hAnsi="黑体" w:cs="Times New Roman" w:hint="eastAsia"/>
          <w:szCs w:val="22"/>
        </w:rPr>
        <w:t>三氧化硫</w:t>
      </w:r>
      <w:r>
        <w:rPr>
          <w:rFonts w:ascii="黑体" w:eastAsia="黑体" w:hAnsi="黑体" w:cs="Times New Roman"/>
          <w:szCs w:val="22"/>
        </w:rPr>
        <w:t>含量</w:t>
      </w:r>
    </w:p>
    <w:tbl>
      <w:tblPr>
        <w:tblStyle w:val="60"/>
        <w:tblW w:w="8359" w:type="dxa"/>
        <w:tblLayout w:type="fixed"/>
        <w:tblLook w:val="04A0" w:firstRow="1" w:lastRow="0" w:firstColumn="1" w:lastColumn="0" w:noHBand="0" w:noVBand="1"/>
      </w:tblPr>
      <w:tblGrid>
        <w:gridCol w:w="1271"/>
        <w:gridCol w:w="708"/>
        <w:gridCol w:w="709"/>
        <w:gridCol w:w="709"/>
        <w:gridCol w:w="709"/>
        <w:gridCol w:w="709"/>
        <w:gridCol w:w="708"/>
        <w:gridCol w:w="709"/>
        <w:gridCol w:w="709"/>
        <w:gridCol w:w="709"/>
        <w:gridCol w:w="709"/>
      </w:tblGrid>
      <w:tr w:rsidR="002E3259">
        <w:tc>
          <w:tcPr>
            <w:tcW w:w="1271"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样品编号</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1</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2</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3</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4</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5</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6</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7</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8</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9</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1</w:t>
            </w:r>
            <w:r>
              <w:rPr>
                <w:rFonts w:ascii="Times New Roman" w:eastAsia="宋体" w:hAnsi="Times New Roman" w:cs="Times New Roman"/>
                <w:szCs w:val="22"/>
              </w:rPr>
              <w:t>0</w:t>
            </w:r>
          </w:p>
        </w:tc>
      </w:tr>
      <w:tr w:rsidR="002E3259">
        <w:tc>
          <w:tcPr>
            <w:tcW w:w="1271"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S</w:t>
            </w:r>
            <w:r>
              <w:rPr>
                <w:rFonts w:ascii="Times New Roman" w:eastAsia="宋体" w:hAnsi="Times New Roman" w:cs="Times New Roman"/>
                <w:sz w:val="18"/>
                <w:szCs w:val="20"/>
              </w:rPr>
              <w:t>O</w:t>
            </w:r>
            <w:r>
              <w:rPr>
                <w:rFonts w:ascii="Times New Roman" w:eastAsia="宋体" w:hAnsi="Times New Roman" w:cs="Times New Roman"/>
                <w:sz w:val="18"/>
                <w:szCs w:val="20"/>
                <w:vertAlign w:val="subscript"/>
              </w:rPr>
              <w:t>3</w:t>
            </w:r>
            <w:r>
              <w:rPr>
                <w:rFonts w:ascii="Times New Roman" w:eastAsia="宋体" w:hAnsi="Times New Roman" w:cs="Times New Roman" w:hint="eastAsia"/>
                <w:sz w:val="18"/>
                <w:szCs w:val="20"/>
              </w:rPr>
              <w:t>含量</w:t>
            </w:r>
            <w:r>
              <w:rPr>
                <w:rFonts w:ascii="Times New Roman" w:eastAsia="宋体" w:hAnsi="Times New Roman" w:cs="Times New Roman"/>
                <w:sz w:val="18"/>
                <w:szCs w:val="20"/>
              </w:rPr>
              <w:t>%</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0.9</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0.8</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1.0</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0.6</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1.0</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0.7</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0.6</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0.8</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0.9</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szCs w:val="22"/>
              </w:rPr>
              <w:t>0.7</w:t>
            </w:r>
          </w:p>
        </w:tc>
      </w:tr>
    </w:tbl>
    <w:p w:rsidR="002E3259" w:rsidRDefault="007404BA">
      <w:pPr>
        <w:spacing w:line="500" w:lineRule="exact"/>
        <w:ind w:firstLineChars="200" w:firstLine="480"/>
        <w:rPr>
          <w:rFonts w:asciiTheme="majorEastAsia" w:eastAsiaTheme="majorEastAsia" w:hAnsiTheme="majorEastAsia" w:cs="Times New Roman"/>
          <w:kern w:val="0"/>
          <w:sz w:val="24"/>
          <w:szCs w:val="24"/>
        </w:rPr>
      </w:pPr>
      <w:r>
        <w:rPr>
          <w:rFonts w:asciiTheme="majorEastAsia" w:eastAsiaTheme="majorEastAsia" w:hAnsiTheme="majorEastAsia" w:cs="Times New Roman"/>
          <w:kern w:val="0"/>
          <w:sz w:val="24"/>
          <w:szCs w:val="24"/>
        </w:rPr>
        <w:t>10</w:t>
      </w:r>
      <w:r>
        <w:rPr>
          <w:rFonts w:asciiTheme="majorEastAsia" w:eastAsiaTheme="majorEastAsia" w:hAnsiTheme="majorEastAsia" w:cs="Times New Roman"/>
          <w:kern w:val="0"/>
          <w:sz w:val="24"/>
          <w:szCs w:val="24"/>
        </w:rPr>
        <w:t>组样品中，</w:t>
      </w:r>
      <w:r>
        <w:rPr>
          <w:rFonts w:asciiTheme="majorEastAsia" w:eastAsiaTheme="majorEastAsia" w:hAnsiTheme="majorEastAsia" w:cs="Times New Roman" w:hint="eastAsia"/>
          <w:kern w:val="0"/>
          <w:sz w:val="24"/>
          <w:szCs w:val="24"/>
        </w:rPr>
        <w:t>有</w:t>
      </w:r>
      <w:r>
        <w:rPr>
          <w:rFonts w:asciiTheme="majorEastAsia" w:eastAsiaTheme="majorEastAsia" w:hAnsiTheme="majorEastAsia" w:cs="Times New Roman" w:hint="eastAsia"/>
          <w:kern w:val="0"/>
          <w:sz w:val="24"/>
          <w:szCs w:val="24"/>
        </w:rPr>
        <w:t>2</w:t>
      </w:r>
      <w:r>
        <w:rPr>
          <w:rFonts w:asciiTheme="majorEastAsia" w:eastAsiaTheme="majorEastAsia" w:hAnsiTheme="majorEastAsia" w:cs="Times New Roman" w:hint="eastAsia"/>
          <w:kern w:val="0"/>
          <w:sz w:val="24"/>
          <w:szCs w:val="24"/>
        </w:rPr>
        <w:t>组的实验数据达到</w:t>
      </w:r>
      <w:r>
        <w:rPr>
          <w:rFonts w:asciiTheme="majorEastAsia" w:eastAsiaTheme="majorEastAsia" w:hAnsiTheme="majorEastAsia" w:cs="Times New Roman" w:hint="eastAsia"/>
          <w:kern w:val="0"/>
          <w:sz w:val="24"/>
          <w:szCs w:val="24"/>
        </w:rPr>
        <w:t>1</w:t>
      </w:r>
      <w:r>
        <w:rPr>
          <w:rFonts w:asciiTheme="majorEastAsia" w:eastAsiaTheme="majorEastAsia" w:hAnsiTheme="majorEastAsia" w:cs="Times New Roman"/>
          <w:kern w:val="0"/>
          <w:sz w:val="24"/>
          <w:szCs w:val="24"/>
        </w:rPr>
        <w:t>.0%</w:t>
      </w:r>
      <w:r>
        <w:rPr>
          <w:rFonts w:asciiTheme="majorEastAsia" w:eastAsiaTheme="majorEastAsia" w:hAnsiTheme="majorEastAsia" w:cs="Times New Roman"/>
          <w:kern w:val="0"/>
          <w:sz w:val="24"/>
          <w:szCs w:val="24"/>
        </w:rPr>
        <w:t>。</w:t>
      </w:r>
      <w:r>
        <w:rPr>
          <w:rFonts w:asciiTheme="majorEastAsia" w:eastAsiaTheme="majorEastAsia" w:hAnsiTheme="majorEastAsia" w:cs="Times New Roman" w:hint="eastAsia"/>
          <w:kern w:val="0"/>
          <w:sz w:val="24"/>
          <w:szCs w:val="24"/>
        </w:rPr>
        <w:t>三氧化硫含量过高会导致安定性不良，因此参考</w:t>
      </w:r>
      <w:r>
        <w:rPr>
          <w:rFonts w:asciiTheme="majorEastAsia" w:eastAsiaTheme="majorEastAsia" w:hAnsiTheme="majorEastAsia" w:cs="Times New Roman" w:hint="eastAsia"/>
          <w:kern w:val="0"/>
          <w:sz w:val="24"/>
          <w:szCs w:val="24"/>
        </w:rPr>
        <w:t>J</w:t>
      </w:r>
      <w:r>
        <w:rPr>
          <w:rFonts w:asciiTheme="majorEastAsia" w:eastAsiaTheme="majorEastAsia" w:hAnsiTheme="majorEastAsia" w:cs="Times New Roman"/>
          <w:kern w:val="0"/>
          <w:sz w:val="24"/>
          <w:szCs w:val="24"/>
        </w:rPr>
        <w:t>G</w:t>
      </w:r>
      <w:r>
        <w:rPr>
          <w:rFonts w:asciiTheme="majorEastAsia" w:eastAsiaTheme="majorEastAsia" w:hAnsiTheme="majorEastAsia" w:cs="Times New Roman" w:hint="eastAsia"/>
          <w:kern w:val="0"/>
          <w:sz w:val="24"/>
          <w:szCs w:val="24"/>
        </w:rPr>
        <w:t>/</w:t>
      </w:r>
      <w:r>
        <w:rPr>
          <w:rFonts w:asciiTheme="majorEastAsia" w:eastAsiaTheme="majorEastAsia" w:hAnsiTheme="majorEastAsia" w:cs="Times New Roman"/>
          <w:kern w:val="0"/>
          <w:sz w:val="24"/>
          <w:szCs w:val="24"/>
        </w:rPr>
        <w:t>T 573-2020</w:t>
      </w:r>
      <w:r>
        <w:rPr>
          <w:rFonts w:asciiTheme="majorEastAsia" w:eastAsiaTheme="majorEastAsia" w:hAnsiTheme="majorEastAsia" w:cs="Times New Roman" w:hint="eastAsia"/>
          <w:kern w:val="0"/>
          <w:sz w:val="24"/>
          <w:szCs w:val="24"/>
        </w:rPr>
        <w:t>《混凝土和砂浆用再生微粉》和</w:t>
      </w:r>
      <w:r>
        <w:rPr>
          <w:rFonts w:asciiTheme="majorEastAsia" w:eastAsiaTheme="majorEastAsia" w:hAnsiTheme="majorEastAsia" w:cs="Times New Roman" w:hint="eastAsia"/>
          <w:kern w:val="0"/>
          <w:sz w:val="24"/>
          <w:szCs w:val="24"/>
        </w:rPr>
        <w:t>G</w:t>
      </w:r>
      <w:r>
        <w:rPr>
          <w:rFonts w:asciiTheme="majorEastAsia" w:eastAsiaTheme="majorEastAsia" w:hAnsiTheme="majorEastAsia" w:cs="Times New Roman"/>
          <w:kern w:val="0"/>
          <w:sz w:val="24"/>
          <w:szCs w:val="24"/>
        </w:rPr>
        <w:t>B/T 1596-2017</w:t>
      </w:r>
      <w:r>
        <w:rPr>
          <w:rFonts w:asciiTheme="majorEastAsia" w:eastAsiaTheme="majorEastAsia" w:hAnsiTheme="majorEastAsia" w:cs="Times New Roman" w:hint="eastAsia"/>
          <w:kern w:val="0"/>
          <w:sz w:val="24"/>
          <w:szCs w:val="24"/>
        </w:rPr>
        <w:t>《用于水泥和混凝土中的粉煤灰》中的规定，</w:t>
      </w:r>
      <w:r>
        <w:rPr>
          <w:rFonts w:asciiTheme="majorEastAsia" w:eastAsiaTheme="majorEastAsia" w:hAnsiTheme="majorEastAsia" w:cs="Times New Roman"/>
          <w:kern w:val="0"/>
          <w:sz w:val="24"/>
          <w:szCs w:val="24"/>
        </w:rPr>
        <w:t>将再生</w:t>
      </w:r>
      <w:r>
        <w:rPr>
          <w:rFonts w:asciiTheme="majorEastAsia" w:eastAsiaTheme="majorEastAsia" w:hAnsiTheme="majorEastAsia" w:cs="Times New Roman" w:hint="eastAsia"/>
          <w:kern w:val="0"/>
          <w:sz w:val="24"/>
          <w:szCs w:val="24"/>
        </w:rPr>
        <w:t>黏土</w:t>
      </w:r>
      <w:r>
        <w:rPr>
          <w:rFonts w:asciiTheme="majorEastAsia" w:eastAsiaTheme="majorEastAsia" w:hAnsiTheme="majorEastAsia" w:cs="Times New Roman"/>
          <w:kern w:val="0"/>
          <w:sz w:val="24"/>
          <w:szCs w:val="24"/>
        </w:rPr>
        <w:t>砖粉</w:t>
      </w:r>
      <w:r>
        <w:rPr>
          <w:rFonts w:asciiTheme="majorEastAsia" w:eastAsiaTheme="majorEastAsia" w:hAnsiTheme="majorEastAsia" w:cs="Times New Roman" w:hint="eastAsia"/>
          <w:kern w:val="0"/>
          <w:sz w:val="24"/>
          <w:szCs w:val="24"/>
        </w:rPr>
        <w:t>三氧化硫含量</w:t>
      </w:r>
      <w:r>
        <w:rPr>
          <w:rFonts w:asciiTheme="majorEastAsia" w:eastAsiaTheme="majorEastAsia" w:hAnsiTheme="majorEastAsia" w:cs="Times New Roman"/>
          <w:kern w:val="0"/>
          <w:sz w:val="24"/>
          <w:szCs w:val="24"/>
        </w:rPr>
        <w:t>定为</w:t>
      </w:r>
      <w:r>
        <w:rPr>
          <w:rFonts w:asciiTheme="majorEastAsia" w:eastAsiaTheme="majorEastAsia" w:hAnsiTheme="majorEastAsia" w:cs="Times New Roman"/>
          <w:kern w:val="0"/>
          <w:sz w:val="24"/>
          <w:szCs w:val="24"/>
        </w:rPr>
        <w:t>≤3.0%</w:t>
      </w:r>
      <w:r>
        <w:rPr>
          <w:rFonts w:asciiTheme="majorEastAsia" w:eastAsiaTheme="majorEastAsia" w:hAnsiTheme="majorEastAsia" w:cs="Times New Roman"/>
          <w:kern w:val="0"/>
          <w:sz w:val="24"/>
          <w:szCs w:val="24"/>
        </w:rPr>
        <w:t>。</w:t>
      </w:r>
    </w:p>
    <w:p w:rsidR="002E3259" w:rsidRDefault="007404BA">
      <w:pPr>
        <w:pStyle w:val="a4"/>
        <w:spacing w:before="158" w:after="158"/>
        <w:rPr>
          <w:sz w:val="24"/>
          <w:szCs w:val="24"/>
        </w:rPr>
      </w:pPr>
      <w:bookmarkStart w:id="159" w:name="_Toc182395564"/>
      <w:r>
        <w:rPr>
          <w:rFonts w:hint="eastAsia"/>
          <w:sz w:val="24"/>
          <w:szCs w:val="24"/>
        </w:rPr>
        <w:t>安定性</w:t>
      </w:r>
      <w:bookmarkEnd w:id="159"/>
    </w:p>
    <w:p w:rsidR="002E3259" w:rsidRDefault="007404BA">
      <w:pPr>
        <w:pStyle w:val="aff5"/>
        <w:ind w:firstLine="480"/>
        <w:rPr>
          <w:rFonts w:asciiTheme="majorEastAsia" w:eastAsiaTheme="majorEastAsia" w:hAnsiTheme="majorEastAsia" w:cs="Times New Roman"/>
          <w:color w:val="auto"/>
          <w:sz w:val="24"/>
          <w:szCs w:val="24"/>
        </w:rPr>
      </w:pPr>
      <w:r>
        <w:rPr>
          <w:rFonts w:asciiTheme="majorEastAsia" w:eastAsiaTheme="majorEastAsia" w:hAnsiTheme="majorEastAsia" w:cs="Times New Roman" w:hint="eastAsia"/>
          <w:color w:val="auto"/>
          <w:sz w:val="24"/>
          <w:szCs w:val="24"/>
        </w:rPr>
        <w:t>再生黏土砖粉的安定性验证试验结果见表</w:t>
      </w:r>
      <w:r>
        <w:rPr>
          <w:rFonts w:asciiTheme="majorEastAsia" w:eastAsiaTheme="majorEastAsia" w:hAnsiTheme="majorEastAsia" w:cs="Times New Roman"/>
          <w:color w:val="auto"/>
          <w:sz w:val="24"/>
          <w:szCs w:val="24"/>
        </w:rPr>
        <w:t>11</w:t>
      </w:r>
      <w:r>
        <w:rPr>
          <w:rFonts w:asciiTheme="majorEastAsia" w:eastAsiaTheme="majorEastAsia" w:hAnsiTheme="majorEastAsia" w:cs="Times New Roman" w:hint="eastAsia"/>
          <w:color w:val="auto"/>
          <w:sz w:val="24"/>
          <w:szCs w:val="24"/>
        </w:rPr>
        <w:t>。</w:t>
      </w:r>
    </w:p>
    <w:p w:rsidR="002E3259" w:rsidRDefault="007404BA">
      <w:pPr>
        <w:pStyle w:val="aff5"/>
        <w:ind w:firstLineChars="0" w:firstLine="0"/>
        <w:jc w:val="center"/>
      </w:pPr>
      <w:r>
        <w:rPr>
          <w:rFonts w:ascii="黑体" w:eastAsia="黑体" w:hAnsi="黑体" w:cs="Times New Roman"/>
          <w:szCs w:val="22"/>
        </w:rPr>
        <w:t>表</w:t>
      </w:r>
      <w:r>
        <w:rPr>
          <w:rFonts w:ascii="黑体" w:eastAsia="黑体" w:hAnsi="黑体" w:cs="Times New Roman"/>
          <w:szCs w:val="22"/>
        </w:rPr>
        <w:t xml:space="preserve">11 </w:t>
      </w:r>
      <w:r>
        <w:rPr>
          <w:rFonts w:ascii="黑体" w:eastAsia="黑体" w:hAnsi="黑体" w:cs="Times New Roman"/>
          <w:szCs w:val="22"/>
        </w:rPr>
        <w:t>技术要求</w:t>
      </w:r>
      <w:r>
        <w:rPr>
          <w:rFonts w:ascii="黑体" w:eastAsia="黑体" w:hAnsi="黑体" w:cs="Times New Roman"/>
          <w:szCs w:val="22"/>
        </w:rPr>
        <w:t>-</w:t>
      </w:r>
      <w:r>
        <w:rPr>
          <w:rFonts w:ascii="黑体" w:eastAsia="黑体" w:hAnsi="黑体" w:cs="Times New Roman" w:hint="eastAsia"/>
          <w:szCs w:val="22"/>
        </w:rPr>
        <w:t>安定性</w:t>
      </w:r>
    </w:p>
    <w:tbl>
      <w:tblPr>
        <w:tblStyle w:val="70"/>
        <w:tblW w:w="8359" w:type="dxa"/>
        <w:jc w:val="center"/>
        <w:tblLayout w:type="fixed"/>
        <w:tblLook w:val="04A0" w:firstRow="1" w:lastRow="0" w:firstColumn="1" w:lastColumn="0" w:noHBand="0" w:noVBand="1"/>
      </w:tblPr>
      <w:tblGrid>
        <w:gridCol w:w="1271"/>
        <w:gridCol w:w="709"/>
        <w:gridCol w:w="709"/>
        <w:gridCol w:w="708"/>
        <w:gridCol w:w="709"/>
        <w:gridCol w:w="709"/>
        <w:gridCol w:w="709"/>
        <w:gridCol w:w="708"/>
        <w:gridCol w:w="709"/>
        <w:gridCol w:w="709"/>
        <w:gridCol w:w="709"/>
      </w:tblGrid>
      <w:tr w:rsidR="002E3259">
        <w:trPr>
          <w:jc w:val="center"/>
        </w:trPr>
        <w:tc>
          <w:tcPr>
            <w:tcW w:w="1271"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t>样品编号</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1</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2</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3</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4</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5</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6</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7</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8</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9</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1</w:t>
            </w:r>
            <w:r>
              <w:rPr>
                <w:rFonts w:ascii="Times New Roman" w:eastAsia="宋体" w:hAnsi="Times New Roman" w:cs="Times New Roman"/>
                <w:szCs w:val="22"/>
              </w:rPr>
              <w:t>0</w:t>
            </w:r>
          </w:p>
        </w:tc>
      </w:tr>
      <w:tr w:rsidR="002E3259">
        <w:trPr>
          <w:jc w:val="center"/>
        </w:trPr>
        <w:tc>
          <w:tcPr>
            <w:tcW w:w="1271" w:type="dxa"/>
          </w:tcPr>
          <w:p w:rsidR="002E3259" w:rsidRDefault="007404BA">
            <w:pPr>
              <w:spacing w:line="360" w:lineRule="auto"/>
              <w:jc w:val="center"/>
              <w:rPr>
                <w:rFonts w:ascii="Times New Roman" w:eastAsia="宋体" w:hAnsi="Times New Roman" w:cs="Times New Roman"/>
                <w:sz w:val="18"/>
                <w:szCs w:val="20"/>
              </w:rPr>
            </w:pPr>
            <w:r>
              <w:rPr>
                <w:rFonts w:ascii="Times New Roman" w:eastAsia="宋体" w:hAnsi="Times New Roman" w:cs="Times New Roman" w:hint="eastAsia"/>
                <w:sz w:val="18"/>
                <w:szCs w:val="20"/>
              </w:rPr>
              <w:lastRenderedPageBreak/>
              <w:t>安定性</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合格</w:t>
            </w:r>
          </w:p>
        </w:tc>
        <w:tc>
          <w:tcPr>
            <w:tcW w:w="709"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合格</w:t>
            </w:r>
          </w:p>
        </w:tc>
        <w:tc>
          <w:tcPr>
            <w:tcW w:w="708" w:type="dxa"/>
            <w:vAlign w:val="center"/>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合格</w:t>
            </w:r>
          </w:p>
        </w:tc>
        <w:tc>
          <w:tcPr>
            <w:tcW w:w="709" w:type="dxa"/>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合格</w:t>
            </w:r>
          </w:p>
        </w:tc>
        <w:tc>
          <w:tcPr>
            <w:tcW w:w="709" w:type="dxa"/>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合格</w:t>
            </w:r>
          </w:p>
        </w:tc>
        <w:tc>
          <w:tcPr>
            <w:tcW w:w="709" w:type="dxa"/>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合格</w:t>
            </w:r>
          </w:p>
        </w:tc>
        <w:tc>
          <w:tcPr>
            <w:tcW w:w="708" w:type="dxa"/>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合格</w:t>
            </w:r>
          </w:p>
        </w:tc>
        <w:tc>
          <w:tcPr>
            <w:tcW w:w="709" w:type="dxa"/>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合格</w:t>
            </w:r>
          </w:p>
        </w:tc>
        <w:tc>
          <w:tcPr>
            <w:tcW w:w="709" w:type="dxa"/>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合格</w:t>
            </w:r>
          </w:p>
        </w:tc>
        <w:tc>
          <w:tcPr>
            <w:tcW w:w="709" w:type="dxa"/>
          </w:tcPr>
          <w:p w:rsidR="002E3259" w:rsidRDefault="007404BA">
            <w:pPr>
              <w:spacing w:line="360" w:lineRule="auto"/>
              <w:jc w:val="center"/>
              <w:rPr>
                <w:rFonts w:ascii="Times New Roman" w:eastAsia="宋体" w:hAnsi="Times New Roman" w:cs="Times New Roman"/>
                <w:szCs w:val="22"/>
              </w:rPr>
            </w:pPr>
            <w:r>
              <w:rPr>
                <w:rFonts w:ascii="Times New Roman" w:eastAsia="宋体" w:hAnsi="Times New Roman" w:cs="Times New Roman" w:hint="eastAsia"/>
                <w:szCs w:val="22"/>
              </w:rPr>
              <w:t>合格</w:t>
            </w:r>
          </w:p>
        </w:tc>
      </w:tr>
    </w:tbl>
    <w:p w:rsidR="002E3259" w:rsidRDefault="007404BA">
      <w:pPr>
        <w:pStyle w:val="aff5"/>
        <w:spacing w:beforeLines="50" w:before="158"/>
        <w:ind w:firstLine="480"/>
        <w:rPr>
          <w:sz w:val="24"/>
          <w:szCs w:val="24"/>
        </w:rPr>
      </w:pPr>
      <w:r>
        <w:rPr>
          <w:rFonts w:hint="eastAsia"/>
          <w:sz w:val="24"/>
          <w:szCs w:val="24"/>
        </w:rPr>
        <w:t>所有</w:t>
      </w:r>
      <w:r>
        <w:rPr>
          <w:rFonts w:hint="eastAsia"/>
          <w:sz w:val="24"/>
          <w:szCs w:val="24"/>
        </w:rPr>
        <w:t>1</w:t>
      </w:r>
      <w:r>
        <w:rPr>
          <w:sz w:val="24"/>
          <w:szCs w:val="24"/>
        </w:rPr>
        <w:t>0</w:t>
      </w:r>
      <w:r>
        <w:rPr>
          <w:rFonts w:hint="eastAsia"/>
          <w:sz w:val="24"/>
          <w:szCs w:val="24"/>
        </w:rPr>
        <w:t>组样品的安定性均满足</w:t>
      </w:r>
      <w:r>
        <w:rPr>
          <w:rFonts w:hint="eastAsia"/>
          <w:sz w:val="24"/>
          <w:szCs w:val="24"/>
        </w:rPr>
        <w:t xml:space="preserve">GB/T </w:t>
      </w:r>
      <w:r>
        <w:rPr>
          <w:rFonts w:hint="eastAsia"/>
          <w:sz w:val="24"/>
          <w:szCs w:val="24"/>
        </w:rPr>
        <w:t>1346</w:t>
      </w:r>
      <w:r>
        <w:rPr>
          <w:rFonts w:hint="eastAsia"/>
          <w:sz w:val="24"/>
          <w:szCs w:val="24"/>
        </w:rPr>
        <w:t>《水泥标准稠度用水量、凝结时间、安定性检验方法》中的规定。</w:t>
      </w:r>
    </w:p>
    <w:p w:rsidR="002E3259" w:rsidRDefault="007404BA">
      <w:pPr>
        <w:pStyle w:val="a3"/>
        <w:spacing w:before="317" w:after="317"/>
        <w:rPr>
          <w:sz w:val="28"/>
          <w:szCs w:val="28"/>
        </w:rPr>
      </w:pPr>
      <w:bookmarkStart w:id="160" w:name="_Toc182395565"/>
      <w:bookmarkStart w:id="161" w:name="_Toc79389467"/>
      <w:r>
        <w:rPr>
          <w:rFonts w:hint="eastAsia"/>
          <w:sz w:val="28"/>
          <w:szCs w:val="28"/>
        </w:rPr>
        <w:t>主要验证试验样品</w:t>
      </w:r>
      <w:bookmarkEnd w:id="160"/>
      <w:bookmarkEnd w:id="161"/>
    </w:p>
    <w:p w:rsidR="002E3259" w:rsidRDefault="007404B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对每个技术指标对应的</w:t>
      </w:r>
      <w:r>
        <w:rPr>
          <w:rFonts w:ascii="Times New Roman" w:eastAsia="宋体" w:hAnsi="Times New Roman" w:cs="Times New Roman" w:hint="eastAsia"/>
          <w:sz w:val="24"/>
          <w:szCs w:val="24"/>
        </w:rPr>
        <w:t>1</w:t>
      </w:r>
      <w:r>
        <w:rPr>
          <w:rFonts w:ascii="Times New Roman" w:eastAsia="宋体" w:hAnsi="Times New Roman" w:cs="Times New Roman"/>
          <w:sz w:val="24"/>
          <w:szCs w:val="24"/>
        </w:rPr>
        <w:t>0</w:t>
      </w:r>
      <w:r>
        <w:rPr>
          <w:rFonts w:ascii="Times New Roman" w:eastAsia="宋体" w:hAnsi="Times New Roman" w:cs="Times New Roman" w:hint="eastAsia"/>
          <w:sz w:val="24"/>
          <w:szCs w:val="24"/>
        </w:rPr>
        <w:t>组样品进行验证试验后单项合格率统计如下表</w:t>
      </w:r>
      <w:r>
        <w:rPr>
          <w:rFonts w:ascii="Times New Roman" w:eastAsia="宋体" w:hAnsi="Times New Roman" w:cs="Times New Roman" w:hint="eastAsia"/>
          <w:sz w:val="24"/>
          <w:szCs w:val="24"/>
        </w:rPr>
        <w:t>1</w:t>
      </w:r>
      <w:r>
        <w:rPr>
          <w:rFonts w:ascii="Times New Roman" w:eastAsia="宋体" w:hAnsi="Times New Roman" w:cs="Times New Roman"/>
          <w:sz w:val="24"/>
          <w:szCs w:val="24"/>
        </w:rPr>
        <w:t>2</w:t>
      </w:r>
      <w:r>
        <w:rPr>
          <w:rFonts w:ascii="Times New Roman" w:eastAsia="宋体" w:hAnsi="Times New Roman" w:cs="Times New Roman" w:hint="eastAsia"/>
          <w:sz w:val="24"/>
          <w:szCs w:val="24"/>
        </w:rPr>
        <w:t>所示。</w:t>
      </w:r>
    </w:p>
    <w:p w:rsidR="002E3259" w:rsidRDefault="007404BA">
      <w:pPr>
        <w:spacing w:line="360" w:lineRule="auto"/>
        <w:jc w:val="center"/>
        <w:rPr>
          <w:rFonts w:ascii="黑体" w:eastAsia="黑体" w:hAnsi="黑体" w:cs="Times New Roman"/>
        </w:rPr>
      </w:pPr>
      <w:r>
        <w:rPr>
          <w:rFonts w:ascii="黑体" w:eastAsia="黑体" w:hAnsi="黑体" w:cs="Times New Roman"/>
        </w:rPr>
        <w:t>表</w:t>
      </w:r>
      <w:r>
        <w:rPr>
          <w:rFonts w:ascii="黑体" w:eastAsia="黑体" w:hAnsi="黑体" w:cs="Times New Roman"/>
        </w:rPr>
        <w:t xml:space="preserve">12 </w:t>
      </w:r>
      <w:r>
        <w:rPr>
          <w:rFonts w:ascii="黑体" w:eastAsia="黑体" w:hAnsi="黑体" w:cs="Times New Roman"/>
        </w:rPr>
        <w:t>样品合格率统计</w:t>
      </w:r>
    </w:p>
    <w:tbl>
      <w:tblPr>
        <w:tblStyle w:val="aff2"/>
        <w:tblW w:w="8500" w:type="dxa"/>
        <w:jc w:val="center"/>
        <w:tblLook w:val="04A0" w:firstRow="1" w:lastRow="0" w:firstColumn="1" w:lastColumn="0" w:noHBand="0" w:noVBand="1"/>
      </w:tblPr>
      <w:tblGrid>
        <w:gridCol w:w="1231"/>
        <w:gridCol w:w="726"/>
        <w:gridCol w:w="727"/>
        <w:gridCol w:w="727"/>
        <w:gridCol w:w="727"/>
        <w:gridCol w:w="819"/>
        <w:gridCol w:w="708"/>
        <w:gridCol w:w="654"/>
        <w:gridCol w:w="727"/>
        <w:gridCol w:w="727"/>
        <w:gridCol w:w="727"/>
      </w:tblGrid>
      <w:tr w:rsidR="002E3259">
        <w:trPr>
          <w:trHeight w:val="548"/>
          <w:jc w:val="center"/>
        </w:trPr>
        <w:tc>
          <w:tcPr>
            <w:tcW w:w="1231"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指标</w:t>
            </w:r>
          </w:p>
        </w:tc>
        <w:tc>
          <w:tcPr>
            <w:tcW w:w="726"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细度</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活性指数</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流动度比</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需水量比</w:t>
            </w:r>
          </w:p>
        </w:tc>
        <w:tc>
          <w:tcPr>
            <w:tcW w:w="819"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初凝时间比</w:t>
            </w:r>
          </w:p>
        </w:tc>
        <w:tc>
          <w:tcPr>
            <w:tcW w:w="708"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安定性</w:t>
            </w:r>
          </w:p>
        </w:tc>
        <w:tc>
          <w:tcPr>
            <w:tcW w:w="654"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含水量</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亚甲蓝</w:t>
            </w:r>
          </w:p>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MB</w:t>
            </w:r>
            <w:r>
              <w:rPr>
                <w:rFonts w:ascii="Times New Roman" w:eastAsia="宋体" w:hAnsi="Times New Roman" w:cs="Times New Roman"/>
                <w:sz w:val="18"/>
                <w:szCs w:val="18"/>
              </w:rPr>
              <w:t>值</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氯离子含量</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三氧化硫含量</w:t>
            </w:r>
          </w:p>
        </w:tc>
      </w:tr>
      <w:tr w:rsidR="002E3259">
        <w:trPr>
          <w:trHeight w:val="449"/>
          <w:jc w:val="center"/>
        </w:trPr>
        <w:tc>
          <w:tcPr>
            <w:tcW w:w="1231"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单项</w:t>
            </w:r>
          </w:p>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合格率</w:t>
            </w:r>
            <w:r>
              <w:rPr>
                <w:rFonts w:ascii="Times New Roman" w:eastAsia="宋体" w:hAnsi="Times New Roman" w:cs="Times New Roman"/>
                <w:sz w:val="18"/>
                <w:szCs w:val="18"/>
              </w:rPr>
              <w:t>/%</w:t>
            </w:r>
          </w:p>
        </w:tc>
        <w:tc>
          <w:tcPr>
            <w:tcW w:w="726"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9</w:t>
            </w:r>
            <w:r>
              <w:rPr>
                <w:rFonts w:ascii="Times New Roman" w:eastAsia="宋体" w:hAnsi="Times New Roman" w:cs="Times New Roman"/>
                <w:sz w:val="18"/>
                <w:szCs w:val="18"/>
              </w:rPr>
              <w:t>0</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90</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9</w:t>
            </w:r>
            <w:r>
              <w:rPr>
                <w:rFonts w:ascii="Times New Roman" w:eastAsia="宋体" w:hAnsi="Times New Roman" w:cs="Times New Roman"/>
                <w:sz w:val="18"/>
                <w:szCs w:val="18"/>
              </w:rPr>
              <w:t>0</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80</w:t>
            </w:r>
          </w:p>
        </w:tc>
        <w:tc>
          <w:tcPr>
            <w:tcW w:w="819"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100</w:t>
            </w:r>
          </w:p>
        </w:tc>
        <w:tc>
          <w:tcPr>
            <w:tcW w:w="708"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100</w:t>
            </w:r>
          </w:p>
        </w:tc>
        <w:tc>
          <w:tcPr>
            <w:tcW w:w="654"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80</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70</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8</w:t>
            </w:r>
            <w:r>
              <w:rPr>
                <w:rFonts w:ascii="Times New Roman" w:eastAsia="宋体" w:hAnsi="Times New Roman" w:cs="Times New Roman"/>
                <w:sz w:val="18"/>
                <w:szCs w:val="18"/>
              </w:rPr>
              <w:t>0</w:t>
            </w:r>
          </w:p>
        </w:tc>
        <w:tc>
          <w:tcPr>
            <w:tcW w:w="727" w:type="dxa"/>
            <w:vAlign w:val="center"/>
          </w:tcPr>
          <w:p w:rsidR="002E3259" w:rsidRDefault="007404BA">
            <w:pPr>
              <w:jc w:val="center"/>
              <w:rPr>
                <w:rFonts w:ascii="Times New Roman" w:eastAsia="宋体" w:hAnsi="Times New Roman" w:cs="Times New Roman"/>
                <w:sz w:val="18"/>
                <w:szCs w:val="18"/>
              </w:rPr>
            </w:pPr>
            <w:r>
              <w:rPr>
                <w:rFonts w:ascii="Times New Roman" w:eastAsia="宋体" w:hAnsi="Times New Roman" w:cs="Times New Roman"/>
                <w:sz w:val="18"/>
                <w:szCs w:val="18"/>
              </w:rPr>
              <w:t>100</w:t>
            </w:r>
          </w:p>
        </w:tc>
      </w:tr>
    </w:tbl>
    <w:p w:rsidR="002E3259" w:rsidRDefault="007404BA">
      <w:pPr>
        <w:spacing w:line="500" w:lineRule="exact"/>
        <w:ind w:firstLineChars="200" w:firstLine="480"/>
        <w:rPr>
          <w:rFonts w:asciiTheme="majorEastAsia" w:eastAsiaTheme="majorEastAsia" w:hAnsiTheme="majorEastAsia" w:cs="Times New Roman"/>
          <w:kern w:val="0"/>
          <w:sz w:val="24"/>
          <w:szCs w:val="24"/>
        </w:rPr>
      </w:pPr>
      <w:r>
        <w:rPr>
          <w:rFonts w:asciiTheme="majorEastAsia" w:eastAsiaTheme="majorEastAsia" w:hAnsiTheme="majorEastAsia" w:cs="Times New Roman" w:hint="eastAsia"/>
          <w:kern w:val="0"/>
          <w:sz w:val="24"/>
          <w:szCs w:val="24"/>
        </w:rPr>
        <w:t>每个技术指标对应的</w:t>
      </w:r>
      <w:r>
        <w:rPr>
          <w:rFonts w:asciiTheme="majorEastAsia" w:eastAsiaTheme="majorEastAsia" w:hAnsiTheme="majorEastAsia" w:cs="Times New Roman" w:hint="eastAsia"/>
          <w:kern w:val="0"/>
          <w:sz w:val="24"/>
          <w:szCs w:val="24"/>
        </w:rPr>
        <w:t>1</w:t>
      </w:r>
      <w:r>
        <w:rPr>
          <w:rFonts w:asciiTheme="majorEastAsia" w:eastAsiaTheme="majorEastAsia" w:hAnsiTheme="majorEastAsia" w:cs="Times New Roman"/>
          <w:kern w:val="0"/>
          <w:sz w:val="24"/>
          <w:szCs w:val="24"/>
        </w:rPr>
        <w:t>0</w:t>
      </w:r>
      <w:r>
        <w:rPr>
          <w:rFonts w:asciiTheme="majorEastAsia" w:eastAsiaTheme="majorEastAsia" w:hAnsiTheme="majorEastAsia" w:cs="Times New Roman" w:hint="eastAsia"/>
          <w:kern w:val="0"/>
          <w:sz w:val="24"/>
          <w:szCs w:val="24"/>
        </w:rPr>
        <w:t>组样品单项合格率均在</w:t>
      </w:r>
      <w:r>
        <w:rPr>
          <w:rFonts w:asciiTheme="majorEastAsia" w:eastAsiaTheme="majorEastAsia" w:hAnsiTheme="majorEastAsia" w:cs="Times New Roman" w:hint="eastAsia"/>
          <w:kern w:val="0"/>
          <w:sz w:val="24"/>
          <w:szCs w:val="24"/>
        </w:rPr>
        <w:t>7</w:t>
      </w:r>
      <w:r>
        <w:rPr>
          <w:rFonts w:asciiTheme="majorEastAsia" w:eastAsiaTheme="majorEastAsia" w:hAnsiTheme="majorEastAsia" w:cs="Times New Roman"/>
          <w:kern w:val="0"/>
          <w:sz w:val="24"/>
          <w:szCs w:val="24"/>
        </w:rPr>
        <w:t>0%</w:t>
      </w:r>
      <w:r>
        <w:rPr>
          <w:rFonts w:asciiTheme="majorEastAsia" w:eastAsiaTheme="majorEastAsia" w:hAnsiTheme="majorEastAsia" w:cs="Times New Roman" w:hint="eastAsia"/>
          <w:kern w:val="0"/>
          <w:sz w:val="24"/>
          <w:szCs w:val="24"/>
        </w:rPr>
        <w:t>以上。</w:t>
      </w:r>
    </w:p>
    <w:p w:rsidR="002E3259" w:rsidRDefault="007404BA">
      <w:pPr>
        <w:pStyle w:val="a3"/>
        <w:spacing w:before="317" w:after="317"/>
        <w:rPr>
          <w:sz w:val="28"/>
          <w:szCs w:val="28"/>
        </w:rPr>
      </w:pPr>
      <w:bookmarkStart w:id="162" w:name="_Toc182395566"/>
      <w:bookmarkStart w:id="163" w:name="_Toc79389469"/>
      <w:r>
        <w:rPr>
          <w:rFonts w:hint="eastAsia"/>
          <w:sz w:val="28"/>
          <w:szCs w:val="28"/>
        </w:rPr>
        <w:t>知识产权说明</w:t>
      </w:r>
      <w:bookmarkEnd w:id="162"/>
      <w:bookmarkEnd w:id="163"/>
    </w:p>
    <w:p w:rsidR="002E3259" w:rsidRDefault="007404BA">
      <w:pPr>
        <w:spacing w:line="500" w:lineRule="exact"/>
        <w:ind w:firstLineChars="200" w:firstLine="480"/>
        <w:rPr>
          <w:rFonts w:asciiTheme="majorEastAsia" w:eastAsiaTheme="majorEastAsia" w:hAnsiTheme="majorEastAsia" w:cs="Times New Roman"/>
          <w:kern w:val="0"/>
          <w:sz w:val="24"/>
          <w:szCs w:val="24"/>
        </w:rPr>
      </w:pPr>
      <w:bookmarkStart w:id="164" w:name="_Toc62719920"/>
      <w:r>
        <w:rPr>
          <w:rFonts w:asciiTheme="majorEastAsia" w:eastAsiaTheme="majorEastAsia" w:hAnsiTheme="majorEastAsia" w:cs="Times New Roman" w:hint="eastAsia"/>
          <w:kern w:val="0"/>
          <w:sz w:val="24"/>
          <w:szCs w:val="24"/>
        </w:rPr>
        <w:t>无。</w:t>
      </w:r>
    </w:p>
    <w:p w:rsidR="002E3259" w:rsidRDefault="007404BA">
      <w:pPr>
        <w:pStyle w:val="a3"/>
        <w:spacing w:before="317" w:after="317"/>
        <w:rPr>
          <w:sz w:val="28"/>
          <w:szCs w:val="28"/>
        </w:rPr>
      </w:pPr>
      <w:bookmarkStart w:id="165" w:name="_Toc182395567"/>
      <w:bookmarkStart w:id="166" w:name="_Toc79389470"/>
      <w:bookmarkEnd w:id="164"/>
      <w:r>
        <w:rPr>
          <w:rFonts w:hint="eastAsia"/>
          <w:sz w:val="28"/>
          <w:szCs w:val="28"/>
        </w:rPr>
        <w:t>产业化情况、推广应用论证和预期达到的经济效果等情况</w:t>
      </w:r>
      <w:bookmarkEnd w:id="165"/>
      <w:bookmarkEnd w:id="166"/>
    </w:p>
    <w:p w:rsidR="002E3259" w:rsidRDefault="007404BA">
      <w:pPr>
        <w:pStyle w:val="aff5"/>
        <w:spacing w:line="500" w:lineRule="exact"/>
        <w:ind w:firstLine="480"/>
        <w:rPr>
          <w:sz w:val="24"/>
          <w:szCs w:val="24"/>
        </w:rPr>
      </w:pPr>
      <w:r>
        <w:rPr>
          <w:rFonts w:hint="eastAsia"/>
          <w:sz w:val="24"/>
          <w:szCs w:val="24"/>
        </w:rPr>
        <w:t>废弃黏土砖再生</w:t>
      </w:r>
      <w:r>
        <w:rPr>
          <w:rFonts w:asciiTheme="majorEastAsia" w:eastAsiaTheme="majorEastAsia" w:hAnsiTheme="majorEastAsia" w:cs="Times New Roman" w:hint="eastAsia"/>
          <w:color w:val="auto"/>
          <w:sz w:val="24"/>
          <w:szCs w:val="24"/>
        </w:rPr>
        <w:t>黏土</w:t>
      </w:r>
      <w:r>
        <w:rPr>
          <w:rFonts w:hint="eastAsia"/>
          <w:sz w:val="24"/>
          <w:szCs w:val="24"/>
        </w:rPr>
        <w:t>砖粉后，利用其潜在的火山灰效应，可以部分取代水泥或者用再生</w:t>
      </w:r>
      <w:r>
        <w:rPr>
          <w:rFonts w:asciiTheme="majorEastAsia" w:eastAsiaTheme="majorEastAsia" w:hAnsiTheme="majorEastAsia" w:cs="Times New Roman" w:hint="eastAsia"/>
          <w:color w:val="auto"/>
          <w:sz w:val="24"/>
          <w:szCs w:val="24"/>
        </w:rPr>
        <w:t>黏土</w:t>
      </w:r>
      <w:r>
        <w:rPr>
          <w:rFonts w:hint="eastAsia"/>
          <w:sz w:val="24"/>
          <w:szCs w:val="24"/>
        </w:rPr>
        <w:t>砖粉作为烧制水泥的掺合料，作为水泥混凝土的掺合</w:t>
      </w:r>
      <w:proofErr w:type="gramStart"/>
      <w:r>
        <w:rPr>
          <w:rFonts w:hint="eastAsia"/>
          <w:sz w:val="24"/>
          <w:szCs w:val="24"/>
        </w:rPr>
        <w:t>料或者</w:t>
      </w:r>
      <w:proofErr w:type="gramEnd"/>
      <w:r>
        <w:rPr>
          <w:rFonts w:hint="eastAsia"/>
          <w:sz w:val="24"/>
          <w:szCs w:val="24"/>
        </w:rPr>
        <w:t>掺入制成砂浆，可以解决废弃黏土砖的再生利用问题。</w:t>
      </w:r>
    </w:p>
    <w:p w:rsidR="002E3259" w:rsidRDefault="007404BA">
      <w:pPr>
        <w:pStyle w:val="aff5"/>
        <w:spacing w:line="500" w:lineRule="exact"/>
        <w:ind w:firstLine="480"/>
        <w:rPr>
          <w:sz w:val="24"/>
          <w:szCs w:val="24"/>
        </w:rPr>
      </w:pPr>
      <w:r>
        <w:rPr>
          <w:rFonts w:hint="eastAsia"/>
          <w:sz w:val="24"/>
          <w:szCs w:val="24"/>
        </w:rPr>
        <w:t>本文件的实施，能够推动混合建筑垃圾制备的再生材料及其再生制品在混凝土、道路基层、砂浆、路面砖等道路工程领域、保温领域以及结构承重等领域中的应用，且具有非常大的产业带动作用，可带动生产设备企业、再生材料生产企业、再生材料应用企业（混凝土、砂浆、砖、道路基层等）的发展，从而促进实体经济的发展，带动就业等系列社会和经济效应。</w:t>
      </w:r>
    </w:p>
    <w:p w:rsidR="002E3259" w:rsidRDefault="007404BA">
      <w:pPr>
        <w:pStyle w:val="a3"/>
        <w:spacing w:before="317" w:after="317"/>
        <w:rPr>
          <w:sz w:val="28"/>
          <w:szCs w:val="28"/>
        </w:rPr>
      </w:pPr>
      <w:bookmarkStart w:id="167" w:name="_Toc79389471"/>
      <w:bookmarkStart w:id="168" w:name="_Toc182395568"/>
      <w:r>
        <w:rPr>
          <w:rFonts w:hint="eastAsia"/>
          <w:sz w:val="28"/>
          <w:szCs w:val="28"/>
        </w:rPr>
        <w:t>采用国</w:t>
      </w:r>
      <w:r>
        <w:rPr>
          <w:rFonts w:hint="eastAsia"/>
          <w:sz w:val="28"/>
          <w:szCs w:val="28"/>
        </w:rPr>
        <w:t>际标准和国外先进性标准情况</w:t>
      </w:r>
      <w:bookmarkEnd w:id="167"/>
      <w:bookmarkEnd w:id="168"/>
    </w:p>
    <w:p w:rsidR="002E3259" w:rsidRDefault="007404BA">
      <w:pPr>
        <w:pStyle w:val="a3"/>
        <w:numPr>
          <w:ilvl w:val="0"/>
          <w:numId w:val="0"/>
        </w:numPr>
        <w:spacing w:beforeLines="0" w:afterLines="0" w:line="500" w:lineRule="exact"/>
        <w:ind w:firstLineChars="200" w:firstLine="480"/>
        <w:rPr>
          <w:rFonts w:asciiTheme="majorEastAsia" w:eastAsiaTheme="majorEastAsia" w:hAnsiTheme="majorEastAsia" w:cstheme="minorBidi"/>
          <w:kern w:val="2"/>
          <w:sz w:val="24"/>
          <w:szCs w:val="24"/>
        </w:rPr>
      </w:pPr>
      <w:bookmarkStart w:id="169" w:name="_Toc62719926"/>
      <w:bookmarkStart w:id="170" w:name="_Toc182395569"/>
      <w:bookmarkStart w:id="171" w:name="_Toc79389545"/>
      <w:bookmarkStart w:id="172" w:name="_Toc79389472"/>
      <w:bookmarkStart w:id="173" w:name="_Toc75419418"/>
      <w:bookmarkStart w:id="174" w:name="_Toc88815949"/>
      <w:r>
        <w:rPr>
          <w:rFonts w:asciiTheme="majorEastAsia" w:eastAsiaTheme="majorEastAsia" w:hAnsiTheme="majorEastAsia" w:cstheme="minorBidi" w:hint="eastAsia"/>
          <w:kern w:val="2"/>
          <w:sz w:val="24"/>
          <w:szCs w:val="24"/>
        </w:rPr>
        <w:lastRenderedPageBreak/>
        <w:t>未采用国际标准或国外先进标准。</w:t>
      </w:r>
      <w:bookmarkEnd w:id="169"/>
      <w:bookmarkEnd w:id="170"/>
      <w:bookmarkEnd w:id="171"/>
      <w:bookmarkEnd w:id="172"/>
      <w:bookmarkEnd w:id="173"/>
      <w:bookmarkEnd w:id="174"/>
    </w:p>
    <w:p w:rsidR="002E3259" w:rsidRDefault="007404BA">
      <w:pPr>
        <w:pStyle w:val="a3"/>
        <w:spacing w:before="317" w:after="317"/>
        <w:rPr>
          <w:sz w:val="28"/>
          <w:szCs w:val="28"/>
        </w:rPr>
      </w:pPr>
      <w:bookmarkStart w:id="175" w:name="_Toc79389473"/>
      <w:bookmarkStart w:id="176" w:name="_Toc182395570"/>
      <w:r>
        <w:rPr>
          <w:rFonts w:hint="eastAsia"/>
          <w:sz w:val="28"/>
          <w:szCs w:val="28"/>
        </w:rPr>
        <w:t>与现行的相关法律、法规、规章及相关标准（包括强制性标准）的协调性</w:t>
      </w:r>
      <w:bookmarkEnd w:id="175"/>
      <w:bookmarkEnd w:id="176"/>
    </w:p>
    <w:p w:rsidR="002E3259" w:rsidRDefault="007404BA">
      <w:pPr>
        <w:pStyle w:val="13"/>
        <w:spacing w:line="500" w:lineRule="exact"/>
        <w:ind w:firstLine="480"/>
        <w:jc w:val="both"/>
        <w:rPr>
          <w:rFonts w:ascii="黑体" w:eastAsia="黑体" w:hAnsi="黑体"/>
          <w:kern w:val="2"/>
          <w:sz w:val="21"/>
          <w:szCs w:val="21"/>
        </w:rPr>
      </w:pPr>
      <w:r>
        <w:rPr>
          <w:rFonts w:asciiTheme="minorEastAsia" w:eastAsiaTheme="minorEastAsia" w:hAnsiTheme="minorEastAsia" w:hint="eastAsia"/>
          <w:kern w:val="2"/>
          <w:szCs w:val="24"/>
        </w:rPr>
        <w:t>本文件在制定程序及标准格式方面，符合</w:t>
      </w:r>
      <w:r>
        <w:rPr>
          <w:rFonts w:asciiTheme="minorEastAsia" w:eastAsiaTheme="minorEastAsia" w:hAnsiTheme="minorEastAsia" w:hint="eastAsia"/>
          <w:kern w:val="2"/>
          <w:szCs w:val="24"/>
        </w:rPr>
        <w:t>GB/T 1.1-2020</w:t>
      </w:r>
      <w:r>
        <w:rPr>
          <w:rFonts w:asciiTheme="minorEastAsia" w:eastAsiaTheme="minorEastAsia" w:hAnsiTheme="minorEastAsia" w:hint="eastAsia"/>
          <w:kern w:val="2"/>
          <w:szCs w:val="24"/>
        </w:rPr>
        <w:t>规范。经调研，本标准符合现行的相关法律、法规、规章及相关标准（包括强制性标准）的要求。目前，与《混凝土和砂浆用再生</w:t>
      </w:r>
      <w:r>
        <w:rPr>
          <w:rFonts w:asciiTheme="majorEastAsia" w:eastAsiaTheme="majorEastAsia" w:hAnsiTheme="majorEastAsia" w:hint="eastAsia"/>
          <w:szCs w:val="24"/>
        </w:rPr>
        <w:t>黏土</w:t>
      </w:r>
      <w:r>
        <w:rPr>
          <w:rFonts w:asciiTheme="minorEastAsia" w:eastAsiaTheme="minorEastAsia" w:hAnsiTheme="minorEastAsia" w:hint="eastAsia"/>
          <w:kern w:val="2"/>
          <w:szCs w:val="24"/>
        </w:rPr>
        <w:t>砖粉》指标相关的国内标准有</w:t>
      </w:r>
      <w:bookmarkStart w:id="177" w:name="_Hlk133233696"/>
      <w:r>
        <w:rPr>
          <w:rFonts w:asciiTheme="minorEastAsia" w:eastAsiaTheme="minorEastAsia" w:hAnsiTheme="minorEastAsia"/>
          <w:kern w:val="2"/>
          <w:szCs w:val="24"/>
        </w:rPr>
        <w:t>JG/T 573-2020</w:t>
      </w:r>
      <w:r>
        <w:rPr>
          <w:rFonts w:asciiTheme="minorEastAsia" w:eastAsiaTheme="minorEastAsia" w:hAnsiTheme="minorEastAsia" w:hint="eastAsia"/>
          <w:kern w:val="2"/>
          <w:szCs w:val="24"/>
        </w:rPr>
        <w:t>《混凝土和砂浆用再生微粉》</w:t>
      </w:r>
      <w:bookmarkEnd w:id="177"/>
      <w:r>
        <w:rPr>
          <w:rFonts w:asciiTheme="minorEastAsia" w:eastAsiaTheme="minorEastAsia" w:hAnsiTheme="minorEastAsia" w:hint="eastAsia"/>
          <w:kern w:val="2"/>
          <w:szCs w:val="24"/>
        </w:rPr>
        <w:t>，本文件与上述标准对</w:t>
      </w:r>
      <w:proofErr w:type="gramStart"/>
      <w:r>
        <w:rPr>
          <w:rFonts w:asciiTheme="minorEastAsia" w:eastAsiaTheme="minorEastAsia" w:hAnsiTheme="minorEastAsia" w:hint="eastAsia"/>
          <w:kern w:val="2"/>
          <w:szCs w:val="24"/>
        </w:rPr>
        <w:t>标情况</w:t>
      </w:r>
      <w:proofErr w:type="gramEnd"/>
      <w:r>
        <w:rPr>
          <w:rFonts w:asciiTheme="minorEastAsia" w:eastAsiaTheme="minorEastAsia" w:hAnsiTheme="minorEastAsia" w:hint="eastAsia"/>
          <w:kern w:val="2"/>
          <w:szCs w:val="24"/>
        </w:rPr>
        <w:t>见表</w:t>
      </w:r>
      <w:r>
        <w:rPr>
          <w:rFonts w:asciiTheme="minorEastAsia" w:eastAsiaTheme="minorEastAsia" w:hAnsiTheme="minorEastAsia" w:hint="eastAsia"/>
          <w:kern w:val="2"/>
          <w:szCs w:val="24"/>
        </w:rPr>
        <w:t>1</w:t>
      </w:r>
      <w:r>
        <w:rPr>
          <w:rFonts w:asciiTheme="minorEastAsia" w:eastAsiaTheme="minorEastAsia" w:hAnsiTheme="minorEastAsia"/>
          <w:kern w:val="2"/>
          <w:szCs w:val="24"/>
        </w:rPr>
        <w:t>3</w:t>
      </w:r>
      <w:r>
        <w:rPr>
          <w:rFonts w:asciiTheme="minorEastAsia" w:eastAsiaTheme="minorEastAsia" w:hAnsiTheme="minorEastAsia" w:hint="eastAsia"/>
          <w:kern w:val="2"/>
          <w:szCs w:val="24"/>
        </w:rPr>
        <w:t>。差异性如下：</w:t>
      </w:r>
    </w:p>
    <w:p w:rsidR="002E3259" w:rsidRDefault="007404BA">
      <w:pPr>
        <w:pStyle w:val="13"/>
        <w:spacing w:line="500" w:lineRule="exact"/>
        <w:ind w:firstLineChars="0" w:firstLine="0"/>
        <w:jc w:val="center"/>
        <w:rPr>
          <w:rFonts w:ascii="黑体" w:eastAsia="黑体" w:hAnsi="黑体"/>
          <w:kern w:val="2"/>
          <w:sz w:val="21"/>
          <w:szCs w:val="21"/>
        </w:rPr>
      </w:pPr>
      <w:r>
        <w:rPr>
          <w:rFonts w:ascii="黑体" w:eastAsia="黑体" w:hAnsi="黑体" w:hint="eastAsia"/>
          <w:kern w:val="2"/>
          <w:sz w:val="21"/>
          <w:szCs w:val="21"/>
        </w:rPr>
        <w:t>表</w:t>
      </w:r>
      <w:r>
        <w:rPr>
          <w:rFonts w:ascii="黑体" w:eastAsia="黑体" w:hAnsi="黑体" w:hint="eastAsia"/>
          <w:kern w:val="2"/>
          <w:sz w:val="21"/>
          <w:szCs w:val="21"/>
        </w:rPr>
        <w:t>1</w:t>
      </w:r>
      <w:r>
        <w:rPr>
          <w:rFonts w:ascii="黑体" w:eastAsia="黑体" w:hAnsi="黑体"/>
          <w:kern w:val="2"/>
          <w:sz w:val="21"/>
          <w:szCs w:val="21"/>
        </w:rPr>
        <w:t xml:space="preserve">3 </w:t>
      </w:r>
      <w:r>
        <w:rPr>
          <w:rFonts w:ascii="黑体" w:eastAsia="黑体" w:hAnsi="黑体" w:hint="eastAsia"/>
          <w:kern w:val="2"/>
          <w:sz w:val="21"/>
          <w:szCs w:val="21"/>
        </w:rPr>
        <w:t>本文件和</w:t>
      </w:r>
      <w:r>
        <w:rPr>
          <w:rFonts w:ascii="黑体" w:eastAsia="黑体" w:hAnsi="黑体"/>
          <w:kern w:val="2"/>
          <w:sz w:val="21"/>
          <w:szCs w:val="21"/>
        </w:rPr>
        <w:t>JG/T 573-2020</w:t>
      </w:r>
      <w:r>
        <w:rPr>
          <w:rFonts w:ascii="黑体" w:eastAsia="黑体" w:hAnsi="黑体" w:hint="eastAsia"/>
          <w:kern w:val="2"/>
          <w:sz w:val="21"/>
          <w:szCs w:val="21"/>
        </w:rPr>
        <w:t>《混凝土和砂浆用再生微粉》对比</w:t>
      </w:r>
    </w:p>
    <w:tbl>
      <w:tblPr>
        <w:tblW w:w="8843" w:type="dxa"/>
        <w:jc w:val="center"/>
        <w:tblCellMar>
          <w:left w:w="0" w:type="dxa"/>
          <w:right w:w="0" w:type="dxa"/>
        </w:tblCellMar>
        <w:tblLook w:val="04A0" w:firstRow="1" w:lastRow="0" w:firstColumn="1" w:lastColumn="0" w:noHBand="0" w:noVBand="1"/>
      </w:tblPr>
      <w:tblGrid>
        <w:gridCol w:w="2466"/>
        <w:gridCol w:w="1817"/>
        <w:gridCol w:w="1843"/>
        <w:gridCol w:w="1417"/>
        <w:gridCol w:w="1300"/>
      </w:tblGrid>
      <w:tr w:rsidR="002E3259">
        <w:trPr>
          <w:trHeight w:val="50"/>
          <w:jc w:val="center"/>
        </w:trPr>
        <w:tc>
          <w:tcPr>
            <w:tcW w:w="2466"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E3259" w:rsidRDefault="007404BA">
            <w:pPr>
              <w:widowControl/>
              <w:jc w:val="center"/>
              <w:rPr>
                <w:rFonts w:ascii="宋体" w:eastAsia="宋体" w:hAnsi="宋体" w:cs="Arial"/>
                <w:kern w:val="0"/>
              </w:rPr>
            </w:pPr>
            <w:bookmarkStart w:id="178" w:name="_Hlk133234740"/>
            <w:r>
              <w:rPr>
                <w:rFonts w:ascii="宋体" w:eastAsia="宋体" w:hAnsi="宋体" w:cs="Arial" w:hint="eastAsia"/>
                <w:b/>
                <w:bCs/>
                <w:color w:val="000000"/>
                <w:kern w:val="24"/>
              </w:rPr>
              <w:t>项目</w:t>
            </w: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E3259" w:rsidRDefault="007404BA">
            <w:pPr>
              <w:widowControl/>
              <w:jc w:val="center"/>
              <w:rPr>
                <w:rFonts w:ascii="宋体" w:eastAsia="宋体" w:hAnsi="宋体" w:cs="Arial"/>
                <w:kern w:val="0"/>
              </w:rPr>
            </w:pPr>
            <w:r>
              <w:rPr>
                <w:rFonts w:ascii="宋体" w:eastAsia="宋体" w:hAnsi="宋体" w:cs="Arial" w:hint="eastAsia"/>
                <w:b/>
                <w:bCs/>
                <w:color w:val="000000"/>
                <w:kern w:val="24"/>
              </w:rPr>
              <w:t>本文件</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E3259" w:rsidRDefault="007404BA">
            <w:pPr>
              <w:widowControl/>
              <w:jc w:val="center"/>
              <w:rPr>
                <w:rFonts w:ascii="宋体" w:eastAsia="宋体" w:hAnsi="宋体" w:cs="Arial"/>
                <w:kern w:val="0"/>
              </w:rPr>
            </w:pPr>
            <w:r>
              <w:rPr>
                <w:rFonts w:ascii="宋体" w:eastAsia="宋体" w:hAnsi="宋体" w:cs="Arial" w:hint="eastAsia"/>
                <w:b/>
                <w:bCs/>
                <w:color w:val="000000"/>
                <w:kern w:val="24"/>
              </w:rPr>
              <w:t>混凝土和砂浆用再生微粉</w:t>
            </w:r>
          </w:p>
        </w:tc>
      </w:tr>
      <w:tr w:rsidR="002E3259">
        <w:trPr>
          <w:trHeight w:val="153"/>
          <w:jc w:val="center"/>
        </w:trPr>
        <w:tc>
          <w:tcPr>
            <w:tcW w:w="2466" w:type="dxa"/>
            <w:vMerge/>
            <w:tcBorders>
              <w:top w:val="single" w:sz="4" w:space="0" w:color="auto"/>
              <w:left w:val="single" w:sz="4" w:space="0" w:color="auto"/>
              <w:bottom w:val="single" w:sz="4" w:space="0" w:color="auto"/>
              <w:right w:val="single" w:sz="4" w:space="0" w:color="auto"/>
            </w:tcBorders>
            <w:vAlign w:val="center"/>
          </w:tcPr>
          <w:p w:rsidR="002E3259" w:rsidRDefault="002E3259">
            <w:pPr>
              <w:widowControl/>
              <w:jc w:val="left"/>
              <w:rPr>
                <w:rFonts w:ascii="宋体" w:eastAsia="宋体" w:hAnsi="宋体" w:cs="Arial"/>
                <w:kern w:val="0"/>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E3259" w:rsidRDefault="007404BA">
            <w:pPr>
              <w:widowControl/>
              <w:jc w:val="center"/>
              <w:rPr>
                <w:rFonts w:ascii="宋体" w:eastAsia="宋体" w:hAnsi="宋体" w:cs="Arial"/>
                <w:kern w:val="0"/>
              </w:rPr>
            </w:pPr>
            <w:r>
              <w:rPr>
                <w:rFonts w:ascii="宋体" w:eastAsia="宋体" w:hAnsi="宋体" w:cs="Arial" w:hint="eastAsia"/>
                <w:b/>
                <w:bCs/>
                <w:color w:val="000000"/>
                <w:kern w:val="24"/>
              </w:rPr>
              <w:t>指标</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E3259" w:rsidRDefault="007404BA">
            <w:pPr>
              <w:widowControl/>
              <w:jc w:val="center"/>
              <w:rPr>
                <w:rFonts w:ascii="宋体" w:eastAsia="宋体" w:hAnsi="宋体" w:cs="Arial"/>
                <w:kern w:val="0"/>
              </w:rPr>
            </w:pPr>
            <w:r>
              <w:rPr>
                <w:rFonts w:ascii="宋体" w:eastAsia="宋体" w:hAnsi="宋体" w:cs="Arial" w:hint="eastAsia"/>
                <w:b/>
                <w:bCs/>
                <w:color w:val="000000"/>
                <w:kern w:val="24"/>
              </w:rPr>
              <w:t>指标</w:t>
            </w:r>
          </w:p>
        </w:tc>
      </w:tr>
      <w:tr w:rsidR="002E3259">
        <w:trPr>
          <w:trHeight w:val="414"/>
          <w:jc w:val="center"/>
        </w:trPr>
        <w:tc>
          <w:tcPr>
            <w:tcW w:w="2466" w:type="dxa"/>
            <w:vMerge/>
            <w:tcBorders>
              <w:top w:val="single" w:sz="4" w:space="0" w:color="auto"/>
              <w:left w:val="single" w:sz="4" w:space="0" w:color="auto"/>
              <w:bottom w:val="single" w:sz="4" w:space="0" w:color="auto"/>
              <w:right w:val="single" w:sz="4" w:space="0" w:color="auto"/>
            </w:tcBorders>
            <w:vAlign w:val="center"/>
          </w:tcPr>
          <w:p w:rsidR="002E3259" w:rsidRDefault="002E3259">
            <w:pPr>
              <w:widowControl/>
              <w:jc w:val="left"/>
              <w:rPr>
                <w:rFonts w:ascii="宋体" w:eastAsia="宋体" w:hAnsi="宋体" w:cs="Arial"/>
                <w:kern w:val="0"/>
              </w:rPr>
            </w:pPr>
          </w:p>
        </w:tc>
        <w:tc>
          <w:tcPr>
            <w:tcW w:w="1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E3259" w:rsidRDefault="007404BA">
            <w:pPr>
              <w:widowControl/>
              <w:jc w:val="center"/>
              <w:rPr>
                <w:rFonts w:ascii="宋体" w:eastAsia="宋体" w:hAnsi="宋体" w:cs="Arial"/>
                <w:kern w:val="0"/>
              </w:rPr>
            </w:pPr>
            <w:r>
              <w:rPr>
                <w:rFonts w:ascii="宋体" w:eastAsia="宋体" w:hAnsi="宋体" w:cs="Times New Roman"/>
                <w:b/>
                <w:bCs/>
                <w:color w:val="000000"/>
                <w:kern w:val="24"/>
              </w:rPr>
              <w:t>Ⅰ</w:t>
            </w:r>
            <w:r>
              <w:rPr>
                <w:rFonts w:ascii="宋体" w:eastAsia="宋体" w:hAnsi="宋体" w:cs="Arial" w:hint="eastAsia"/>
                <w:b/>
                <w:bCs/>
                <w:color w:val="000000"/>
                <w:kern w:val="24"/>
              </w:rPr>
              <w:t>级</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E3259" w:rsidRDefault="007404BA">
            <w:pPr>
              <w:widowControl/>
              <w:jc w:val="center"/>
              <w:rPr>
                <w:rFonts w:ascii="宋体" w:eastAsia="宋体" w:hAnsi="宋体" w:cs="Arial"/>
                <w:kern w:val="0"/>
              </w:rPr>
            </w:pPr>
            <w:r>
              <w:rPr>
                <w:rFonts w:ascii="宋体" w:eastAsia="宋体" w:hAnsi="宋体" w:cs="Times New Roman"/>
                <w:b/>
                <w:bCs/>
                <w:color w:val="000000"/>
                <w:kern w:val="24"/>
              </w:rPr>
              <w:t>Ⅱ</w:t>
            </w:r>
            <w:r>
              <w:rPr>
                <w:rFonts w:ascii="宋体" w:eastAsia="宋体" w:hAnsi="宋体" w:cs="Arial" w:hint="eastAsia"/>
                <w:b/>
                <w:bCs/>
                <w:color w:val="000000"/>
                <w:kern w:val="24"/>
              </w:rPr>
              <w:t>级</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E3259" w:rsidRDefault="007404BA">
            <w:pPr>
              <w:widowControl/>
              <w:jc w:val="center"/>
              <w:rPr>
                <w:rFonts w:ascii="宋体" w:eastAsia="宋体" w:hAnsi="宋体" w:cs="Arial"/>
                <w:kern w:val="0"/>
              </w:rPr>
            </w:pPr>
            <w:r>
              <w:rPr>
                <w:rFonts w:ascii="宋体" w:eastAsia="宋体" w:hAnsi="宋体" w:cs="Times New Roman"/>
                <w:b/>
                <w:bCs/>
                <w:color w:val="000000"/>
                <w:kern w:val="24"/>
              </w:rPr>
              <w:t>Ⅰ</w:t>
            </w:r>
            <w:r>
              <w:rPr>
                <w:rFonts w:ascii="宋体" w:eastAsia="宋体" w:hAnsi="宋体" w:cs="Arial" w:hint="eastAsia"/>
                <w:b/>
                <w:bCs/>
                <w:color w:val="000000"/>
                <w:kern w:val="24"/>
              </w:rPr>
              <w:t>级</w:t>
            </w:r>
          </w:p>
        </w:tc>
        <w:tc>
          <w:tcPr>
            <w:tcW w:w="130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tcPr>
          <w:p w:rsidR="002E3259" w:rsidRDefault="007404BA">
            <w:pPr>
              <w:widowControl/>
              <w:jc w:val="center"/>
              <w:rPr>
                <w:rFonts w:ascii="宋体" w:eastAsia="宋体" w:hAnsi="宋体" w:cs="Arial"/>
                <w:kern w:val="0"/>
              </w:rPr>
            </w:pPr>
            <w:r>
              <w:rPr>
                <w:rFonts w:ascii="宋体" w:eastAsia="宋体" w:hAnsi="宋体" w:cs="宋体"/>
                <w:b/>
                <w:bCs/>
                <w:color w:val="000000"/>
                <w:kern w:val="24"/>
              </w:rPr>
              <w:t>Ⅱ</w:t>
            </w:r>
            <w:r>
              <w:rPr>
                <w:rFonts w:ascii="宋体" w:eastAsia="宋体" w:hAnsi="宋体" w:cs="Arial" w:hint="eastAsia"/>
                <w:b/>
                <w:bCs/>
                <w:color w:val="000000"/>
                <w:kern w:val="24"/>
              </w:rPr>
              <w:t>级</w:t>
            </w:r>
          </w:p>
        </w:tc>
      </w:tr>
      <w:tr w:rsidR="002E3259">
        <w:trPr>
          <w:trHeight w:val="418"/>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jc w:val="center"/>
              <w:rPr>
                <w:rFonts w:ascii="宋体" w:eastAsia="宋体" w:hAnsi="宋体" w:cs="Arial"/>
                <w:kern w:val="0"/>
              </w:rPr>
            </w:pPr>
            <w:r>
              <w:rPr>
                <w:rFonts w:ascii="宋体" w:eastAsia="宋体" w:hAnsi="宋体" w:cs="Arial" w:hint="eastAsia"/>
                <w:b/>
                <w:bCs/>
                <w:color w:val="000000"/>
                <w:kern w:val="24"/>
              </w:rPr>
              <w:t>细度（</w:t>
            </w:r>
            <w:r>
              <w:rPr>
                <w:rFonts w:ascii="宋体" w:eastAsia="宋体" w:hAnsi="宋体" w:cs="Times New Roman"/>
                <w:b/>
                <w:bCs/>
                <w:color w:val="000000"/>
                <w:kern w:val="24"/>
              </w:rPr>
              <w:t>45μm</w:t>
            </w:r>
            <w:r>
              <w:rPr>
                <w:rFonts w:ascii="宋体" w:eastAsia="宋体" w:hAnsi="宋体" w:cs="Arial" w:hint="eastAsia"/>
                <w:b/>
                <w:bCs/>
                <w:color w:val="000000"/>
                <w:kern w:val="24"/>
              </w:rPr>
              <w:t>方孔筛</w:t>
            </w:r>
            <w:proofErr w:type="gramStart"/>
            <w:r>
              <w:rPr>
                <w:rFonts w:ascii="宋体" w:eastAsia="宋体" w:hAnsi="宋体" w:cs="Arial" w:hint="eastAsia"/>
                <w:b/>
                <w:bCs/>
                <w:color w:val="000000"/>
                <w:kern w:val="24"/>
              </w:rPr>
              <w:t>筛</w:t>
            </w:r>
            <w:proofErr w:type="gramEnd"/>
            <w:r>
              <w:rPr>
                <w:rFonts w:ascii="宋体" w:eastAsia="宋体" w:hAnsi="宋体" w:cs="Arial" w:hint="eastAsia"/>
                <w:b/>
                <w:bCs/>
                <w:color w:val="000000"/>
                <w:kern w:val="24"/>
              </w:rPr>
              <w:t>余）</w:t>
            </w:r>
            <w:r>
              <w:rPr>
                <w:rFonts w:ascii="宋体" w:eastAsia="宋体" w:hAnsi="宋体" w:cs="Times New Roman"/>
                <w:b/>
                <w:bCs/>
                <w:color w:val="000000"/>
                <w:kern w:val="24"/>
              </w:rPr>
              <w:t>/%</w:t>
            </w:r>
          </w:p>
        </w:tc>
        <w:tc>
          <w:tcPr>
            <w:tcW w:w="1817"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Times New Roman"/>
                <w:color w:val="000000"/>
                <w:kern w:val="24"/>
              </w:rPr>
              <w:t>≤30.0</w:t>
            </w:r>
            <w:r>
              <w:rPr>
                <w:rFonts w:ascii="宋体" w:eastAsia="宋体" w:hAnsi="宋体" w:cs="Arial" w:hint="eastAsia"/>
                <w:color w:val="000000"/>
                <w:kern w:val="24"/>
              </w:rPr>
              <w:t>（持平）</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Times New Roman"/>
                <w:color w:val="000000"/>
                <w:kern w:val="24"/>
              </w:rPr>
              <w:t>≤</w:t>
            </w:r>
            <w:r>
              <w:rPr>
                <w:rFonts w:ascii="宋体" w:eastAsia="宋体" w:hAnsi="宋体" w:cs="Times New Roman" w:hint="eastAsia"/>
                <w:color w:val="000000"/>
                <w:kern w:val="24"/>
              </w:rPr>
              <w:t>45</w:t>
            </w:r>
            <w:r>
              <w:rPr>
                <w:rFonts w:ascii="宋体" w:eastAsia="宋体" w:hAnsi="宋体" w:cs="Times New Roman"/>
                <w:color w:val="000000"/>
                <w:kern w:val="24"/>
              </w:rPr>
              <w:t>.0</w:t>
            </w:r>
            <w:r>
              <w:rPr>
                <w:rFonts w:ascii="宋体" w:eastAsia="宋体" w:hAnsi="宋体" w:cs="Arial" w:hint="eastAsia"/>
                <w:color w:val="000000"/>
                <w:kern w:val="24"/>
              </w:rPr>
              <w:t>（持平）</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color w:val="000000"/>
                <w:kern w:val="24"/>
              </w:rPr>
              <w:t>≤30.0</w:t>
            </w:r>
          </w:p>
        </w:tc>
        <w:tc>
          <w:tcPr>
            <w:tcW w:w="1300"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color w:val="000000"/>
                <w:kern w:val="24"/>
              </w:rPr>
              <w:t>≤45.0</w:t>
            </w:r>
          </w:p>
        </w:tc>
      </w:tr>
      <w:tr w:rsidR="002E3259">
        <w:trPr>
          <w:trHeight w:val="466"/>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b/>
                <w:bCs/>
                <w:color w:val="000000"/>
                <w:kern w:val="24"/>
              </w:rPr>
              <w:t>活性指数</w:t>
            </w:r>
            <w:r>
              <w:rPr>
                <w:rFonts w:ascii="宋体" w:eastAsia="宋体" w:hAnsi="宋体" w:cs="Times New Roman"/>
                <w:b/>
                <w:bCs/>
                <w:color w:val="000000"/>
                <w:kern w:val="24"/>
              </w:rPr>
              <w:t>/%</w:t>
            </w:r>
          </w:p>
        </w:tc>
        <w:tc>
          <w:tcPr>
            <w:tcW w:w="1817"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Times New Roman"/>
                <w:color w:val="000000"/>
                <w:kern w:val="24"/>
              </w:rPr>
              <w:t>≥75.0</w:t>
            </w:r>
            <w:r>
              <w:rPr>
                <w:rFonts w:ascii="宋体" w:eastAsia="宋体" w:hAnsi="宋体" w:cs="Arial" w:hint="eastAsia"/>
                <w:color w:val="000000"/>
                <w:kern w:val="24"/>
              </w:rPr>
              <w:t>（严格）</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Times New Roman"/>
                <w:color w:val="000000"/>
                <w:kern w:val="24"/>
              </w:rPr>
              <w:t>≥65.0</w:t>
            </w:r>
            <w:r>
              <w:rPr>
                <w:rFonts w:ascii="宋体" w:eastAsia="宋体" w:hAnsi="宋体" w:cs="Arial" w:hint="eastAsia"/>
                <w:color w:val="000000"/>
                <w:kern w:val="24"/>
              </w:rPr>
              <w:t>（严格）</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color w:val="000000"/>
                <w:kern w:val="24"/>
              </w:rPr>
              <w:t>≥70</w:t>
            </w:r>
          </w:p>
        </w:tc>
        <w:tc>
          <w:tcPr>
            <w:tcW w:w="1300"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color w:val="000000"/>
                <w:kern w:val="24"/>
              </w:rPr>
              <w:t>≥60</w:t>
            </w:r>
          </w:p>
        </w:tc>
      </w:tr>
      <w:tr w:rsidR="002E3259">
        <w:trPr>
          <w:trHeight w:val="487"/>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b/>
                <w:bCs/>
                <w:color w:val="000000"/>
                <w:kern w:val="24"/>
              </w:rPr>
              <w:t>流动度比</w:t>
            </w:r>
            <w:r>
              <w:rPr>
                <w:rFonts w:ascii="宋体" w:eastAsia="宋体" w:hAnsi="宋体" w:cs="Times New Roman"/>
                <w:b/>
                <w:bCs/>
                <w:color w:val="000000"/>
                <w:kern w:val="24"/>
              </w:rPr>
              <w:t>/%</w:t>
            </w:r>
            <w:r>
              <w:rPr>
                <w:rFonts w:ascii="宋体" w:eastAsia="宋体" w:hAnsi="宋体" w:cs="Arial" w:hint="eastAsia"/>
                <w:b/>
                <w:bCs/>
                <w:color w:val="000000"/>
                <w:kern w:val="24"/>
              </w:rPr>
              <w:t>（新增）</w:t>
            </w:r>
          </w:p>
        </w:tc>
        <w:tc>
          <w:tcPr>
            <w:tcW w:w="1817"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Times New Roman"/>
                <w:color w:val="000000"/>
                <w:kern w:val="24"/>
              </w:rPr>
              <w:t>≥90</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Times New Roman"/>
                <w:color w:val="000000"/>
                <w:kern w:val="24"/>
              </w:rPr>
              <w:t>≥80</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color w:val="000000"/>
                <w:kern w:val="24"/>
              </w:rPr>
              <w:t>无</w:t>
            </w:r>
          </w:p>
        </w:tc>
      </w:tr>
      <w:tr w:rsidR="002E3259">
        <w:trPr>
          <w:trHeight w:val="477"/>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b/>
                <w:bCs/>
                <w:color w:val="000000"/>
                <w:kern w:val="24"/>
              </w:rPr>
              <w:t>初凝时间比</w:t>
            </w:r>
            <w:r>
              <w:rPr>
                <w:rFonts w:ascii="宋体" w:eastAsia="宋体" w:hAnsi="宋体" w:cs="Times New Roman"/>
                <w:b/>
                <w:bCs/>
                <w:color w:val="000000"/>
                <w:kern w:val="24"/>
              </w:rPr>
              <w:t>/%</w:t>
            </w:r>
            <w:r>
              <w:rPr>
                <w:rFonts w:ascii="宋体" w:eastAsia="宋体" w:hAnsi="宋体" w:cs="Arial" w:hint="eastAsia"/>
                <w:b/>
                <w:bCs/>
                <w:color w:val="000000"/>
                <w:kern w:val="24"/>
              </w:rPr>
              <w:t>（新增）</w:t>
            </w: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Times New Roman"/>
                <w:color w:val="000000"/>
                <w:kern w:val="24"/>
              </w:rPr>
              <w:t>≤150</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color w:val="000000"/>
                <w:kern w:val="24"/>
              </w:rPr>
              <w:t>无</w:t>
            </w:r>
          </w:p>
        </w:tc>
      </w:tr>
      <w:tr w:rsidR="002E3259">
        <w:trPr>
          <w:trHeight w:val="404"/>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b/>
                <w:bCs/>
                <w:color w:val="000000"/>
                <w:kern w:val="24"/>
              </w:rPr>
              <w:t>安定性（沸煮法）</w:t>
            </w: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color w:val="000000"/>
                <w:kern w:val="24"/>
              </w:rPr>
              <w:t>合格</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color w:val="000000"/>
                <w:kern w:val="24"/>
              </w:rPr>
              <w:t>合格</w:t>
            </w:r>
          </w:p>
        </w:tc>
      </w:tr>
      <w:tr w:rsidR="002E3259">
        <w:trPr>
          <w:trHeight w:val="316"/>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b/>
                <w:bCs/>
                <w:color w:val="000000"/>
                <w:kern w:val="24"/>
              </w:rPr>
              <w:t>含水量</w:t>
            </w:r>
            <w:r>
              <w:rPr>
                <w:rFonts w:ascii="宋体" w:eastAsia="宋体" w:hAnsi="宋体" w:cs="Times New Roman"/>
                <w:b/>
                <w:bCs/>
                <w:color w:val="000000"/>
                <w:kern w:val="24"/>
              </w:rPr>
              <w:t>/%</w:t>
            </w: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Times New Roman"/>
                <w:color w:val="000000"/>
                <w:kern w:val="24"/>
              </w:rPr>
              <w:t>≤1.0</w:t>
            </w:r>
            <w:r>
              <w:rPr>
                <w:rFonts w:ascii="宋体" w:eastAsia="宋体" w:hAnsi="宋体" w:cs="Arial" w:hint="eastAsia"/>
                <w:color w:val="000000"/>
                <w:kern w:val="24"/>
              </w:rPr>
              <w:t>（持平）</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color w:val="000000"/>
                <w:kern w:val="24"/>
              </w:rPr>
              <w:t>≤1.0</w:t>
            </w:r>
          </w:p>
        </w:tc>
      </w:tr>
      <w:tr w:rsidR="002E3259">
        <w:trPr>
          <w:trHeight w:val="266"/>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b/>
                <w:bCs/>
                <w:color w:val="000000"/>
                <w:kern w:val="24"/>
              </w:rPr>
              <w:t>亚甲蓝</w:t>
            </w:r>
            <w:r>
              <w:rPr>
                <w:rFonts w:ascii="宋体" w:eastAsia="宋体" w:hAnsi="宋体" w:cs="Times New Roman"/>
                <w:b/>
                <w:bCs/>
                <w:color w:val="000000"/>
                <w:kern w:val="24"/>
              </w:rPr>
              <w:t>MB</w:t>
            </w:r>
            <w:r>
              <w:rPr>
                <w:rFonts w:ascii="宋体" w:eastAsia="宋体" w:hAnsi="宋体" w:cs="Arial" w:hint="eastAsia"/>
                <w:b/>
                <w:bCs/>
                <w:color w:val="000000"/>
                <w:kern w:val="24"/>
              </w:rPr>
              <w:t>值</w:t>
            </w: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color w:val="000000"/>
                <w:kern w:val="24"/>
              </w:rPr>
              <w:t>＜</w:t>
            </w:r>
            <w:r>
              <w:rPr>
                <w:rFonts w:ascii="宋体" w:eastAsia="宋体" w:hAnsi="宋体" w:cs="Times New Roman"/>
                <w:color w:val="000000"/>
                <w:kern w:val="24"/>
              </w:rPr>
              <w:t>1.4</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color w:val="000000"/>
                <w:kern w:val="24"/>
              </w:rPr>
              <w:t>＜</w:t>
            </w:r>
            <w:r>
              <w:rPr>
                <w:rFonts w:ascii="宋体" w:eastAsia="宋体" w:hAnsi="宋体" w:cs="Times New Roman"/>
                <w:color w:val="000000"/>
                <w:kern w:val="24"/>
              </w:rPr>
              <w:t>1.4</w:t>
            </w:r>
          </w:p>
        </w:tc>
      </w:tr>
      <w:tr w:rsidR="002E3259">
        <w:trPr>
          <w:trHeight w:val="344"/>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b/>
                <w:bCs/>
                <w:color w:val="000000"/>
                <w:kern w:val="24"/>
              </w:rPr>
              <w:t>氯离子含量</w:t>
            </w:r>
            <w:r>
              <w:rPr>
                <w:rFonts w:ascii="宋体" w:eastAsia="宋体" w:hAnsi="宋体" w:cs="Arial"/>
                <w:b/>
                <w:bCs/>
                <w:color w:val="000000"/>
                <w:kern w:val="24"/>
              </w:rPr>
              <w:t>/%</w:t>
            </w: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color w:val="000000"/>
                <w:kern w:val="24"/>
              </w:rPr>
              <w:t>≤0.06</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color w:val="000000"/>
                <w:kern w:val="24"/>
              </w:rPr>
              <w:t>≤0.06</w:t>
            </w:r>
          </w:p>
        </w:tc>
      </w:tr>
      <w:tr w:rsidR="002E3259">
        <w:trPr>
          <w:trHeight w:val="536"/>
          <w:jc w:val="center"/>
        </w:trPr>
        <w:tc>
          <w:tcPr>
            <w:tcW w:w="2466" w:type="dxa"/>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Arial" w:hint="eastAsia"/>
                <w:b/>
                <w:bCs/>
                <w:color w:val="000000"/>
                <w:kern w:val="24"/>
              </w:rPr>
              <w:t>三氧化硫含量</w:t>
            </w:r>
            <w:r>
              <w:rPr>
                <w:rFonts w:ascii="宋体" w:eastAsia="宋体" w:hAnsi="宋体" w:cs="Times New Roman"/>
                <w:b/>
                <w:bCs/>
                <w:color w:val="000000"/>
                <w:kern w:val="24"/>
              </w:rPr>
              <w:t>/%</w:t>
            </w: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Times New Roman"/>
                <w:color w:val="000000"/>
                <w:kern w:val="24"/>
              </w:rPr>
              <w:t>≤3.0</w:t>
            </w:r>
            <w:r>
              <w:rPr>
                <w:rFonts w:ascii="宋体" w:eastAsia="宋体" w:hAnsi="宋体" w:cs="Arial" w:hint="eastAsia"/>
                <w:color w:val="000000"/>
                <w:kern w:val="24"/>
              </w:rPr>
              <w:t>（持平）</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tcMar>
              <w:top w:w="74" w:type="dxa"/>
              <w:left w:w="133" w:type="dxa"/>
              <w:bottom w:w="74" w:type="dxa"/>
              <w:right w:w="133" w:type="dxa"/>
            </w:tcMar>
            <w:vAlign w:val="center"/>
          </w:tcPr>
          <w:p w:rsidR="002E3259" w:rsidRDefault="007404BA">
            <w:pPr>
              <w:widowControl/>
              <w:wordWrap w:val="0"/>
              <w:jc w:val="center"/>
              <w:textAlignment w:val="baseline"/>
              <w:rPr>
                <w:rFonts w:ascii="宋体" w:eastAsia="宋体" w:hAnsi="宋体" w:cs="Arial"/>
                <w:kern w:val="0"/>
              </w:rPr>
            </w:pPr>
            <w:r>
              <w:rPr>
                <w:rFonts w:ascii="宋体" w:eastAsia="宋体" w:hAnsi="宋体" w:cs="Times New Roman"/>
                <w:color w:val="000000"/>
                <w:kern w:val="24"/>
              </w:rPr>
              <w:t>≤3.0</w:t>
            </w:r>
            <w:r>
              <w:rPr>
                <w:rFonts w:ascii="宋体" w:eastAsia="宋体" w:hAnsi="宋体" w:cs="Arial" w:hint="eastAsia"/>
                <w:color w:val="000000"/>
                <w:kern w:val="24"/>
              </w:rPr>
              <w:t>（持平）</w:t>
            </w:r>
          </w:p>
        </w:tc>
      </w:tr>
    </w:tbl>
    <w:bookmarkEnd w:id="178"/>
    <w:p w:rsidR="002E3259" w:rsidRDefault="007404BA">
      <w:pPr>
        <w:snapToGrid w:val="0"/>
        <w:spacing w:line="460" w:lineRule="exact"/>
        <w:ind w:firstLineChars="200" w:firstLine="480"/>
        <w:rPr>
          <w:rFonts w:asciiTheme="minorEastAsia" w:hAnsiTheme="minorEastAsia" w:cs="Times New Roman"/>
          <w:color w:val="000000" w:themeColor="text1"/>
          <w:sz w:val="24"/>
          <w:szCs w:val="24"/>
        </w:rPr>
      </w:pPr>
      <w:r>
        <w:rPr>
          <w:rFonts w:asciiTheme="minorEastAsia" w:hAnsiTheme="minorEastAsia" w:cs="Times New Roman" w:hint="eastAsia"/>
          <w:color w:val="000000" w:themeColor="text1"/>
          <w:sz w:val="24"/>
          <w:szCs w:val="24"/>
        </w:rPr>
        <w:t>本文件与</w:t>
      </w:r>
      <w:r>
        <w:rPr>
          <w:rFonts w:asciiTheme="minorEastAsia" w:hAnsiTheme="minorEastAsia" w:cs="Times New Roman" w:hint="eastAsia"/>
          <w:color w:val="000000" w:themeColor="text1"/>
          <w:sz w:val="24"/>
          <w:szCs w:val="24"/>
        </w:rPr>
        <w:t>JG/T 573-2020</w:t>
      </w:r>
      <w:r>
        <w:rPr>
          <w:rFonts w:asciiTheme="minorEastAsia" w:hAnsiTheme="minorEastAsia" w:cs="Times New Roman" w:hint="eastAsia"/>
          <w:color w:val="000000" w:themeColor="text1"/>
          <w:sz w:val="24"/>
          <w:szCs w:val="24"/>
        </w:rPr>
        <w:t>《混凝土和砂浆用再生微粉》相比有以下不同：</w:t>
      </w:r>
    </w:p>
    <w:p w:rsidR="002E3259" w:rsidRDefault="007404BA">
      <w:pPr>
        <w:pStyle w:val="aff8"/>
        <w:numPr>
          <w:ilvl w:val="0"/>
          <w:numId w:val="6"/>
        </w:numPr>
        <w:snapToGrid w:val="0"/>
        <w:spacing w:line="460" w:lineRule="exact"/>
        <w:ind w:firstLineChars="0"/>
        <w:rPr>
          <w:rFonts w:asciiTheme="minorEastAsia" w:hAnsiTheme="minorEastAsia"/>
          <w:color w:val="000000" w:themeColor="text1"/>
          <w:sz w:val="24"/>
        </w:rPr>
      </w:pPr>
      <w:r>
        <w:rPr>
          <w:rFonts w:asciiTheme="minorEastAsia" w:hAnsiTheme="minorEastAsia" w:hint="eastAsia"/>
          <w:color w:val="000000" w:themeColor="text1"/>
          <w:sz w:val="24"/>
        </w:rPr>
        <w:t>新增流动度比和初凝时间比两个指标；</w:t>
      </w:r>
    </w:p>
    <w:p w:rsidR="002E3259" w:rsidRDefault="007404BA">
      <w:pPr>
        <w:pStyle w:val="aff8"/>
        <w:numPr>
          <w:ilvl w:val="0"/>
          <w:numId w:val="6"/>
        </w:numPr>
        <w:snapToGrid w:val="0"/>
        <w:spacing w:line="460" w:lineRule="exact"/>
        <w:ind w:firstLineChars="0"/>
        <w:rPr>
          <w:rFonts w:asciiTheme="minorEastAsia" w:hAnsiTheme="minorEastAsia"/>
          <w:color w:val="000000" w:themeColor="text1"/>
          <w:sz w:val="24"/>
        </w:rPr>
      </w:pPr>
      <w:r>
        <w:rPr>
          <w:rFonts w:asciiTheme="minorEastAsia" w:hAnsiTheme="minorEastAsia" w:hint="eastAsia"/>
          <w:color w:val="000000" w:themeColor="text1"/>
          <w:sz w:val="24"/>
        </w:rPr>
        <w:t>对活性指数的要求更加严格；</w:t>
      </w:r>
    </w:p>
    <w:p w:rsidR="002E3259" w:rsidRDefault="007404BA">
      <w:pPr>
        <w:snapToGrid w:val="0"/>
        <w:spacing w:line="460" w:lineRule="exact"/>
        <w:ind w:left="360"/>
        <w:rPr>
          <w:rFonts w:asciiTheme="minorEastAsia" w:hAnsiTheme="minorEastAsia"/>
          <w:color w:val="000000" w:themeColor="text1"/>
          <w:sz w:val="24"/>
        </w:rPr>
      </w:pPr>
      <w:r>
        <w:rPr>
          <w:rFonts w:asciiTheme="minorEastAsia" w:hAnsiTheme="minorEastAsia" w:hint="eastAsia"/>
          <w:color w:val="000000" w:themeColor="text1"/>
          <w:sz w:val="24"/>
        </w:rPr>
        <w:t>本标准与其他标准技术指标项目的对比如下表</w:t>
      </w:r>
      <w:r>
        <w:rPr>
          <w:rFonts w:asciiTheme="minorEastAsia" w:hAnsiTheme="minorEastAsia" w:hint="eastAsia"/>
          <w:color w:val="000000" w:themeColor="text1"/>
          <w:sz w:val="24"/>
        </w:rPr>
        <w:t>1</w:t>
      </w:r>
      <w:r>
        <w:rPr>
          <w:rFonts w:asciiTheme="minorEastAsia" w:hAnsiTheme="minorEastAsia"/>
          <w:color w:val="000000" w:themeColor="text1"/>
          <w:sz w:val="24"/>
        </w:rPr>
        <w:t>4</w:t>
      </w:r>
      <w:r>
        <w:rPr>
          <w:rFonts w:asciiTheme="minorEastAsia" w:hAnsiTheme="minorEastAsia" w:hint="eastAsia"/>
          <w:color w:val="000000" w:themeColor="text1"/>
          <w:sz w:val="24"/>
        </w:rPr>
        <w:t>。</w:t>
      </w:r>
    </w:p>
    <w:p w:rsidR="002E3259" w:rsidRDefault="007404BA">
      <w:pPr>
        <w:snapToGrid w:val="0"/>
        <w:spacing w:line="460" w:lineRule="exact"/>
        <w:jc w:val="center"/>
        <w:rPr>
          <w:rFonts w:asciiTheme="minorEastAsia" w:hAnsiTheme="minorEastAsia" w:cs="Times New Roman"/>
          <w:color w:val="000000" w:themeColor="text1"/>
          <w:sz w:val="24"/>
          <w:szCs w:val="24"/>
        </w:rPr>
      </w:pPr>
      <w:r>
        <w:rPr>
          <w:rFonts w:ascii="黑体" w:eastAsia="黑体" w:hAnsi="黑体" w:hint="eastAsia"/>
        </w:rPr>
        <w:lastRenderedPageBreak/>
        <w:t>表</w:t>
      </w:r>
      <w:r>
        <w:rPr>
          <w:rFonts w:ascii="黑体" w:eastAsia="黑体" w:hAnsi="黑体" w:hint="eastAsia"/>
        </w:rPr>
        <w:t>1</w:t>
      </w:r>
      <w:r>
        <w:rPr>
          <w:rFonts w:ascii="黑体" w:eastAsia="黑体" w:hAnsi="黑体"/>
        </w:rPr>
        <w:t xml:space="preserve">4 </w:t>
      </w:r>
      <w:r>
        <w:rPr>
          <w:rFonts w:ascii="黑体" w:eastAsia="黑体" w:hAnsi="黑体" w:hint="eastAsia"/>
        </w:rPr>
        <w:t>本文件和其他标准技术指标项目对比</w:t>
      </w:r>
    </w:p>
    <w:tbl>
      <w:tblPr>
        <w:tblStyle w:val="aff2"/>
        <w:tblW w:w="0" w:type="auto"/>
        <w:tblLook w:val="04A0" w:firstRow="1" w:lastRow="0" w:firstColumn="1" w:lastColumn="0" w:noHBand="0" w:noVBand="1"/>
      </w:tblPr>
      <w:tblGrid>
        <w:gridCol w:w="3397"/>
        <w:gridCol w:w="4962"/>
        <w:gridCol w:w="843"/>
      </w:tblGrid>
      <w:tr w:rsidR="002E3259">
        <w:trPr>
          <w:trHeight w:val="858"/>
        </w:trPr>
        <w:tc>
          <w:tcPr>
            <w:tcW w:w="3397" w:type="dxa"/>
            <w:vAlign w:val="center"/>
          </w:tcPr>
          <w:p w:rsidR="002E3259" w:rsidRDefault="007404BA">
            <w:pPr>
              <w:snapToGrid w:val="0"/>
              <w:spacing w:line="460" w:lineRule="exact"/>
              <w:jc w:val="center"/>
              <w:rPr>
                <w:rFonts w:asciiTheme="minorEastAsia" w:hAnsiTheme="minorEastAsia"/>
                <w:b/>
                <w:bCs/>
                <w:szCs w:val="24"/>
              </w:rPr>
            </w:pPr>
            <w:r>
              <w:rPr>
                <w:rFonts w:asciiTheme="minorEastAsia" w:hAnsiTheme="minorEastAsia" w:hint="eastAsia"/>
                <w:b/>
                <w:bCs/>
                <w:szCs w:val="24"/>
              </w:rPr>
              <w:t>标准</w:t>
            </w:r>
          </w:p>
        </w:tc>
        <w:tc>
          <w:tcPr>
            <w:tcW w:w="4962" w:type="dxa"/>
            <w:vAlign w:val="center"/>
          </w:tcPr>
          <w:p w:rsidR="002E3259" w:rsidRDefault="007404BA">
            <w:pPr>
              <w:snapToGrid w:val="0"/>
              <w:spacing w:line="460" w:lineRule="exact"/>
              <w:jc w:val="center"/>
              <w:rPr>
                <w:rFonts w:asciiTheme="minorEastAsia" w:hAnsiTheme="minorEastAsia"/>
                <w:b/>
                <w:bCs/>
                <w:szCs w:val="24"/>
              </w:rPr>
            </w:pPr>
            <w:r>
              <w:rPr>
                <w:rFonts w:asciiTheme="minorEastAsia" w:hAnsiTheme="minorEastAsia" w:hint="eastAsia"/>
                <w:b/>
                <w:bCs/>
                <w:szCs w:val="24"/>
              </w:rPr>
              <w:t>技术指标</w:t>
            </w:r>
          </w:p>
        </w:tc>
        <w:tc>
          <w:tcPr>
            <w:tcW w:w="843" w:type="dxa"/>
            <w:vAlign w:val="center"/>
          </w:tcPr>
          <w:p w:rsidR="002E3259" w:rsidRDefault="007404BA">
            <w:pPr>
              <w:snapToGrid w:val="0"/>
              <w:spacing w:line="460" w:lineRule="exact"/>
              <w:jc w:val="center"/>
              <w:rPr>
                <w:rFonts w:asciiTheme="minorEastAsia" w:hAnsiTheme="minorEastAsia"/>
                <w:b/>
                <w:bCs/>
                <w:szCs w:val="24"/>
              </w:rPr>
            </w:pPr>
            <w:r>
              <w:rPr>
                <w:rFonts w:asciiTheme="minorEastAsia" w:hAnsiTheme="minorEastAsia" w:hint="eastAsia"/>
                <w:b/>
                <w:bCs/>
                <w:szCs w:val="24"/>
              </w:rPr>
              <w:t>指标数量</w:t>
            </w:r>
          </w:p>
        </w:tc>
      </w:tr>
      <w:tr w:rsidR="002E3259">
        <w:tc>
          <w:tcPr>
            <w:tcW w:w="3397" w:type="dxa"/>
            <w:vAlign w:val="center"/>
          </w:tcPr>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hint="eastAsia"/>
                <w:b/>
                <w:bCs/>
                <w:color w:val="000000" w:themeColor="text1"/>
                <w:szCs w:val="24"/>
              </w:rPr>
              <w:t>本文件</w:t>
            </w:r>
          </w:p>
        </w:tc>
        <w:tc>
          <w:tcPr>
            <w:tcW w:w="4962"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活性指数、细度、含水量、氯离子含量、</w:t>
            </w:r>
            <w:r>
              <w:rPr>
                <w:rFonts w:asciiTheme="minorEastAsia" w:hAnsiTheme="minorEastAsia"/>
                <w:color w:val="000000" w:themeColor="text1"/>
                <w:szCs w:val="24"/>
              </w:rPr>
              <w:t>SO</w:t>
            </w:r>
            <w:r>
              <w:rPr>
                <w:rFonts w:asciiTheme="minorEastAsia" w:hAnsiTheme="minorEastAsia"/>
                <w:color w:val="000000" w:themeColor="text1"/>
                <w:szCs w:val="24"/>
                <w:vertAlign w:val="subscript"/>
              </w:rPr>
              <w:t>3</w:t>
            </w:r>
            <w:r>
              <w:rPr>
                <w:rFonts w:asciiTheme="minorEastAsia" w:hAnsiTheme="minorEastAsia" w:hint="eastAsia"/>
                <w:color w:val="000000" w:themeColor="text1"/>
                <w:szCs w:val="24"/>
              </w:rPr>
              <w:t>含量、安定性、</w:t>
            </w:r>
            <w:r>
              <w:rPr>
                <w:rFonts w:asciiTheme="minorEastAsia" w:hAnsiTheme="minorEastAsia" w:hint="eastAsia"/>
                <w:szCs w:val="24"/>
              </w:rPr>
              <w:t>流动度比、初凝时间比</w:t>
            </w:r>
            <w:r>
              <w:rPr>
                <w:rFonts w:asciiTheme="minorEastAsia" w:hAnsiTheme="minorEastAsia" w:hint="eastAsia"/>
                <w:color w:val="000000" w:themeColor="text1"/>
                <w:szCs w:val="24"/>
              </w:rPr>
              <w:t>、</w:t>
            </w:r>
          </w:p>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亚甲蓝</w:t>
            </w:r>
            <w:r>
              <w:rPr>
                <w:rFonts w:asciiTheme="minorEastAsia" w:hAnsiTheme="minorEastAsia"/>
                <w:color w:val="000000" w:themeColor="text1"/>
                <w:szCs w:val="24"/>
              </w:rPr>
              <w:t>MB</w:t>
            </w:r>
            <w:r>
              <w:rPr>
                <w:rFonts w:asciiTheme="minorEastAsia" w:hAnsiTheme="minorEastAsia" w:hint="eastAsia"/>
                <w:color w:val="000000" w:themeColor="text1"/>
                <w:szCs w:val="24"/>
              </w:rPr>
              <w:t>值</w:t>
            </w:r>
          </w:p>
        </w:tc>
        <w:tc>
          <w:tcPr>
            <w:tcW w:w="843"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9</w:t>
            </w:r>
          </w:p>
        </w:tc>
      </w:tr>
      <w:tr w:rsidR="002E3259">
        <w:tc>
          <w:tcPr>
            <w:tcW w:w="3397" w:type="dxa"/>
            <w:vAlign w:val="center"/>
          </w:tcPr>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b/>
                <w:bCs/>
                <w:color w:val="000000" w:themeColor="text1"/>
                <w:szCs w:val="24"/>
              </w:rPr>
              <w:t>JG/T 573-2020</w:t>
            </w:r>
          </w:p>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hint="eastAsia"/>
                <w:b/>
                <w:bCs/>
                <w:color w:val="000000" w:themeColor="text1"/>
                <w:szCs w:val="24"/>
              </w:rPr>
              <w:t>《混凝土和砂浆用再生微粉》</w:t>
            </w:r>
          </w:p>
        </w:tc>
        <w:tc>
          <w:tcPr>
            <w:tcW w:w="4962"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活性指数、细度、含水量、氯离子含量、</w:t>
            </w:r>
            <w:r>
              <w:rPr>
                <w:rFonts w:asciiTheme="minorEastAsia" w:hAnsiTheme="minorEastAsia"/>
                <w:color w:val="000000" w:themeColor="text1"/>
                <w:szCs w:val="24"/>
              </w:rPr>
              <w:t>SO</w:t>
            </w:r>
            <w:r>
              <w:rPr>
                <w:rFonts w:asciiTheme="minorEastAsia" w:hAnsiTheme="minorEastAsia"/>
                <w:color w:val="000000" w:themeColor="text1"/>
                <w:szCs w:val="24"/>
                <w:vertAlign w:val="subscript"/>
              </w:rPr>
              <w:t>3</w:t>
            </w:r>
            <w:r>
              <w:rPr>
                <w:rFonts w:asciiTheme="minorEastAsia" w:hAnsiTheme="minorEastAsia" w:hint="eastAsia"/>
                <w:color w:val="000000" w:themeColor="text1"/>
                <w:szCs w:val="24"/>
              </w:rPr>
              <w:t>含量、需水量比、安定性、流动度</w:t>
            </w:r>
            <w:r>
              <w:rPr>
                <w:rFonts w:asciiTheme="minorEastAsia" w:hAnsiTheme="minorEastAsia"/>
                <w:color w:val="000000" w:themeColor="text1"/>
                <w:szCs w:val="24"/>
              </w:rPr>
              <w:t>2h</w:t>
            </w:r>
            <w:r>
              <w:rPr>
                <w:rFonts w:asciiTheme="minorEastAsia" w:hAnsiTheme="minorEastAsia" w:hint="eastAsia"/>
                <w:color w:val="000000" w:themeColor="text1"/>
                <w:szCs w:val="24"/>
              </w:rPr>
              <w:t>经时变化量、</w:t>
            </w:r>
          </w:p>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亚甲蓝</w:t>
            </w:r>
            <w:r>
              <w:rPr>
                <w:rFonts w:asciiTheme="minorEastAsia" w:hAnsiTheme="minorEastAsia"/>
                <w:color w:val="000000" w:themeColor="text1"/>
                <w:szCs w:val="24"/>
              </w:rPr>
              <w:t>MB</w:t>
            </w:r>
            <w:r>
              <w:rPr>
                <w:rFonts w:asciiTheme="minorEastAsia" w:hAnsiTheme="minorEastAsia" w:hint="eastAsia"/>
                <w:color w:val="000000" w:themeColor="text1"/>
                <w:szCs w:val="24"/>
              </w:rPr>
              <w:t>值</w:t>
            </w:r>
          </w:p>
        </w:tc>
        <w:tc>
          <w:tcPr>
            <w:tcW w:w="843"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9</w:t>
            </w:r>
          </w:p>
        </w:tc>
      </w:tr>
      <w:tr w:rsidR="002E3259">
        <w:tc>
          <w:tcPr>
            <w:tcW w:w="3397" w:type="dxa"/>
            <w:vAlign w:val="center"/>
          </w:tcPr>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b/>
                <w:bCs/>
                <w:color w:val="000000" w:themeColor="text1"/>
                <w:szCs w:val="24"/>
              </w:rPr>
              <w:t>GB/T 1596-2017</w:t>
            </w:r>
          </w:p>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hint="eastAsia"/>
                <w:b/>
                <w:bCs/>
                <w:color w:val="000000" w:themeColor="text1"/>
                <w:szCs w:val="24"/>
              </w:rPr>
              <w:t>《用于水泥和混凝土中的粉煤灰》</w:t>
            </w:r>
          </w:p>
        </w:tc>
        <w:tc>
          <w:tcPr>
            <w:tcW w:w="4962"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活性指数、细度、含水量、</w:t>
            </w:r>
            <w:r>
              <w:rPr>
                <w:rFonts w:asciiTheme="minorEastAsia" w:hAnsiTheme="minorEastAsia"/>
                <w:color w:val="000000" w:themeColor="text1"/>
                <w:szCs w:val="24"/>
              </w:rPr>
              <w:t>SO</w:t>
            </w:r>
            <w:r>
              <w:rPr>
                <w:rFonts w:asciiTheme="minorEastAsia" w:hAnsiTheme="minorEastAsia"/>
                <w:color w:val="000000" w:themeColor="text1"/>
                <w:szCs w:val="24"/>
                <w:vertAlign w:val="subscript"/>
              </w:rPr>
              <w:t>3</w:t>
            </w:r>
            <w:r>
              <w:rPr>
                <w:rFonts w:asciiTheme="minorEastAsia" w:hAnsiTheme="minorEastAsia" w:hint="eastAsia"/>
                <w:color w:val="000000" w:themeColor="text1"/>
                <w:szCs w:val="24"/>
              </w:rPr>
              <w:t>含量、安定性、</w:t>
            </w:r>
          </w:p>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烧失量、需水量比、游离氧化钙含量、密度、</w:t>
            </w:r>
            <w:r>
              <w:rPr>
                <w:rFonts w:asciiTheme="minorEastAsia" w:hAnsiTheme="minorEastAsia"/>
                <w:color w:val="000000" w:themeColor="text1"/>
                <w:szCs w:val="24"/>
              </w:rPr>
              <w:t>SiO</w:t>
            </w:r>
            <w:r>
              <w:rPr>
                <w:rFonts w:asciiTheme="minorEastAsia" w:hAnsiTheme="minorEastAsia"/>
                <w:color w:val="000000" w:themeColor="text1"/>
                <w:szCs w:val="24"/>
                <w:vertAlign w:val="subscript"/>
              </w:rPr>
              <w:t>2</w:t>
            </w:r>
            <w:r>
              <w:rPr>
                <w:rFonts w:asciiTheme="minorEastAsia" w:hAnsiTheme="minorEastAsia"/>
                <w:color w:val="000000" w:themeColor="text1"/>
                <w:szCs w:val="24"/>
              </w:rPr>
              <w:t>+Al</w:t>
            </w:r>
            <w:r>
              <w:rPr>
                <w:rFonts w:asciiTheme="minorEastAsia" w:hAnsiTheme="minorEastAsia"/>
                <w:color w:val="000000" w:themeColor="text1"/>
                <w:szCs w:val="24"/>
                <w:vertAlign w:val="subscript"/>
              </w:rPr>
              <w:t>2</w:t>
            </w:r>
            <w:r>
              <w:rPr>
                <w:rFonts w:asciiTheme="minorEastAsia" w:hAnsiTheme="minorEastAsia"/>
                <w:color w:val="000000" w:themeColor="text1"/>
                <w:szCs w:val="24"/>
              </w:rPr>
              <w:t>O</w:t>
            </w:r>
            <w:r>
              <w:rPr>
                <w:rFonts w:asciiTheme="minorEastAsia" w:hAnsiTheme="minorEastAsia"/>
                <w:color w:val="000000" w:themeColor="text1"/>
                <w:szCs w:val="24"/>
                <w:vertAlign w:val="subscript"/>
              </w:rPr>
              <w:t>3</w:t>
            </w:r>
            <w:r>
              <w:rPr>
                <w:rFonts w:asciiTheme="minorEastAsia" w:hAnsiTheme="minorEastAsia"/>
                <w:color w:val="000000" w:themeColor="text1"/>
                <w:szCs w:val="24"/>
              </w:rPr>
              <w:t>+Fe</w:t>
            </w:r>
            <w:r>
              <w:rPr>
                <w:rFonts w:asciiTheme="minorEastAsia" w:hAnsiTheme="minorEastAsia"/>
                <w:color w:val="000000" w:themeColor="text1"/>
                <w:szCs w:val="24"/>
                <w:vertAlign w:val="subscript"/>
              </w:rPr>
              <w:t>2</w:t>
            </w:r>
            <w:r>
              <w:rPr>
                <w:rFonts w:asciiTheme="minorEastAsia" w:hAnsiTheme="minorEastAsia"/>
                <w:color w:val="000000" w:themeColor="text1"/>
                <w:szCs w:val="24"/>
              </w:rPr>
              <w:t>O</w:t>
            </w:r>
            <w:r>
              <w:rPr>
                <w:rFonts w:asciiTheme="minorEastAsia" w:hAnsiTheme="minorEastAsia"/>
                <w:color w:val="000000" w:themeColor="text1"/>
                <w:szCs w:val="24"/>
                <w:vertAlign w:val="subscript"/>
              </w:rPr>
              <w:t>3</w:t>
            </w:r>
            <w:r>
              <w:rPr>
                <w:rFonts w:asciiTheme="minorEastAsia" w:hAnsiTheme="minorEastAsia" w:hint="eastAsia"/>
                <w:color w:val="000000" w:themeColor="text1"/>
                <w:szCs w:val="24"/>
              </w:rPr>
              <w:t>总质量分数</w:t>
            </w:r>
          </w:p>
        </w:tc>
        <w:tc>
          <w:tcPr>
            <w:tcW w:w="843"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1</w:t>
            </w:r>
            <w:r>
              <w:rPr>
                <w:rFonts w:asciiTheme="minorEastAsia" w:hAnsiTheme="minorEastAsia"/>
                <w:color w:val="000000" w:themeColor="text1"/>
                <w:szCs w:val="24"/>
              </w:rPr>
              <w:t>0</w:t>
            </w:r>
          </w:p>
        </w:tc>
      </w:tr>
      <w:tr w:rsidR="002E3259">
        <w:tc>
          <w:tcPr>
            <w:tcW w:w="3397" w:type="dxa"/>
            <w:vAlign w:val="center"/>
          </w:tcPr>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b/>
                <w:bCs/>
                <w:color w:val="000000" w:themeColor="text1"/>
                <w:szCs w:val="24"/>
              </w:rPr>
              <w:t>GB/T 27690-2011</w:t>
            </w:r>
          </w:p>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hint="eastAsia"/>
                <w:b/>
                <w:bCs/>
                <w:color w:val="000000" w:themeColor="text1"/>
                <w:szCs w:val="24"/>
              </w:rPr>
              <w:t>《砂浆和混凝土用硅灰》</w:t>
            </w:r>
          </w:p>
        </w:tc>
        <w:tc>
          <w:tcPr>
            <w:tcW w:w="4962"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活性指数、比表面积、含水率、氯含量、</w:t>
            </w:r>
          </w:p>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需水量比、固含量、烧失量、总碱量、</w:t>
            </w:r>
            <w:r>
              <w:rPr>
                <w:rFonts w:asciiTheme="minorEastAsia" w:hAnsiTheme="minorEastAsia"/>
                <w:color w:val="000000" w:themeColor="text1"/>
                <w:szCs w:val="24"/>
              </w:rPr>
              <w:t>SiO</w:t>
            </w:r>
            <w:r>
              <w:rPr>
                <w:rFonts w:asciiTheme="minorEastAsia" w:hAnsiTheme="minorEastAsia"/>
                <w:color w:val="000000" w:themeColor="text1"/>
                <w:szCs w:val="24"/>
                <w:vertAlign w:val="subscript"/>
              </w:rPr>
              <w:t>2</w:t>
            </w:r>
            <w:r>
              <w:rPr>
                <w:rFonts w:asciiTheme="minorEastAsia" w:hAnsiTheme="minorEastAsia" w:hint="eastAsia"/>
                <w:color w:val="000000" w:themeColor="text1"/>
                <w:szCs w:val="24"/>
              </w:rPr>
              <w:t>含量、</w:t>
            </w:r>
          </w:p>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放射性、抗氯离子渗透、抑制碱骨料反应性</w:t>
            </w:r>
          </w:p>
        </w:tc>
        <w:tc>
          <w:tcPr>
            <w:tcW w:w="843"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1</w:t>
            </w:r>
            <w:r>
              <w:rPr>
                <w:rFonts w:asciiTheme="minorEastAsia" w:hAnsiTheme="minorEastAsia"/>
                <w:color w:val="000000" w:themeColor="text1"/>
                <w:szCs w:val="24"/>
              </w:rPr>
              <w:t>2</w:t>
            </w:r>
          </w:p>
        </w:tc>
      </w:tr>
      <w:tr w:rsidR="002E3259">
        <w:tc>
          <w:tcPr>
            <w:tcW w:w="3397" w:type="dxa"/>
            <w:vAlign w:val="center"/>
          </w:tcPr>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b/>
                <w:bCs/>
                <w:color w:val="000000" w:themeColor="text1"/>
                <w:szCs w:val="24"/>
              </w:rPr>
              <w:t>GB/T 18046-2017</w:t>
            </w:r>
          </w:p>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hint="eastAsia"/>
                <w:b/>
                <w:bCs/>
                <w:color w:val="000000" w:themeColor="text1"/>
                <w:szCs w:val="24"/>
              </w:rPr>
              <w:t>《用于水泥、砂浆和混凝土中的粒化高炉矿渣粉》</w:t>
            </w:r>
          </w:p>
        </w:tc>
        <w:tc>
          <w:tcPr>
            <w:tcW w:w="4962"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活性指数、比表面积、含水量、氯离子、</w:t>
            </w:r>
            <w:r>
              <w:rPr>
                <w:rFonts w:asciiTheme="minorEastAsia" w:hAnsiTheme="minorEastAsia"/>
                <w:color w:val="000000" w:themeColor="text1"/>
                <w:szCs w:val="24"/>
              </w:rPr>
              <w:t>SO</w:t>
            </w:r>
            <w:r>
              <w:rPr>
                <w:rFonts w:asciiTheme="minorEastAsia" w:hAnsiTheme="minorEastAsia"/>
                <w:color w:val="000000" w:themeColor="text1"/>
                <w:szCs w:val="24"/>
                <w:vertAlign w:val="subscript"/>
              </w:rPr>
              <w:t>3</w:t>
            </w:r>
            <w:r>
              <w:rPr>
                <w:rFonts w:asciiTheme="minorEastAsia" w:hAnsiTheme="minorEastAsia" w:hint="eastAsia"/>
                <w:color w:val="000000" w:themeColor="text1"/>
                <w:szCs w:val="24"/>
              </w:rPr>
              <w:t>含量、烧失量、流动度比、密度、初凝时间比、不溶物、玻璃体含量、放射性</w:t>
            </w:r>
          </w:p>
        </w:tc>
        <w:tc>
          <w:tcPr>
            <w:tcW w:w="843"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1</w:t>
            </w:r>
            <w:r>
              <w:rPr>
                <w:rFonts w:asciiTheme="minorEastAsia" w:hAnsiTheme="minorEastAsia"/>
                <w:color w:val="000000" w:themeColor="text1"/>
                <w:szCs w:val="24"/>
              </w:rPr>
              <w:t>2</w:t>
            </w:r>
          </w:p>
        </w:tc>
      </w:tr>
      <w:tr w:rsidR="002E3259">
        <w:tc>
          <w:tcPr>
            <w:tcW w:w="3397" w:type="dxa"/>
            <w:vAlign w:val="center"/>
          </w:tcPr>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b/>
                <w:bCs/>
                <w:color w:val="000000" w:themeColor="text1"/>
                <w:szCs w:val="24"/>
              </w:rPr>
              <w:t>GB/T 20491-2017</w:t>
            </w:r>
          </w:p>
          <w:p w:rsidR="002E3259" w:rsidRDefault="007404BA">
            <w:pPr>
              <w:snapToGrid w:val="0"/>
              <w:spacing w:line="460" w:lineRule="exact"/>
              <w:jc w:val="center"/>
              <w:rPr>
                <w:rFonts w:asciiTheme="minorEastAsia" w:hAnsiTheme="minorEastAsia"/>
                <w:b/>
                <w:bCs/>
                <w:color w:val="000000" w:themeColor="text1"/>
                <w:szCs w:val="24"/>
              </w:rPr>
            </w:pPr>
            <w:r>
              <w:rPr>
                <w:rFonts w:asciiTheme="minorEastAsia" w:hAnsiTheme="minorEastAsia" w:hint="eastAsia"/>
                <w:b/>
                <w:bCs/>
                <w:color w:val="000000" w:themeColor="text1"/>
                <w:szCs w:val="24"/>
              </w:rPr>
              <w:t>《用于水泥和混凝土中的钢渣粉》</w:t>
            </w:r>
          </w:p>
        </w:tc>
        <w:tc>
          <w:tcPr>
            <w:tcW w:w="4962"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活性</w:t>
            </w:r>
            <w:r>
              <w:rPr>
                <w:rFonts w:asciiTheme="minorEastAsia" w:hAnsiTheme="minorEastAsia" w:hint="eastAsia"/>
                <w:color w:val="000000" w:themeColor="text1"/>
                <w:szCs w:val="24"/>
              </w:rPr>
              <w:t xml:space="preserve"> </w:t>
            </w:r>
            <w:r>
              <w:rPr>
                <w:rFonts w:asciiTheme="minorEastAsia" w:hAnsiTheme="minorEastAsia" w:hint="eastAsia"/>
                <w:color w:val="000000" w:themeColor="text1"/>
                <w:szCs w:val="24"/>
              </w:rPr>
              <w:t>指数、比表面积、含水率、氯离子含量、</w:t>
            </w:r>
            <w:r>
              <w:rPr>
                <w:rFonts w:asciiTheme="minorEastAsia" w:hAnsiTheme="minorEastAsia"/>
                <w:color w:val="000000" w:themeColor="text1"/>
                <w:szCs w:val="24"/>
              </w:rPr>
              <w:t>SO</w:t>
            </w:r>
            <w:r>
              <w:rPr>
                <w:rFonts w:asciiTheme="minorEastAsia" w:hAnsiTheme="minorEastAsia"/>
                <w:color w:val="000000" w:themeColor="text1"/>
                <w:szCs w:val="24"/>
                <w:vertAlign w:val="subscript"/>
              </w:rPr>
              <w:t>3</w:t>
            </w:r>
            <w:r>
              <w:rPr>
                <w:rFonts w:asciiTheme="minorEastAsia" w:hAnsiTheme="minorEastAsia" w:hint="eastAsia"/>
                <w:color w:val="000000" w:themeColor="text1"/>
                <w:szCs w:val="24"/>
              </w:rPr>
              <w:t>含量、安定性、游离氧化钙含量、流动度比、密度</w:t>
            </w:r>
          </w:p>
        </w:tc>
        <w:tc>
          <w:tcPr>
            <w:tcW w:w="843" w:type="dxa"/>
            <w:vAlign w:val="center"/>
          </w:tcPr>
          <w:p w:rsidR="002E3259" w:rsidRDefault="007404BA">
            <w:pPr>
              <w:snapToGrid w:val="0"/>
              <w:spacing w:line="460" w:lineRule="exact"/>
              <w:jc w:val="center"/>
              <w:rPr>
                <w:rFonts w:asciiTheme="minorEastAsia" w:hAnsiTheme="minorEastAsia"/>
                <w:color w:val="000000" w:themeColor="text1"/>
                <w:szCs w:val="24"/>
              </w:rPr>
            </w:pPr>
            <w:r>
              <w:rPr>
                <w:rFonts w:asciiTheme="minorEastAsia" w:hAnsiTheme="minorEastAsia" w:hint="eastAsia"/>
                <w:color w:val="000000" w:themeColor="text1"/>
                <w:szCs w:val="24"/>
              </w:rPr>
              <w:t>9</w:t>
            </w:r>
          </w:p>
        </w:tc>
      </w:tr>
    </w:tbl>
    <w:p w:rsidR="002E3259" w:rsidRDefault="002E3259">
      <w:pPr>
        <w:snapToGrid w:val="0"/>
        <w:spacing w:line="460" w:lineRule="exact"/>
        <w:jc w:val="left"/>
        <w:rPr>
          <w:rFonts w:asciiTheme="minorEastAsia" w:hAnsiTheme="minorEastAsia"/>
          <w:color w:val="FF0000"/>
          <w:szCs w:val="24"/>
        </w:rPr>
      </w:pPr>
    </w:p>
    <w:p w:rsidR="002E3259" w:rsidRDefault="007404BA">
      <w:pPr>
        <w:pStyle w:val="a3"/>
        <w:spacing w:before="317" w:after="317"/>
        <w:rPr>
          <w:sz w:val="28"/>
          <w:szCs w:val="28"/>
        </w:rPr>
      </w:pPr>
      <w:bookmarkStart w:id="179" w:name="_Toc79389474"/>
      <w:bookmarkStart w:id="180" w:name="_Toc182395571"/>
      <w:r>
        <w:rPr>
          <w:rFonts w:hint="eastAsia"/>
          <w:sz w:val="28"/>
          <w:szCs w:val="28"/>
        </w:rPr>
        <w:t>重大分歧意见的处理经过和依据</w:t>
      </w:r>
      <w:bookmarkEnd w:id="179"/>
      <w:bookmarkEnd w:id="180"/>
    </w:p>
    <w:p w:rsidR="002E3259" w:rsidRDefault="007404BA">
      <w:pPr>
        <w:snapToGrid w:val="0"/>
        <w:spacing w:line="500" w:lineRule="exact"/>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无。</w:t>
      </w:r>
    </w:p>
    <w:p w:rsidR="002E3259" w:rsidRDefault="007404BA">
      <w:pPr>
        <w:pStyle w:val="a3"/>
        <w:spacing w:before="317" w:after="317"/>
        <w:rPr>
          <w:sz w:val="28"/>
          <w:szCs w:val="28"/>
        </w:rPr>
      </w:pPr>
      <w:bookmarkStart w:id="181" w:name="_Toc182395572"/>
      <w:bookmarkStart w:id="182" w:name="_Toc79389475"/>
      <w:r>
        <w:rPr>
          <w:rFonts w:hint="eastAsia"/>
          <w:sz w:val="28"/>
          <w:szCs w:val="28"/>
        </w:rPr>
        <w:t>标准性质的建议说明</w:t>
      </w:r>
      <w:bookmarkEnd w:id="181"/>
      <w:bookmarkEnd w:id="182"/>
    </w:p>
    <w:p w:rsidR="002E3259" w:rsidRDefault="007404BA">
      <w:pPr>
        <w:snapToGrid w:val="0"/>
        <w:spacing w:line="500" w:lineRule="exact"/>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建议本标准为推荐性标准。</w:t>
      </w:r>
    </w:p>
    <w:p w:rsidR="002E3259" w:rsidRDefault="007404BA">
      <w:pPr>
        <w:pStyle w:val="a3"/>
        <w:spacing w:before="317" w:after="317"/>
        <w:rPr>
          <w:sz w:val="28"/>
          <w:szCs w:val="28"/>
        </w:rPr>
      </w:pPr>
      <w:bookmarkStart w:id="183" w:name="_Toc182395573"/>
      <w:bookmarkStart w:id="184" w:name="_Toc79389476"/>
      <w:r>
        <w:rPr>
          <w:rFonts w:ascii="宋体" w:hAnsi="宋体" w:hint="eastAsia"/>
          <w:sz w:val="28"/>
          <w:szCs w:val="28"/>
        </w:rPr>
        <w:lastRenderedPageBreak/>
        <w:t>贯彻标准的要求和措施建议（包括组织措施、技术措施、过度办法、实施日期等）</w:t>
      </w:r>
      <w:bookmarkEnd w:id="183"/>
      <w:bookmarkEnd w:id="184"/>
    </w:p>
    <w:p w:rsidR="002E3259" w:rsidRDefault="007404BA">
      <w:pPr>
        <w:pStyle w:val="13"/>
        <w:spacing w:before="0" w:line="500" w:lineRule="exact"/>
        <w:ind w:firstLine="480"/>
      </w:pPr>
      <w:r>
        <w:rPr>
          <w:rFonts w:hint="eastAsia"/>
        </w:rPr>
        <w:t>标准颁布实施后，将根据标准在实施过程中出现的问题和经济、社会效果，并结合行业政策总结经验，及时列入宣贯计划，做好标准的宣贯工作，切实加大对标准的宣传贯彻力度，针对所有此类材料的生产商、销售商、使用单位都能了解、掌握标准条款，真正意义上用标准控制产品质量，要充分利用网络、会议、培训等多种形式，加强对新标准的解读，为新标准的顺利实施奠定良好的基础。</w:t>
      </w:r>
    </w:p>
    <w:p w:rsidR="002E3259" w:rsidRDefault="007404BA">
      <w:pPr>
        <w:pStyle w:val="a3"/>
        <w:spacing w:before="317" w:after="317"/>
        <w:rPr>
          <w:sz w:val="28"/>
          <w:szCs w:val="28"/>
        </w:rPr>
      </w:pPr>
      <w:bookmarkStart w:id="185" w:name="_Toc182395574"/>
      <w:bookmarkStart w:id="186" w:name="_Toc79389477"/>
      <w:r>
        <w:rPr>
          <w:rFonts w:hint="eastAsia"/>
          <w:sz w:val="28"/>
          <w:szCs w:val="28"/>
        </w:rPr>
        <w:t>废止现行相关标准的建议</w:t>
      </w:r>
      <w:bookmarkEnd w:id="185"/>
      <w:bookmarkEnd w:id="186"/>
    </w:p>
    <w:p w:rsidR="002E3259" w:rsidRDefault="007404BA">
      <w:pPr>
        <w:pStyle w:val="a3"/>
        <w:numPr>
          <w:ilvl w:val="0"/>
          <w:numId w:val="0"/>
        </w:numPr>
        <w:spacing w:beforeLines="0" w:afterLines="0" w:line="500" w:lineRule="exact"/>
        <w:ind w:firstLineChars="200" w:firstLine="480"/>
        <w:rPr>
          <w:rFonts w:asciiTheme="majorEastAsia" w:eastAsiaTheme="majorEastAsia" w:hAnsiTheme="majorEastAsia"/>
          <w:kern w:val="2"/>
          <w:sz w:val="24"/>
          <w:szCs w:val="24"/>
        </w:rPr>
      </w:pPr>
      <w:bookmarkStart w:id="187" w:name="_Toc83580223"/>
      <w:bookmarkStart w:id="188" w:name="_Toc79389551"/>
      <w:bookmarkStart w:id="189" w:name="_Toc182395575"/>
      <w:bookmarkStart w:id="190" w:name="_Toc88815955"/>
      <w:bookmarkStart w:id="191" w:name="_Toc62719932"/>
      <w:bookmarkStart w:id="192" w:name="_Toc75419424"/>
      <w:bookmarkStart w:id="193" w:name="_Toc79389478"/>
      <w:r>
        <w:rPr>
          <w:rFonts w:asciiTheme="majorEastAsia" w:eastAsiaTheme="majorEastAsia" w:hAnsiTheme="majorEastAsia" w:hint="eastAsia"/>
          <w:kern w:val="2"/>
          <w:sz w:val="24"/>
          <w:szCs w:val="24"/>
        </w:rPr>
        <w:t>本标准是第一次制定，未发现有需要废止的现行相关标准。</w:t>
      </w:r>
      <w:bookmarkEnd w:id="187"/>
      <w:bookmarkEnd w:id="188"/>
      <w:bookmarkEnd w:id="189"/>
      <w:bookmarkEnd w:id="190"/>
      <w:bookmarkEnd w:id="191"/>
      <w:bookmarkEnd w:id="192"/>
      <w:bookmarkEnd w:id="193"/>
    </w:p>
    <w:p w:rsidR="002E3259" w:rsidRDefault="007404BA">
      <w:pPr>
        <w:pStyle w:val="a3"/>
        <w:spacing w:before="317" w:after="317"/>
        <w:rPr>
          <w:sz w:val="28"/>
          <w:szCs w:val="28"/>
        </w:rPr>
      </w:pPr>
      <w:bookmarkStart w:id="194" w:name="_Toc182395576"/>
      <w:bookmarkStart w:id="195" w:name="_Toc79389479"/>
      <w:r>
        <w:rPr>
          <w:rFonts w:hint="eastAsia"/>
          <w:sz w:val="28"/>
          <w:szCs w:val="28"/>
        </w:rPr>
        <w:t>其它说明</w:t>
      </w:r>
      <w:bookmarkEnd w:id="194"/>
      <w:bookmarkEnd w:id="195"/>
    </w:p>
    <w:p w:rsidR="002E3259" w:rsidRDefault="007404BA">
      <w:pPr>
        <w:snapToGrid w:val="0"/>
        <w:spacing w:line="500" w:lineRule="exact"/>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无。</w:t>
      </w:r>
    </w:p>
    <w:p w:rsidR="002E3259" w:rsidRDefault="002E3259">
      <w:pPr>
        <w:snapToGrid w:val="0"/>
        <w:spacing w:line="460" w:lineRule="exact"/>
        <w:ind w:firstLineChars="177" w:firstLine="425"/>
        <w:rPr>
          <w:rFonts w:asciiTheme="majorEastAsia" w:eastAsiaTheme="majorEastAsia" w:hAnsiTheme="majorEastAsia"/>
          <w:sz w:val="24"/>
          <w:szCs w:val="24"/>
        </w:rPr>
      </w:pPr>
    </w:p>
    <w:p w:rsidR="002E3259" w:rsidRDefault="002E3259">
      <w:pPr>
        <w:snapToGrid w:val="0"/>
        <w:spacing w:line="460" w:lineRule="exact"/>
        <w:ind w:firstLineChars="177" w:firstLine="425"/>
        <w:rPr>
          <w:rFonts w:asciiTheme="majorEastAsia" w:eastAsiaTheme="majorEastAsia" w:hAnsiTheme="majorEastAsia"/>
          <w:sz w:val="24"/>
          <w:szCs w:val="24"/>
        </w:rPr>
      </w:pPr>
    </w:p>
    <w:p w:rsidR="002E3259" w:rsidRDefault="002E3259">
      <w:pPr>
        <w:snapToGrid w:val="0"/>
        <w:spacing w:line="500" w:lineRule="exact"/>
        <w:ind w:firstLineChars="200" w:firstLine="480"/>
        <w:rPr>
          <w:rFonts w:ascii="黑体" w:eastAsia="黑体" w:hAnsi="黑体"/>
          <w:sz w:val="24"/>
          <w:szCs w:val="24"/>
        </w:rPr>
      </w:pPr>
    </w:p>
    <w:p w:rsidR="002E3259" w:rsidRDefault="002E3259">
      <w:pPr>
        <w:spacing w:line="500" w:lineRule="exact"/>
      </w:pPr>
    </w:p>
    <w:sectPr w:rsidR="002E3259">
      <w:footerReference w:type="default" r:id="rId11"/>
      <w:footerReference w:type="first" r:id="rId12"/>
      <w:type w:val="continuous"/>
      <w:pgSz w:w="11906" w:h="16838"/>
      <w:pgMar w:top="1440" w:right="1417" w:bottom="1474" w:left="1276" w:header="851" w:footer="992" w:gutter="0"/>
      <w:cols w:space="0"/>
      <w:titlePg/>
      <w:docGrid w:type="linesAndChars" w:linePitch="31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4BA" w:rsidRDefault="007404BA">
      <w:r>
        <w:separator/>
      </w:r>
    </w:p>
  </w:endnote>
  <w:endnote w:type="continuationSeparator" w:id="0">
    <w:p w:rsidR="007404BA" w:rsidRDefault="0074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259" w:rsidRDefault="002E3259">
    <w:pPr>
      <w:pStyle w:val="afb"/>
      <w:jc w:val="center"/>
    </w:pPr>
  </w:p>
  <w:p w:rsidR="002E3259" w:rsidRDefault="002E3259">
    <w:pPr>
      <w:pStyle w:val="af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259" w:rsidRDefault="002E3259">
    <w:pPr>
      <w:pStyle w:val="afb"/>
      <w:jc w:val="center"/>
      <w:rPr>
        <w:sz w:val="21"/>
        <w:szCs w:val="21"/>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259" w:rsidRDefault="007404BA">
    <w:pPr>
      <w:pStyle w:val="afb"/>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302260"/>
              <wp:effectExtent l="0" t="0" r="0" b="0"/>
              <wp:wrapNone/>
              <wp:docPr id="144404089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302260"/>
                      </a:xfrm>
                      <a:prstGeom prst="rect">
                        <a:avLst/>
                      </a:prstGeom>
                      <a:noFill/>
                      <a:ln>
                        <a:noFill/>
                      </a:ln>
                    </wps:spPr>
                    <wps:txbx>
                      <w:txbxContent>
                        <w:sdt>
                          <w:sdtPr>
                            <w:id w:val="8298416"/>
                          </w:sdtPr>
                          <w:sdtEndPr/>
                          <w:sdtContent>
                            <w:p w:rsidR="002E3259" w:rsidRDefault="007404BA">
                              <w:pPr>
                                <w:pStyle w:val="afb"/>
                                <w:jc w:val="center"/>
                              </w:pPr>
                              <w:r>
                                <w:fldChar w:fldCharType="begin"/>
                              </w:r>
                              <w:r>
                                <w:instrText xml:space="preserve"> PAGE   \* MERGEFORMAT </w:instrText>
                              </w:r>
                              <w:r>
                                <w:fldChar w:fldCharType="separate"/>
                              </w:r>
                              <w:r w:rsidR="004D47A4" w:rsidRPr="004D47A4">
                                <w:rPr>
                                  <w:noProof/>
                                  <w:lang w:val="zh-CN"/>
                                </w:rPr>
                                <w:t>2</w:t>
                              </w:r>
                              <w:r>
                                <w:rPr>
                                  <w:lang w:val="zh-CN"/>
                                </w:rPr>
                                <w:fldChar w:fldCharType="end"/>
                              </w:r>
                            </w:p>
                          </w:sdtContent>
                        </w:sdt>
                        <w:p w:rsidR="002E3259" w:rsidRDefault="002E3259"/>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9.05pt;height:23.8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" filled="f" stroked="f">
              <v:textbox style="mso-fit-shape-to-text:t" inset="0,0,0,0">
                <w:txbxContent>
                  <w:sdt>
                    <w:sdtPr>
                      <w:id w:val="8298416"/>
                    </w:sdtPr>
                    <w:sdtEndPr/>
                    <w:sdtContent>
                      <w:p w:rsidR="002E3259" w:rsidRDefault="007404BA">
                        <w:pPr>
                          <w:pStyle w:val="afb"/>
                          <w:jc w:val="center"/>
                        </w:pPr>
                        <w:r>
                          <w:fldChar w:fldCharType="begin"/>
                        </w:r>
                        <w:r>
                          <w:instrText xml:space="preserve"> PAGE   \* MERGEFORMAT </w:instrText>
                        </w:r>
                        <w:r>
                          <w:fldChar w:fldCharType="separate"/>
                        </w:r>
                        <w:r w:rsidR="004D47A4" w:rsidRPr="004D47A4">
                          <w:rPr>
                            <w:noProof/>
                            <w:lang w:val="zh-CN"/>
                          </w:rPr>
                          <w:t>2</w:t>
                        </w:r>
                        <w:r>
                          <w:rPr>
                            <w:lang w:val="zh-CN"/>
                          </w:rPr>
                          <w:fldChar w:fldCharType="end"/>
                        </w:r>
                      </w:p>
                    </w:sdtContent>
                  </w:sdt>
                  <w:p w:rsidR="002E3259" w:rsidRDefault="002E3259"/>
                </w:txbxContent>
              </v:textbox>
              <w10:wrap anchorx="margin"/>
            </v:shape>
          </w:pict>
        </mc:Fallback>
      </mc:AlternateContent>
    </w:r>
  </w:p>
  <w:p w:rsidR="002E3259" w:rsidRDefault="002E3259">
    <w:pPr>
      <w:pStyle w:val="af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259" w:rsidRDefault="007404BA">
    <w:pPr>
      <w:pStyle w:val="afb"/>
      <w:jc w:val="center"/>
      <w:rPr>
        <w:sz w:val="21"/>
        <w:szCs w:val="21"/>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0" b="0"/>
              <wp:wrapNone/>
              <wp:docPr id="450397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rsidR="002E3259" w:rsidRDefault="007404BA">
                          <w:pPr>
                            <w:pStyle w:val="afb"/>
                          </w:pPr>
                          <w:r>
                            <w:fldChar w:fldCharType="begin"/>
                          </w:r>
                          <w:r>
                            <w:instrText xml:space="preserve"> PAGE  \* MERGEFORMAT </w:instrText>
                          </w:r>
                          <w:r>
                            <w:fldChar w:fldCharType="separate"/>
                          </w:r>
                          <w:r w:rsidR="004D47A4">
                            <w:rPr>
                              <w:noProof/>
                            </w:rPr>
                            <w:t>1</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0;margin-top:0;width:4.6pt;height:11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" filled="f" stroked="f">
              <v:textbox style="mso-fit-shape-to-text:t" inset="0,0,0,0">
                <w:txbxContent>
                  <w:p w:rsidR="002E3259" w:rsidRDefault="007404BA">
                    <w:pPr>
                      <w:pStyle w:val="afb"/>
                    </w:pPr>
                    <w:r>
                      <w:fldChar w:fldCharType="begin"/>
                    </w:r>
                    <w:r>
                      <w:instrText xml:space="preserve"> PAGE  \* MERGEFORMAT </w:instrText>
                    </w:r>
                    <w:r>
                      <w:fldChar w:fldCharType="separate"/>
                    </w:r>
                    <w:r w:rsidR="004D47A4">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4BA" w:rsidRDefault="007404BA">
      <w:r>
        <w:separator/>
      </w:r>
    </w:p>
  </w:footnote>
  <w:footnote w:type="continuationSeparator" w:id="0">
    <w:p w:rsidR="007404BA" w:rsidRDefault="007404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67E9"/>
    <w:multiLevelType w:val="multilevel"/>
    <w:tmpl w:val="0AE367E9"/>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 w15:restartNumberingAfterBreak="0">
    <w:nsid w:val="1DCB3BFD"/>
    <w:multiLevelType w:val="multilevel"/>
    <w:tmpl w:val="1DCB3BFD"/>
    <w:lvl w:ilvl="0">
      <w:start w:val="1"/>
      <w:numFmt w:val="lowerLetter"/>
      <w:pStyle w:val="a0"/>
      <w:lvlText w:val="%1）"/>
      <w:lvlJc w:val="left"/>
      <w:pPr>
        <w:tabs>
          <w:tab w:val="left" w:pos="840"/>
        </w:tabs>
        <w:ind w:left="839" w:hanging="419"/>
      </w:pPr>
      <w:rPr>
        <w:rFonts w:ascii="宋体" w:eastAsia="宋体" w:hint="eastAsia"/>
        <w:b w:val="0"/>
        <w:i w:val="0"/>
        <w:sz w:val="21"/>
        <w:szCs w:val="21"/>
      </w:rPr>
    </w:lvl>
    <w:lvl w:ilvl="1">
      <w:start w:val="1"/>
      <w:numFmt w:val="decimal"/>
      <w:pStyle w:val="a1"/>
      <w:lvlText w:val="%2)"/>
      <w:lvlJc w:val="left"/>
      <w:pPr>
        <w:tabs>
          <w:tab w:val="left" w:pos="1260"/>
        </w:tabs>
        <w:ind w:left="1259" w:hanging="419"/>
      </w:pPr>
      <w:rPr>
        <w:rFonts w:hint="eastAsia"/>
      </w:rPr>
    </w:lvl>
    <w:lvl w:ilvl="2">
      <w:start w:val="1"/>
      <w:numFmt w:val="decimal"/>
      <w:pStyle w:val="a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15:restartNumberingAfterBreak="0">
    <w:nsid w:val="1FC91163"/>
    <w:multiLevelType w:val="multilevel"/>
    <w:tmpl w:val="1FC91163"/>
    <w:lvl w:ilvl="0">
      <w:start w:val="1"/>
      <w:numFmt w:val="decimal"/>
      <w:pStyle w:val="a3"/>
      <w:suff w:val="nothing"/>
      <w:lvlText w:val="%1　"/>
      <w:lvlJc w:val="left"/>
      <w:pPr>
        <w:ind w:left="0" w:firstLine="0"/>
      </w:pPr>
      <w:rPr>
        <w:rFonts w:ascii="黑体" w:eastAsia="黑体" w:hAnsi="Times New Roman" w:hint="eastAsia"/>
        <w:b w:val="0"/>
        <w:i w:val="0"/>
        <w:sz w:val="28"/>
        <w:szCs w:val="28"/>
      </w:rPr>
    </w:lvl>
    <w:lvl w:ilvl="1">
      <w:start w:val="1"/>
      <w:numFmt w:val="decimal"/>
      <w:pStyle w:val="a4"/>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lvl w:ilvl="2">
      <w:start w:val="1"/>
      <w:numFmt w:val="decimal"/>
      <w:pStyle w:val="a5"/>
      <w:suff w:val="nothing"/>
      <w:lvlText w:val="%1.%2.%3　"/>
      <w:lvlJc w:val="left"/>
      <w:pPr>
        <w:ind w:left="-142" w:firstLine="0"/>
      </w:pPr>
      <w:rPr>
        <w:rFonts w:ascii="黑体" w:eastAsia="黑体" w:hAnsi="Times New Roman" w:hint="eastAsia"/>
        <w:b w:val="0"/>
        <w:i w:val="0"/>
        <w:sz w:val="24"/>
        <w:szCs w:val="24"/>
      </w:rPr>
    </w:lvl>
    <w:lvl w:ilvl="3">
      <w:start w:val="1"/>
      <w:numFmt w:val="decimal"/>
      <w:pStyle w:val="a6"/>
      <w:suff w:val="nothing"/>
      <w:lvlText w:val="%1.%2.%3.%4　"/>
      <w:lvlJc w:val="left"/>
      <w:pPr>
        <w:ind w:left="2977" w:firstLine="0"/>
      </w:pPr>
      <w:rPr>
        <w:rFonts w:ascii="黑体" w:eastAsia="黑体" w:hAnsi="Times New Roman" w:hint="eastAsia"/>
        <w:b w:val="0"/>
        <w:i w:val="0"/>
        <w:sz w:val="24"/>
        <w:szCs w:val="24"/>
      </w:rPr>
    </w:lvl>
    <w:lvl w:ilvl="4">
      <w:start w:val="1"/>
      <w:numFmt w:val="decimal"/>
      <w:pStyle w:val="a7"/>
      <w:suff w:val="nothing"/>
      <w:lvlText w:val="%1.%2.%3.%4.%5　"/>
      <w:lvlJc w:val="left"/>
      <w:pPr>
        <w:ind w:left="-142" w:firstLine="0"/>
      </w:pPr>
      <w:rPr>
        <w:rFonts w:ascii="黑体" w:eastAsia="黑体" w:hAnsi="Times New Roman" w:hint="eastAsia"/>
        <w:b w:val="0"/>
        <w:i w:val="0"/>
        <w:sz w:val="21"/>
      </w:rPr>
    </w:lvl>
    <w:lvl w:ilvl="5">
      <w:start w:val="1"/>
      <w:numFmt w:val="decimal"/>
      <w:pStyle w:val="a8"/>
      <w:suff w:val="nothing"/>
      <w:lvlText w:val="%1.%2.%3.%4.%5.%6　"/>
      <w:lvlJc w:val="left"/>
      <w:pPr>
        <w:ind w:left="-142" w:firstLine="0"/>
      </w:pPr>
      <w:rPr>
        <w:rFonts w:ascii="黑体" w:eastAsia="黑体" w:hAnsi="Times New Roman" w:hint="eastAsia"/>
        <w:b w:val="0"/>
        <w:i w:val="0"/>
        <w:sz w:val="21"/>
      </w:rPr>
    </w:lvl>
    <w:lvl w:ilvl="6">
      <w:start w:val="1"/>
      <w:numFmt w:val="decimal"/>
      <w:suff w:val="nothing"/>
      <w:lvlText w:val="%1%2.%3.%4.%5.%6.%7　"/>
      <w:lvlJc w:val="left"/>
      <w:pPr>
        <w:ind w:left="-142" w:firstLine="0"/>
      </w:pPr>
      <w:rPr>
        <w:rFonts w:ascii="黑体" w:eastAsia="黑体" w:hAnsi="Times New Roman" w:hint="eastAsia"/>
        <w:b w:val="0"/>
        <w:i w:val="0"/>
        <w:sz w:val="21"/>
      </w:rPr>
    </w:lvl>
    <w:lvl w:ilvl="7">
      <w:start w:val="1"/>
      <w:numFmt w:val="decimal"/>
      <w:lvlText w:val="%1.%2.%3.%4.%5.%6.%7.%8"/>
      <w:lvlJc w:val="left"/>
      <w:pPr>
        <w:tabs>
          <w:tab w:val="left" w:pos="4209"/>
        </w:tabs>
        <w:ind w:left="3827" w:hanging="1418"/>
      </w:pPr>
      <w:rPr>
        <w:rFonts w:hint="eastAsia"/>
      </w:rPr>
    </w:lvl>
    <w:lvl w:ilvl="8">
      <w:start w:val="1"/>
      <w:numFmt w:val="decimal"/>
      <w:lvlText w:val="%1.%2.%3.%4.%5.%6.%7.%8.%9"/>
      <w:lvlJc w:val="left"/>
      <w:pPr>
        <w:tabs>
          <w:tab w:val="left" w:pos="4635"/>
        </w:tabs>
        <w:ind w:left="4535" w:hanging="1700"/>
      </w:pPr>
      <w:rPr>
        <w:rFonts w:hint="eastAsia"/>
      </w:rPr>
    </w:lvl>
  </w:abstractNum>
  <w:abstractNum w:abstractNumId="3" w15:restartNumberingAfterBreak="0">
    <w:nsid w:val="22827D5B"/>
    <w:multiLevelType w:val="multilevel"/>
    <w:tmpl w:val="22827D5B"/>
    <w:lvl w:ilvl="0">
      <w:start w:val="1"/>
      <w:numFmt w:val="none"/>
      <w:pStyle w:val="a9"/>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 w15:restartNumberingAfterBreak="0">
    <w:nsid w:val="62215008"/>
    <w:multiLevelType w:val="multilevel"/>
    <w:tmpl w:val="6221500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57D3FBC"/>
    <w:multiLevelType w:val="multilevel"/>
    <w:tmpl w:val="657D3FBC"/>
    <w:lvl w:ilvl="0">
      <w:start w:val="1"/>
      <w:numFmt w:val="upperLetter"/>
      <w:pStyle w:val="a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c"/>
      <w:suff w:val="nothing"/>
      <w:lvlText w:val="%1.%2.%3　"/>
      <w:lvlJc w:val="left"/>
      <w:pPr>
        <w:ind w:left="0" w:firstLine="0"/>
      </w:pPr>
      <w:rPr>
        <w:rFonts w:ascii="黑体" w:eastAsia="黑体" w:hAnsi="Times New Roman" w:hint="eastAsia"/>
        <w:b w:val="0"/>
        <w:i w:val="0"/>
        <w:sz w:val="21"/>
      </w:rPr>
    </w:lvl>
    <w:lvl w:ilvl="3">
      <w:start w:val="1"/>
      <w:numFmt w:val="decimal"/>
      <w:pStyle w:val="ad"/>
      <w:suff w:val="nothing"/>
      <w:lvlText w:val="%1.%2.%3.%4　"/>
      <w:lvlJc w:val="left"/>
      <w:pPr>
        <w:ind w:left="0" w:firstLine="0"/>
      </w:pPr>
      <w:rPr>
        <w:rFonts w:ascii="黑体" w:eastAsia="黑体" w:hAnsi="Times New Roman" w:hint="eastAsia"/>
        <w:b w:val="0"/>
        <w:i w:val="0"/>
        <w:sz w:val="21"/>
      </w:rPr>
    </w:lvl>
    <w:lvl w:ilvl="4">
      <w:start w:val="1"/>
      <w:numFmt w:val="decimal"/>
      <w:pStyle w:val="ae"/>
      <w:suff w:val="nothing"/>
      <w:lvlText w:val="%1.%2.%3.%4.%5　"/>
      <w:lvlJc w:val="left"/>
      <w:pPr>
        <w:ind w:left="0"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2"/>
  </w:num>
  <w:num w:numId="2">
    <w:abstractNumId w:val="1"/>
  </w:num>
  <w:num w:numId="3">
    <w:abstractNumId w:val="5"/>
  </w:num>
  <w:num w:numId="4">
    <w:abstractNumId w:val="3"/>
  </w:num>
  <w:num w:numId="5">
    <w:abstractNumId w:val="0"/>
  </w:num>
  <w:num w:numId="6">
    <w:abstractNumId w:val="4"/>
  </w:num>
  <w:num w:numId="7">
    <w:abstractNumId w:val="2"/>
  </w:num>
  <w:num w:numId="8">
    <w:abstractNumId w:val="2"/>
  </w:num>
  <w:num w:numId="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xy">
    <w15:presenceInfo w15:providerId="None" w15:userId="w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trackRevisions/>
  <w:defaultTabStop w:val="420"/>
  <w:drawingGridHorizontalSpacing w:val="105"/>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4NDEyMjM2NmNhMTAxODg5MTc1NTA4OWQ1NWMwZGYifQ=="/>
  </w:docVars>
  <w:rsids>
    <w:rsidRoot w:val="00E56685"/>
    <w:rsid w:val="0000011F"/>
    <w:rsid w:val="00005586"/>
    <w:rsid w:val="000055F7"/>
    <w:rsid w:val="000059E3"/>
    <w:rsid w:val="00010984"/>
    <w:rsid w:val="00010BF9"/>
    <w:rsid w:val="00010E9B"/>
    <w:rsid w:val="00012368"/>
    <w:rsid w:val="00013AF7"/>
    <w:rsid w:val="00016D89"/>
    <w:rsid w:val="00022C0F"/>
    <w:rsid w:val="000250FC"/>
    <w:rsid w:val="00027A4B"/>
    <w:rsid w:val="0003175C"/>
    <w:rsid w:val="000371CA"/>
    <w:rsid w:val="000376D1"/>
    <w:rsid w:val="00037F3F"/>
    <w:rsid w:val="00041B91"/>
    <w:rsid w:val="00041DE4"/>
    <w:rsid w:val="00043113"/>
    <w:rsid w:val="000444CB"/>
    <w:rsid w:val="00044CE2"/>
    <w:rsid w:val="00045A1E"/>
    <w:rsid w:val="0004612B"/>
    <w:rsid w:val="00053160"/>
    <w:rsid w:val="000539A1"/>
    <w:rsid w:val="0005464C"/>
    <w:rsid w:val="00055DE2"/>
    <w:rsid w:val="00056A02"/>
    <w:rsid w:val="00060F2D"/>
    <w:rsid w:val="00062D97"/>
    <w:rsid w:val="000645B6"/>
    <w:rsid w:val="000654E4"/>
    <w:rsid w:val="00070873"/>
    <w:rsid w:val="000709A9"/>
    <w:rsid w:val="000734C8"/>
    <w:rsid w:val="00073BE9"/>
    <w:rsid w:val="000754F4"/>
    <w:rsid w:val="00076E82"/>
    <w:rsid w:val="000801DA"/>
    <w:rsid w:val="00080E80"/>
    <w:rsid w:val="00083ABE"/>
    <w:rsid w:val="00084AA3"/>
    <w:rsid w:val="0008688D"/>
    <w:rsid w:val="00087ECC"/>
    <w:rsid w:val="00090195"/>
    <w:rsid w:val="0009317C"/>
    <w:rsid w:val="0009369F"/>
    <w:rsid w:val="00094429"/>
    <w:rsid w:val="00094BAE"/>
    <w:rsid w:val="000A028A"/>
    <w:rsid w:val="000A33B4"/>
    <w:rsid w:val="000A4F7B"/>
    <w:rsid w:val="000B0463"/>
    <w:rsid w:val="000B0479"/>
    <w:rsid w:val="000B1E3A"/>
    <w:rsid w:val="000B2E55"/>
    <w:rsid w:val="000B41F3"/>
    <w:rsid w:val="000C16FC"/>
    <w:rsid w:val="000C2331"/>
    <w:rsid w:val="000C375A"/>
    <w:rsid w:val="000C46BF"/>
    <w:rsid w:val="000C47E1"/>
    <w:rsid w:val="000C5EE6"/>
    <w:rsid w:val="000C606D"/>
    <w:rsid w:val="000C6F80"/>
    <w:rsid w:val="000D0656"/>
    <w:rsid w:val="000D5560"/>
    <w:rsid w:val="000D5FF2"/>
    <w:rsid w:val="000E2C18"/>
    <w:rsid w:val="000E3C12"/>
    <w:rsid w:val="000E6F4A"/>
    <w:rsid w:val="000E73E3"/>
    <w:rsid w:val="000F1081"/>
    <w:rsid w:val="000F29E5"/>
    <w:rsid w:val="000F4175"/>
    <w:rsid w:val="000F7FEF"/>
    <w:rsid w:val="0010199D"/>
    <w:rsid w:val="0010276A"/>
    <w:rsid w:val="00103184"/>
    <w:rsid w:val="00105B06"/>
    <w:rsid w:val="00105D6B"/>
    <w:rsid w:val="0010670F"/>
    <w:rsid w:val="001104A2"/>
    <w:rsid w:val="00113171"/>
    <w:rsid w:val="00113847"/>
    <w:rsid w:val="0011540A"/>
    <w:rsid w:val="00115F00"/>
    <w:rsid w:val="00116693"/>
    <w:rsid w:val="00116FE2"/>
    <w:rsid w:val="00116FEB"/>
    <w:rsid w:val="00120C36"/>
    <w:rsid w:val="00121646"/>
    <w:rsid w:val="0012281D"/>
    <w:rsid w:val="00124308"/>
    <w:rsid w:val="00125DD3"/>
    <w:rsid w:val="00126AA9"/>
    <w:rsid w:val="001276F6"/>
    <w:rsid w:val="00132445"/>
    <w:rsid w:val="00133C4E"/>
    <w:rsid w:val="0013677D"/>
    <w:rsid w:val="001375BC"/>
    <w:rsid w:val="001430A9"/>
    <w:rsid w:val="001430AD"/>
    <w:rsid w:val="001431B3"/>
    <w:rsid w:val="00151EAA"/>
    <w:rsid w:val="0015406A"/>
    <w:rsid w:val="0015466A"/>
    <w:rsid w:val="00161455"/>
    <w:rsid w:val="00162424"/>
    <w:rsid w:val="0017068E"/>
    <w:rsid w:val="00172194"/>
    <w:rsid w:val="0017378F"/>
    <w:rsid w:val="001737F3"/>
    <w:rsid w:val="00174602"/>
    <w:rsid w:val="00174A62"/>
    <w:rsid w:val="0017538F"/>
    <w:rsid w:val="001820E2"/>
    <w:rsid w:val="001822A5"/>
    <w:rsid w:val="00183304"/>
    <w:rsid w:val="001867C6"/>
    <w:rsid w:val="0018707D"/>
    <w:rsid w:val="0018797D"/>
    <w:rsid w:val="00190185"/>
    <w:rsid w:val="00190202"/>
    <w:rsid w:val="00192722"/>
    <w:rsid w:val="00192817"/>
    <w:rsid w:val="00192AFF"/>
    <w:rsid w:val="00192C53"/>
    <w:rsid w:val="00193016"/>
    <w:rsid w:val="00193984"/>
    <w:rsid w:val="00193D88"/>
    <w:rsid w:val="00194191"/>
    <w:rsid w:val="001962CE"/>
    <w:rsid w:val="001A0F0C"/>
    <w:rsid w:val="001A216B"/>
    <w:rsid w:val="001A227F"/>
    <w:rsid w:val="001A4E19"/>
    <w:rsid w:val="001A52C7"/>
    <w:rsid w:val="001A5D07"/>
    <w:rsid w:val="001A7136"/>
    <w:rsid w:val="001A78FA"/>
    <w:rsid w:val="001B099D"/>
    <w:rsid w:val="001B0BAB"/>
    <w:rsid w:val="001B1482"/>
    <w:rsid w:val="001B3878"/>
    <w:rsid w:val="001B3AB3"/>
    <w:rsid w:val="001B414E"/>
    <w:rsid w:val="001B5871"/>
    <w:rsid w:val="001B5AA5"/>
    <w:rsid w:val="001C2621"/>
    <w:rsid w:val="001C602A"/>
    <w:rsid w:val="001D2F14"/>
    <w:rsid w:val="001D3835"/>
    <w:rsid w:val="001D5654"/>
    <w:rsid w:val="001D6C79"/>
    <w:rsid w:val="001D6D15"/>
    <w:rsid w:val="001E0FA7"/>
    <w:rsid w:val="001E1138"/>
    <w:rsid w:val="001E5A8C"/>
    <w:rsid w:val="001F19BA"/>
    <w:rsid w:val="001F1D7A"/>
    <w:rsid w:val="001F35CD"/>
    <w:rsid w:val="001F360A"/>
    <w:rsid w:val="001F4921"/>
    <w:rsid w:val="001F5300"/>
    <w:rsid w:val="001F668E"/>
    <w:rsid w:val="00204CA2"/>
    <w:rsid w:val="00205A37"/>
    <w:rsid w:val="00205C26"/>
    <w:rsid w:val="00205DD0"/>
    <w:rsid w:val="00207C18"/>
    <w:rsid w:val="00212ED3"/>
    <w:rsid w:val="0021360B"/>
    <w:rsid w:val="00216AA7"/>
    <w:rsid w:val="00222A5F"/>
    <w:rsid w:val="00222A6F"/>
    <w:rsid w:val="0022626D"/>
    <w:rsid w:val="00226FFD"/>
    <w:rsid w:val="002277EB"/>
    <w:rsid w:val="00230E3B"/>
    <w:rsid w:val="00234060"/>
    <w:rsid w:val="00235EE5"/>
    <w:rsid w:val="002402B8"/>
    <w:rsid w:val="002408C5"/>
    <w:rsid w:val="002439C3"/>
    <w:rsid w:val="00244226"/>
    <w:rsid w:val="002449A0"/>
    <w:rsid w:val="0024502B"/>
    <w:rsid w:val="00252491"/>
    <w:rsid w:val="00253244"/>
    <w:rsid w:val="00253584"/>
    <w:rsid w:val="00254135"/>
    <w:rsid w:val="00254A23"/>
    <w:rsid w:val="0025616A"/>
    <w:rsid w:val="002572BB"/>
    <w:rsid w:val="002612C2"/>
    <w:rsid w:val="0026131C"/>
    <w:rsid w:val="00261BB2"/>
    <w:rsid w:val="0026239E"/>
    <w:rsid w:val="00262CBF"/>
    <w:rsid w:val="002746E5"/>
    <w:rsid w:val="0027561E"/>
    <w:rsid w:val="0027622D"/>
    <w:rsid w:val="00280728"/>
    <w:rsid w:val="00280E35"/>
    <w:rsid w:val="00281917"/>
    <w:rsid w:val="00283227"/>
    <w:rsid w:val="00286AEE"/>
    <w:rsid w:val="0029212E"/>
    <w:rsid w:val="00292AF6"/>
    <w:rsid w:val="00294482"/>
    <w:rsid w:val="002A00C7"/>
    <w:rsid w:val="002A0516"/>
    <w:rsid w:val="002A08DE"/>
    <w:rsid w:val="002A0B26"/>
    <w:rsid w:val="002A4222"/>
    <w:rsid w:val="002A48F9"/>
    <w:rsid w:val="002A5B12"/>
    <w:rsid w:val="002A6289"/>
    <w:rsid w:val="002B425D"/>
    <w:rsid w:val="002B5624"/>
    <w:rsid w:val="002C19CE"/>
    <w:rsid w:val="002C4ABF"/>
    <w:rsid w:val="002C5AD4"/>
    <w:rsid w:val="002C5C03"/>
    <w:rsid w:val="002C769C"/>
    <w:rsid w:val="002C7A7A"/>
    <w:rsid w:val="002D05A7"/>
    <w:rsid w:val="002D089C"/>
    <w:rsid w:val="002D1151"/>
    <w:rsid w:val="002D3592"/>
    <w:rsid w:val="002D471A"/>
    <w:rsid w:val="002D47B0"/>
    <w:rsid w:val="002D5071"/>
    <w:rsid w:val="002D5AED"/>
    <w:rsid w:val="002E1622"/>
    <w:rsid w:val="002E2D51"/>
    <w:rsid w:val="002E3259"/>
    <w:rsid w:val="002E36F1"/>
    <w:rsid w:val="002F0CAF"/>
    <w:rsid w:val="002F15AA"/>
    <w:rsid w:val="002F35B0"/>
    <w:rsid w:val="002F4DD6"/>
    <w:rsid w:val="002F57FB"/>
    <w:rsid w:val="002F7300"/>
    <w:rsid w:val="002F7940"/>
    <w:rsid w:val="00301F41"/>
    <w:rsid w:val="0030310B"/>
    <w:rsid w:val="0030314E"/>
    <w:rsid w:val="00303996"/>
    <w:rsid w:val="00306E04"/>
    <w:rsid w:val="0030754C"/>
    <w:rsid w:val="003114C5"/>
    <w:rsid w:val="00313714"/>
    <w:rsid w:val="00313EF0"/>
    <w:rsid w:val="003149EB"/>
    <w:rsid w:val="00320F00"/>
    <w:rsid w:val="003243AF"/>
    <w:rsid w:val="0032580F"/>
    <w:rsid w:val="003265D2"/>
    <w:rsid w:val="00327CFA"/>
    <w:rsid w:val="00330AE9"/>
    <w:rsid w:val="00333B38"/>
    <w:rsid w:val="003357F6"/>
    <w:rsid w:val="00335868"/>
    <w:rsid w:val="00335AD1"/>
    <w:rsid w:val="00336FC9"/>
    <w:rsid w:val="00342F6B"/>
    <w:rsid w:val="00343653"/>
    <w:rsid w:val="003439A8"/>
    <w:rsid w:val="00350B58"/>
    <w:rsid w:val="0035125E"/>
    <w:rsid w:val="00351F26"/>
    <w:rsid w:val="00357CE3"/>
    <w:rsid w:val="00363F1D"/>
    <w:rsid w:val="0036438D"/>
    <w:rsid w:val="00364D1B"/>
    <w:rsid w:val="0036544E"/>
    <w:rsid w:val="00365F86"/>
    <w:rsid w:val="00370534"/>
    <w:rsid w:val="00370598"/>
    <w:rsid w:val="00372300"/>
    <w:rsid w:val="00373734"/>
    <w:rsid w:val="003739DE"/>
    <w:rsid w:val="00374F24"/>
    <w:rsid w:val="00375F7E"/>
    <w:rsid w:val="00376969"/>
    <w:rsid w:val="003771C7"/>
    <w:rsid w:val="00377297"/>
    <w:rsid w:val="0037785A"/>
    <w:rsid w:val="003838E7"/>
    <w:rsid w:val="00384B49"/>
    <w:rsid w:val="00386492"/>
    <w:rsid w:val="00386C69"/>
    <w:rsid w:val="00391732"/>
    <w:rsid w:val="00397F01"/>
    <w:rsid w:val="003A4CFD"/>
    <w:rsid w:val="003A59F0"/>
    <w:rsid w:val="003B65A4"/>
    <w:rsid w:val="003B745B"/>
    <w:rsid w:val="003B7A47"/>
    <w:rsid w:val="003C3522"/>
    <w:rsid w:val="003C3684"/>
    <w:rsid w:val="003C4733"/>
    <w:rsid w:val="003C5C7E"/>
    <w:rsid w:val="003C5D9B"/>
    <w:rsid w:val="003C7C9D"/>
    <w:rsid w:val="003D064A"/>
    <w:rsid w:val="003D10FC"/>
    <w:rsid w:val="003D1A36"/>
    <w:rsid w:val="003D228F"/>
    <w:rsid w:val="003D304B"/>
    <w:rsid w:val="003D3170"/>
    <w:rsid w:val="003D64C2"/>
    <w:rsid w:val="003E0E74"/>
    <w:rsid w:val="003E2260"/>
    <w:rsid w:val="003E4867"/>
    <w:rsid w:val="003E5A99"/>
    <w:rsid w:val="003E663E"/>
    <w:rsid w:val="003E7642"/>
    <w:rsid w:val="003F61D8"/>
    <w:rsid w:val="003F6A07"/>
    <w:rsid w:val="003F7686"/>
    <w:rsid w:val="00400C8A"/>
    <w:rsid w:val="004022F7"/>
    <w:rsid w:val="00402671"/>
    <w:rsid w:val="004058EA"/>
    <w:rsid w:val="004106D2"/>
    <w:rsid w:val="0041106F"/>
    <w:rsid w:val="00413651"/>
    <w:rsid w:val="0041538B"/>
    <w:rsid w:val="00415796"/>
    <w:rsid w:val="00417756"/>
    <w:rsid w:val="00421669"/>
    <w:rsid w:val="00422673"/>
    <w:rsid w:val="0042292C"/>
    <w:rsid w:val="00424F82"/>
    <w:rsid w:val="0043212D"/>
    <w:rsid w:val="004345F3"/>
    <w:rsid w:val="004358C0"/>
    <w:rsid w:val="0043664B"/>
    <w:rsid w:val="00437D9A"/>
    <w:rsid w:val="00441301"/>
    <w:rsid w:val="0044386C"/>
    <w:rsid w:val="00444D2A"/>
    <w:rsid w:val="004451C6"/>
    <w:rsid w:val="00446E4C"/>
    <w:rsid w:val="0045013B"/>
    <w:rsid w:val="00450544"/>
    <w:rsid w:val="00453888"/>
    <w:rsid w:val="00454657"/>
    <w:rsid w:val="00456821"/>
    <w:rsid w:val="00456CB2"/>
    <w:rsid w:val="004606D1"/>
    <w:rsid w:val="004611C4"/>
    <w:rsid w:val="004658C7"/>
    <w:rsid w:val="00465BDF"/>
    <w:rsid w:val="00470EA5"/>
    <w:rsid w:val="00470F5D"/>
    <w:rsid w:val="00472F96"/>
    <w:rsid w:val="004734C4"/>
    <w:rsid w:val="00474263"/>
    <w:rsid w:val="00474CC7"/>
    <w:rsid w:val="00475FEF"/>
    <w:rsid w:val="004778B9"/>
    <w:rsid w:val="00477EDC"/>
    <w:rsid w:val="0048051C"/>
    <w:rsid w:val="00480AE9"/>
    <w:rsid w:val="004826B5"/>
    <w:rsid w:val="004839BA"/>
    <w:rsid w:val="00483DD1"/>
    <w:rsid w:val="00484411"/>
    <w:rsid w:val="00487DF0"/>
    <w:rsid w:val="00490B58"/>
    <w:rsid w:val="004939FA"/>
    <w:rsid w:val="00493B0B"/>
    <w:rsid w:val="00494F36"/>
    <w:rsid w:val="0049507D"/>
    <w:rsid w:val="00495814"/>
    <w:rsid w:val="00497CAC"/>
    <w:rsid w:val="004A2D2A"/>
    <w:rsid w:val="004A406C"/>
    <w:rsid w:val="004A441F"/>
    <w:rsid w:val="004A47CE"/>
    <w:rsid w:val="004A5B77"/>
    <w:rsid w:val="004B0586"/>
    <w:rsid w:val="004B08FA"/>
    <w:rsid w:val="004B3720"/>
    <w:rsid w:val="004C67A9"/>
    <w:rsid w:val="004C6B3D"/>
    <w:rsid w:val="004D3C1E"/>
    <w:rsid w:val="004D47A4"/>
    <w:rsid w:val="004D4AEB"/>
    <w:rsid w:val="004E0CDC"/>
    <w:rsid w:val="004E0DE0"/>
    <w:rsid w:val="004E46FC"/>
    <w:rsid w:val="004E4850"/>
    <w:rsid w:val="004E7AF4"/>
    <w:rsid w:val="004F0907"/>
    <w:rsid w:val="004F0A5B"/>
    <w:rsid w:val="004F121C"/>
    <w:rsid w:val="004F1304"/>
    <w:rsid w:val="004F46F0"/>
    <w:rsid w:val="004F775C"/>
    <w:rsid w:val="004F7E5C"/>
    <w:rsid w:val="00502DB7"/>
    <w:rsid w:val="00504519"/>
    <w:rsid w:val="00506377"/>
    <w:rsid w:val="00514534"/>
    <w:rsid w:val="00516071"/>
    <w:rsid w:val="00516A6C"/>
    <w:rsid w:val="00520258"/>
    <w:rsid w:val="00521AA4"/>
    <w:rsid w:val="00522B10"/>
    <w:rsid w:val="00522D07"/>
    <w:rsid w:val="0052372C"/>
    <w:rsid w:val="00523F71"/>
    <w:rsid w:val="00525C7E"/>
    <w:rsid w:val="00530ED5"/>
    <w:rsid w:val="00533349"/>
    <w:rsid w:val="00534B26"/>
    <w:rsid w:val="00536463"/>
    <w:rsid w:val="005366B0"/>
    <w:rsid w:val="0054072D"/>
    <w:rsid w:val="00542370"/>
    <w:rsid w:val="005517A1"/>
    <w:rsid w:val="00552716"/>
    <w:rsid w:val="00552F55"/>
    <w:rsid w:val="00553F95"/>
    <w:rsid w:val="0055696B"/>
    <w:rsid w:val="00556A52"/>
    <w:rsid w:val="0055732C"/>
    <w:rsid w:val="00560061"/>
    <w:rsid w:val="00561617"/>
    <w:rsid w:val="00565C42"/>
    <w:rsid w:val="00565F24"/>
    <w:rsid w:val="00571729"/>
    <w:rsid w:val="0057238D"/>
    <w:rsid w:val="00575190"/>
    <w:rsid w:val="00576FC7"/>
    <w:rsid w:val="005819CF"/>
    <w:rsid w:val="00582AC6"/>
    <w:rsid w:val="00585D7B"/>
    <w:rsid w:val="005875FE"/>
    <w:rsid w:val="0058773D"/>
    <w:rsid w:val="00590F01"/>
    <w:rsid w:val="005917DA"/>
    <w:rsid w:val="00592316"/>
    <w:rsid w:val="00592716"/>
    <w:rsid w:val="00593B58"/>
    <w:rsid w:val="005941E3"/>
    <w:rsid w:val="005948E7"/>
    <w:rsid w:val="005A25F3"/>
    <w:rsid w:val="005A390E"/>
    <w:rsid w:val="005A5AD5"/>
    <w:rsid w:val="005A79AB"/>
    <w:rsid w:val="005B0298"/>
    <w:rsid w:val="005B26AA"/>
    <w:rsid w:val="005B6FF0"/>
    <w:rsid w:val="005C2587"/>
    <w:rsid w:val="005C3ECC"/>
    <w:rsid w:val="005C4367"/>
    <w:rsid w:val="005C659B"/>
    <w:rsid w:val="005D0020"/>
    <w:rsid w:val="005D1741"/>
    <w:rsid w:val="005D2016"/>
    <w:rsid w:val="005D2476"/>
    <w:rsid w:val="005D3274"/>
    <w:rsid w:val="005D32AC"/>
    <w:rsid w:val="005D3985"/>
    <w:rsid w:val="005D6351"/>
    <w:rsid w:val="005D6B86"/>
    <w:rsid w:val="005D7589"/>
    <w:rsid w:val="005D75ED"/>
    <w:rsid w:val="005E0960"/>
    <w:rsid w:val="005E2C16"/>
    <w:rsid w:val="005E3161"/>
    <w:rsid w:val="005E4816"/>
    <w:rsid w:val="005F08B7"/>
    <w:rsid w:val="005F0AB0"/>
    <w:rsid w:val="005F1246"/>
    <w:rsid w:val="005F18AD"/>
    <w:rsid w:val="005F1D7F"/>
    <w:rsid w:val="005F2326"/>
    <w:rsid w:val="005F281A"/>
    <w:rsid w:val="005F2BB7"/>
    <w:rsid w:val="00600F04"/>
    <w:rsid w:val="0060198D"/>
    <w:rsid w:val="00601CD7"/>
    <w:rsid w:val="00604D81"/>
    <w:rsid w:val="0060585B"/>
    <w:rsid w:val="0060674E"/>
    <w:rsid w:val="00606C34"/>
    <w:rsid w:val="00606F37"/>
    <w:rsid w:val="00610F4F"/>
    <w:rsid w:val="006113C2"/>
    <w:rsid w:val="00613726"/>
    <w:rsid w:val="0061464D"/>
    <w:rsid w:val="00614B41"/>
    <w:rsid w:val="00614DFD"/>
    <w:rsid w:val="00621B8A"/>
    <w:rsid w:val="00621D8C"/>
    <w:rsid w:val="00621EBE"/>
    <w:rsid w:val="006226DF"/>
    <w:rsid w:val="0062795C"/>
    <w:rsid w:val="00630D40"/>
    <w:rsid w:val="00631D3D"/>
    <w:rsid w:val="00631EE1"/>
    <w:rsid w:val="0063288B"/>
    <w:rsid w:val="006348D6"/>
    <w:rsid w:val="00635D60"/>
    <w:rsid w:val="00636362"/>
    <w:rsid w:val="00636852"/>
    <w:rsid w:val="006412D3"/>
    <w:rsid w:val="00641D6C"/>
    <w:rsid w:val="00642C8E"/>
    <w:rsid w:val="00652023"/>
    <w:rsid w:val="00652812"/>
    <w:rsid w:val="0065677E"/>
    <w:rsid w:val="006575A0"/>
    <w:rsid w:val="00657F18"/>
    <w:rsid w:val="0066208C"/>
    <w:rsid w:val="006637F9"/>
    <w:rsid w:val="006647B7"/>
    <w:rsid w:val="006705BB"/>
    <w:rsid w:val="00674084"/>
    <w:rsid w:val="006755B8"/>
    <w:rsid w:val="00681738"/>
    <w:rsid w:val="00682744"/>
    <w:rsid w:val="006836CC"/>
    <w:rsid w:val="0068587E"/>
    <w:rsid w:val="00686DE8"/>
    <w:rsid w:val="00692DE9"/>
    <w:rsid w:val="00694E93"/>
    <w:rsid w:val="00695B82"/>
    <w:rsid w:val="00696C56"/>
    <w:rsid w:val="006A122E"/>
    <w:rsid w:val="006A16DF"/>
    <w:rsid w:val="006A2138"/>
    <w:rsid w:val="006A6396"/>
    <w:rsid w:val="006B04F9"/>
    <w:rsid w:val="006B0A7E"/>
    <w:rsid w:val="006B11FD"/>
    <w:rsid w:val="006B16FE"/>
    <w:rsid w:val="006B260C"/>
    <w:rsid w:val="006B3E67"/>
    <w:rsid w:val="006B455D"/>
    <w:rsid w:val="006B7ECD"/>
    <w:rsid w:val="006C0BEF"/>
    <w:rsid w:val="006C3EBF"/>
    <w:rsid w:val="006C3F81"/>
    <w:rsid w:val="006D00A4"/>
    <w:rsid w:val="006D0304"/>
    <w:rsid w:val="006D16D6"/>
    <w:rsid w:val="006D60BE"/>
    <w:rsid w:val="006D611B"/>
    <w:rsid w:val="006E00C3"/>
    <w:rsid w:val="006E50CE"/>
    <w:rsid w:val="006E76CA"/>
    <w:rsid w:val="006F0C22"/>
    <w:rsid w:val="006F395C"/>
    <w:rsid w:val="006F6E9F"/>
    <w:rsid w:val="006F7FF7"/>
    <w:rsid w:val="00701CCF"/>
    <w:rsid w:val="00702846"/>
    <w:rsid w:val="00706DDE"/>
    <w:rsid w:val="007071E3"/>
    <w:rsid w:val="0071104E"/>
    <w:rsid w:val="00712359"/>
    <w:rsid w:val="007136A4"/>
    <w:rsid w:val="00715256"/>
    <w:rsid w:val="00720DC5"/>
    <w:rsid w:val="00721F45"/>
    <w:rsid w:val="007222FD"/>
    <w:rsid w:val="007239CB"/>
    <w:rsid w:val="00724416"/>
    <w:rsid w:val="007250B8"/>
    <w:rsid w:val="007251EB"/>
    <w:rsid w:val="007304F0"/>
    <w:rsid w:val="007338BD"/>
    <w:rsid w:val="00733B9A"/>
    <w:rsid w:val="00737CC5"/>
    <w:rsid w:val="0074037D"/>
    <w:rsid w:val="007404BA"/>
    <w:rsid w:val="00741303"/>
    <w:rsid w:val="007449C4"/>
    <w:rsid w:val="007468F1"/>
    <w:rsid w:val="00751EBD"/>
    <w:rsid w:val="0075259A"/>
    <w:rsid w:val="00756286"/>
    <w:rsid w:val="007570B1"/>
    <w:rsid w:val="007615A3"/>
    <w:rsid w:val="00762240"/>
    <w:rsid w:val="00763D09"/>
    <w:rsid w:val="00764528"/>
    <w:rsid w:val="0077134A"/>
    <w:rsid w:val="007725E6"/>
    <w:rsid w:val="00772C3A"/>
    <w:rsid w:val="00774152"/>
    <w:rsid w:val="00776E59"/>
    <w:rsid w:val="00777177"/>
    <w:rsid w:val="00777580"/>
    <w:rsid w:val="007800D8"/>
    <w:rsid w:val="00782B19"/>
    <w:rsid w:val="007855F8"/>
    <w:rsid w:val="00791189"/>
    <w:rsid w:val="007A0AEF"/>
    <w:rsid w:val="007A1152"/>
    <w:rsid w:val="007A12D4"/>
    <w:rsid w:val="007A6407"/>
    <w:rsid w:val="007A7CD5"/>
    <w:rsid w:val="007B074B"/>
    <w:rsid w:val="007B10BD"/>
    <w:rsid w:val="007B1ED8"/>
    <w:rsid w:val="007B4C3B"/>
    <w:rsid w:val="007B6F76"/>
    <w:rsid w:val="007C01A2"/>
    <w:rsid w:val="007C11E2"/>
    <w:rsid w:val="007C1C4E"/>
    <w:rsid w:val="007C25D2"/>
    <w:rsid w:val="007C3A9C"/>
    <w:rsid w:val="007C6827"/>
    <w:rsid w:val="007C7022"/>
    <w:rsid w:val="007D0499"/>
    <w:rsid w:val="007D1E01"/>
    <w:rsid w:val="007D3A4D"/>
    <w:rsid w:val="007D3AFC"/>
    <w:rsid w:val="007E3D00"/>
    <w:rsid w:val="007F06AA"/>
    <w:rsid w:val="007F3BF4"/>
    <w:rsid w:val="007F4575"/>
    <w:rsid w:val="007F50F5"/>
    <w:rsid w:val="007F5295"/>
    <w:rsid w:val="007F5758"/>
    <w:rsid w:val="007F6739"/>
    <w:rsid w:val="007F73F7"/>
    <w:rsid w:val="00801129"/>
    <w:rsid w:val="00801241"/>
    <w:rsid w:val="00801450"/>
    <w:rsid w:val="0080188B"/>
    <w:rsid w:val="00801BBF"/>
    <w:rsid w:val="008023B2"/>
    <w:rsid w:val="00804474"/>
    <w:rsid w:val="0080578A"/>
    <w:rsid w:val="0080658F"/>
    <w:rsid w:val="00810F0C"/>
    <w:rsid w:val="00812A43"/>
    <w:rsid w:val="00813123"/>
    <w:rsid w:val="0081415A"/>
    <w:rsid w:val="0081482A"/>
    <w:rsid w:val="00817174"/>
    <w:rsid w:val="0082011B"/>
    <w:rsid w:val="00821922"/>
    <w:rsid w:val="00821A4E"/>
    <w:rsid w:val="00822B37"/>
    <w:rsid w:val="00822E57"/>
    <w:rsid w:val="00823FCA"/>
    <w:rsid w:val="00824C53"/>
    <w:rsid w:val="00827425"/>
    <w:rsid w:val="00827EF1"/>
    <w:rsid w:val="0083079F"/>
    <w:rsid w:val="00833442"/>
    <w:rsid w:val="00836A8E"/>
    <w:rsid w:val="008377CD"/>
    <w:rsid w:val="00840832"/>
    <w:rsid w:val="0084183E"/>
    <w:rsid w:val="00842030"/>
    <w:rsid w:val="008458B1"/>
    <w:rsid w:val="00846D55"/>
    <w:rsid w:val="0084701E"/>
    <w:rsid w:val="008502F7"/>
    <w:rsid w:val="008512CD"/>
    <w:rsid w:val="00853B00"/>
    <w:rsid w:val="00856ABC"/>
    <w:rsid w:val="00857167"/>
    <w:rsid w:val="00861B19"/>
    <w:rsid w:val="00861B31"/>
    <w:rsid w:val="00863287"/>
    <w:rsid w:val="008660F9"/>
    <w:rsid w:val="008664F5"/>
    <w:rsid w:val="00871170"/>
    <w:rsid w:val="008728B1"/>
    <w:rsid w:val="00875A90"/>
    <w:rsid w:val="00876A46"/>
    <w:rsid w:val="00883602"/>
    <w:rsid w:val="00885227"/>
    <w:rsid w:val="00885822"/>
    <w:rsid w:val="00885E09"/>
    <w:rsid w:val="00886724"/>
    <w:rsid w:val="0088726D"/>
    <w:rsid w:val="008877E5"/>
    <w:rsid w:val="00887CD3"/>
    <w:rsid w:val="008914FC"/>
    <w:rsid w:val="008922AF"/>
    <w:rsid w:val="00893538"/>
    <w:rsid w:val="00895DA4"/>
    <w:rsid w:val="0089707B"/>
    <w:rsid w:val="008A1290"/>
    <w:rsid w:val="008A1F56"/>
    <w:rsid w:val="008A3993"/>
    <w:rsid w:val="008A3AC8"/>
    <w:rsid w:val="008A444B"/>
    <w:rsid w:val="008A62DB"/>
    <w:rsid w:val="008B06C9"/>
    <w:rsid w:val="008B2EF6"/>
    <w:rsid w:val="008B320E"/>
    <w:rsid w:val="008B370A"/>
    <w:rsid w:val="008B38BF"/>
    <w:rsid w:val="008B4EE7"/>
    <w:rsid w:val="008B7DAB"/>
    <w:rsid w:val="008C07E8"/>
    <w:rsid w:val="008C1585"/>
    <w:rsid w:val="008C1605"/>
    <w:rsid w:val="008C165E"/>
    <w:rsid w:val="008C3405"/>
    <w:rsid w:val="008C3C28"/>
    <w:rsid w:val="008C51D1"/>
    <w:rsid w:val="008C7179"/>
    <w:rsid w:val="008D1163"/>
    <w:rsid w:val="008D26B8"/>
    <w:rsid w:val="008D440B"/>
    <w:rsid w:val="008D5EE0"/>
    <w:rsid w:val="008E0C9F"/>
    <w:rsid w:val="008E1922"/>
    <w:rsid w:val="008E2D96"/>
    <w:rsid w:val="008E4C32"/>
    <w:rsid w:val="008E4EA5"/>
    <w:rsid w:val="008E53B1"/>
    <w:rsid w:val="008E7253"/>
    <w:rsid w:val="008E7B8F"/>
    <w:rsid w:val="008F08C5"/>
    <w:rsid w:val="008F24DA"/>
    <w:rsid w:val="008F3EB7"/>
    <w:rsid w:val="008F7E67"/>
    <w:rsid w:val="0090101D"/>
    <w:rsid w:val="009026CC"/>
    <w:rsid w:val="00902782"/>
    <w:rsid w:val="009027E6"/>
    <w:rsid w:val="00904044"/>
    <w:rsid w:val="00904D85"/>
    <w:rsid w:val="00905FEC"/>
    <w:rsid w:val="00910133"/>
    <w:rsid w:val="00911EC5"/>
    <w:rsid w:val="0091261D"/>
    <w:rsid w:val="009155F3"/>
    <w:rsid w:val="00917D86"/>
    <w:rsid w:val="00926111"/>
    <w:rsid w:val="00930D3F"/>
    <w:rsid w:val="0093254F"/>
    <w:rsid w:val="00932BC8"/>
    <w:rsid w:val="0093598B"/>
    <w:rsid w:val="00935CCD"/>
    <w:rsid w:val="0093624E"/>
    <w:rsid w:val="00936CA2"/>
    <w:rsid w:val="0094263F"/>
    <w:rsid w:val="0094618D"/>
    <w:rsid w:val="009463D2"/>
    <w:rsid w:val="00946FD6"/>
    <w:rsid w:val="00951FEF"/>
    <w:rsid w:val="009570BE"/>
    <w:rsid w:val="00957FB6"/>
    <w:rsid w:val="00962DC1"/>
    <w:rsid w:val="00962E54"/>
    <w:rsid w:val="00963003"/>
    <w:rsid w:val="00963143"/>
    <w:rsid w:val="00963F32"/>
    <w:rsid w:val="00965DE7"/>
    <w:rsid w:val="009675CE"/>
    <w:rsid w:val="00967FB0"/>
    <w:rsid w:val="00971655"/>
    <w:rsid w:val="009744BB"/>
    <w:rsid w:val="00974504"/>
    <w:rsid w:val="0097492A"/>
    <w:rsid w:val="00976DD0"/>
    <w:rsid w:val="00987AEE"/>
    <w:rsid w:val="00994921"/>
    <w:rsid w:val="00994B12"/>
    <w:rsid w:val="00997EEF"/>
    <w:rsid w:val="009A22FB"/>
    <w:rsid w:val="009A532F"/>
    <w:rsid w:val="009B3ECF"/>
    <w:rsid w:val="009B4E91"/>
    <w:rsid w:val="009C2D9C"/>
    <w:rsid w:val="009C32FC"/>
    <w:rsid w:val="009C3BEA"/>
    <w:rsid w:val="009C444B"/>
    <w:rsid w:val="009C5197"/>
    <w:rsid w:val="009D2F03"/>
    <w:rsid w:val="009D428A"/>
    <w:rsid w:val="009D44CF"/>
    <w:rsid w:val="009D5B9F"/>
    <w:rsid w:val="009D7100"/>
    <w:rsid w:val="009D7180"/>
    <w:rsid w:val="009D7B0C"/>
    <w:rsid w:val="009E094F"/>
    <w:rsid w:val="009E1978"/>
    <w:rsid w:val="009E4B60"/>
    <w:rsid w:val="009E66EC"/>
    <w:rsid w:val="009E7518"/>
    <w:rsid w:val="009E7B91"/>
    <w:rsid w:val="009F0721"/>
    <w:rsid w:val="009F1617"/>
    <w:rsid w:val="009F3135"/>
    <w:rsid w:val="009F318C"/>
    <w:rsid w:val="009F401A"/>
    <w:rsid w:val="009F42BF"/>
    <w:rsid w:val="009F44EF"/>
    <w:rsid w:val="009F4C35"/>
    <w:rsid w:val="009F5E23"/>
    <w:rsid w:val="009F6502"/>
    <w:rsid w:val="00A01772"/>
    <w:rsid w:val="00A0311A"/>
    <w:rsid w:val="00A0433B"/>
    <w:rsid w:val="00A074F4"/>
    <w:rsid w:val="00A12106"/>
    <w:rsid w:val="00A1253D"/>
    <w:rsid w:val="00A14E56"/>
    <w:rsid w:val="00A17EB3"/>
    <w:rsid w:val="00A22F73"/>
    <w:rsid w:val="00A23DF5"/>
    <w:rsid w:val="00A24440"/>
    <w:rsid w:val="00A24B60"/>
    <w:rsid w:val="00A24E03"/>
    <w:rsid w:val="00A25872"/>
    <w:rsid w:val="00A27081"/>
    <w:rsid w:val="00A32F7B"/>
    <w:rsid w:val="00A34F02"/>
    <w:rsid w:val="00A3700F"/>
    <w:rsid w:val="00A40855"/>
    <w:rsid w:val="00A42725"/>
    <w:rsid w:val="00A52686"/>
    <w:rsid w:val="00A5336D"/>
    <w:rsid w:val="00A53B02"/>
    <w:rsid w:val="00A544B9"/>
    <w:rsid w:val="00A5733D"/>
    <w:rsid w:val="00A6058E"/>
    <w:rsid w:val="00A60B0C"/>
    <w:rsid w:val="00A63E6F"/>
    <w:rsid w:val="00A64CB8"/>
    <w:rsid w:val="00A674DA"/>
    <w:rsid w:val="00A67BDD"/>
    <w:rsid w:val="00A747ED"/>
    <w:rsid w:val="00A7635D"/>
    <w:rsid w:val="00A80DA4"/>
    <w:rsid w:val="00A85A51"/>
    <w:rsid w:val="00A907EB"/>
    <w:rsid w:val="00A923BE"/>
    <w:rsid w:val="00A92FAA"/>
    <w:rsid w:val="00A9329A"/>
    <w:rsid w:val="00A95494"/>
    <w:rsid w:val="00A96515"/>
    <w:rsid w:val="00A96F75"/>
    <w:rsid w:val="00A97BB8"/>
    <w:rsid w:val="00AA0193"/>
    <w:rsid w:val="00AA0CE4"/>
    <w:rsid w:val="00AA65E2"/>
    <w:rsid w:val="00AA7512"/>
    <w:rsid w:val="00AB43E6"/>
    <w:rsid w:val="00AB4761"/>
    <w:rsid w:val="00AB5B9C"/>
    <w:rsid w:val="00AC01E7"/>
    <w:rsid w:val="00AC3497"/>
    <w:rsid w:val="00AC4308"/>
    <w:rsid w:val="00AC4BC8"/>
    <w:rsid w:val="00AC77CA"/>
    <w:rsid w:val="00AC77CB"/>
    <w:rsid w:val="00AD0712"/>
    <w:rsid w:val="00AD07B2"/>
    <w:rsid w:val="00AD10BA"/>
    <w:rsid w:val="00AD4A21"/>
    <w:rsid w:val="00AE1FD9"/>
    <w:rsid w:val="00AE2222"/>
    <w:rsid w:val="00AE4B85"/>
    <w:rsid w:val="00AE5AC4"/>
    <w:rsid w:val="00AE60E1"/>
    <w:rsid w:val="00AF533E"/>
    <w:rsid w:val="00AF5C9C"/>
    <w:rsid w:val="00AF5F0A"/>
    <w:rsid w:val="00B0080B"/>
    <w:rsid w:val="00B02329"/>
    <w:rsid w:val="00B02458"/>
    <w:rsid w:val="00B02C16"/>
    <w:rsid w:val="00B10DF2"/>
    <w:rsid w:val="00B15630"/>
    <w:rsid w:val="00B158D7"/>
    <w:rsid w:val="00B21950"/>
    <w:rsid w:val="00B220FC"/>
    <w:rsid w:val="00B23B7F"/>
    <w:rsid w:val="00B25750"/>
    <w:rsid w:val="00B27089"/>
    <w:rsid w:val="00B30BA3"/>
    <w:rsid w:val="00B32C13"/>
    <w:rsid w:val="00B337EB"/>
    <w:rsid w:val="00B36020"/>
    <w:rsid w:val="00B401C0"/>
    <w:rsid w:val="00B40327"/>
    <w:rsid w:val="00B422EB"/>
    <w:rsid w:val="00B437D6"/>
    <w:rsid w:val="00B4387C"/>
    <w:rsid w:val="00B441E4"/>
    <w:rsid w:val="00B44651"/>
    <w:rsid w:val="00B44B4B"/>
    <w:rsid w:val="00B451AD"/>
    <w:rsid w:val="00B465CB"/>
    <w:rsid w:val="00B46719"/>
    <w:rsid w:val="00B5011B"/>
    <w:rsid w:val="00B50FC4"/>
    <w:rsid w:val="00B522BA"/>
    <w:rsid w:val="00B53490"/>
    <w:rsid w:val="00B54A05"/>
    <w:rsid w:val="00B57D6A"/>
    <w:rsid w:val="00B60255"/>
    <w:rsid w:val="00B6436C"/>
    <w:rsid w:val="00B658B2"/>
    <w:rsid w:val="00B66486"/>
    <w:rsid w:val="00B66510"/>
    <w:rsid w:val="00B669FC"/>
    <w:rsid w:val="00B66CF5"/>
    <w:rsid w:val="00B67D1D"/>
    <w:rsid w:val="00B70E06"/>
    <w:rsid w:val="00B711F3"/>
    <w:rsid w:val="00B723DB"/>
    <w:rsid w:val="00B7275A"/>
    <w:rsid w:val="00B73D4E"/>
    <w:rsid w:val="00B7787D"/>
    <w:rsid w:val="00B82B68"/>
    <w:rsid w:val="00B85507"/>
    <w:rsid w:val="00B878C1"/>
    <w:rsid w:val="00B901F3"/>
    <w:rsid w:val="00B92614"/>
    <w:rsid w:val="00B92AA6"/>
    <w:rsid w:val="00B93214"/>
    <w:rsid w:val="00B96E5E"/>
    <w:rsid w:val="00B97C84"/>
    <w:rsid w:val="00BA1C1E"/>
    <w:rsid w:val="00BA45E0"/>
    <w:rsid w:val="00BA76D2"/>
    <w:rsid w:val="00BA7845"/>
    <w:rsid w:val="00BB094D"/>
    <w:rsid w:val="00BB0A11"/>
    <w:rsid w:val="00BB13FD"/>
    <w:rsid w:val="00BB2A90"/>
    <w:rsid w:val="00BB4DFA"/>
    <w:rsid w:val="00BC3FB0"/>
    <w:rsid w:val="00BD02CE"/>
    <w:rsid w:val="00BD3FC0"/>
    <w:rsid w:val="00BD434F"/>
    <w:rsid w:val="00BD549F"/>
    <w:rsid w:val="00BD65B6"/>
    <w:rsid w:val="00BE179C"/>
    <w:rsid w:val="00BE3A9F"/>
    <w:rsid w:val="00BE4084"/>
    <w:rsid w:val="00BE7099"/>
    <w:rsid w:val="00BE7473"/>
    <w:rsid w:val="00BF22D1"/>
    <w:rsid w:val="00BF3C60"/>
    <w:rsid w:val="00C03098"/>
    <w:rsid w:val="00C03651"/>
    <w:rsid w:val="00C066B1"/>
    <w:rsid w:val="00C06810"/>
    <w:rsid w:val="00C12219"/>
    <w:rsid w:val="00C13B39"/>
    <w:rsid w:val="00C145CE"/>
    <w:rsid w:val="00C14D8B"/>
    <w:rsid w:val="00C155DF"/>
    <w:rsid w:val="00C20C88"/>
    <w:rsid w:val="00C21A4A"/>
    <w:rsid w:val="00C21EF2"/>
    <w:rsid w:val="00C23F94"/>
    <w:rsid w:val="00C26A7D"/>
    <w:rsid w:val="00C3182F"/>
    <w:rsid w:val="00C35F8A"/>
    <w:rsid w:val="00C378AA"/>
    <w:rsid w:val="00C40307"/>
    <w:rsid w:val="00C41C53"/>
    <w:rsid w:val="00C44413"/>
    <w:rsid w:val="00C44E03"/>
    <w:rsid w:val="00C46E32"/>
    <w:rsid w:val="00C5097A"/>
    <w:rsid w:val="00C51CB2"/>
    <w:rsid w:val="00C55148"/>
    <w:rsid w:val="00C55BE9"/>
    <w:rsid w:val="00C55ED1"/>
    <w:rsid w:val="00C57E33"/>
    <w:rsid w:val="00C616E0"/>
    <w:rsid w:val="00C6402B"/>
    <w:rsid w:val="00C66A20"/>
    <w:rsid w:val="00C671F6"/>
    <w:rsid w:val="00C701BC"/>
    <w:rsid w:val="00C702A7"/>
    <w:rsid w:val="00C7776B"/>
    <w:rsid w:val="00C7777B"/>
    <w:rsid w:val="00C77CB5"/>
    <w:rsid w:val="00C77F48"/>
    <w:rsid w:val="00C81CA4"/>
    <w:rsid w:val="00C822EA"/>
    <w:rsid w:val="00C83692"/>
    <w:rsid w:val="00C879ED"/>
    <w:rsid w:val="00C87B3E"/>
    <w:rsid w:val="00C90BC8"/>
    <w:rsid w:val="00C9622D"/>
    <w:rsid w:val="00C96967"/>
    <w:rsid w:val="00CA1249"/>
    <w:rsid w:val="00CA2147"/>
    <w:rsid w:val="00CA2DDB"/>
    <w:rsid w:val="00CA66A6"/>
    <w:rsid w:val="00CA778A"/>
    <w:rsid w:val="00CB535D"/>
    <w:rsid w:val="00CB53BF"/>
    <w:rsid w:val="00CC0036"/>
    <w:rsid w:val="00CC3129"/>
    <w:rsid w:val="00CC4C45"/>
    <w:rsid w:val="00CC4DAE"/>
    <w:rsid w:val="00CD6C21"/>
    <w:rsid w:val="00CE1A0A"/>
    <w:rsid w:val="00CE3851"/>
    <w:rsid w:val="00CE4891"/>
    <w:rsid w:val="00CF037C"/>
    <w:rsid w:val="00CF14E9"/>
    <w:rsid w:val="00CF189E"/>
    <w:rsid w:val="00CF474A"/>
    <w:rsid w:val="00D008A9"/>
    <w:rsid w:val="00D009DB"/>
    <w:rsid w:val="00D07292"/>
    <w:rsid w:val="00D10FED"/>
    <w:rsid w:val="00D149E2"/>
    <w:rsid w:val="00D15385"/>
    <w:rsid w:val="00D22DA3"/>
    <w:rsid w:val="00D22EA2"/>
    <w:rsid w:val="00D23F26"/>
    <w:rsid w:val="00D24016"/>
    <w:rsid w:val="00D2529B"/>
    <w:rsid w:val="00D26996"/>
    <w:rsid w:val="00D272B2"/>
    <w:rsid w:val="00D31E5C"/>
    <w:rsid w:val="00D348D4"/>
    <w:rsid w:val="00D3684C"/>
    <w:rsid w:val="00D4088B"/>
    <w:rsid w:val="00D41C9E"/>
    <w:rsid w:val="00D424A7"/>
    <w:rsid w:val="00D50E0D"/>
    <w:rsid w:val="00D51D11"/>
    <w:rsid w:val="00D53106"/>
    <w:rsid w:val="00D5398A"/>
    <w:rsid w:val="00D56562"/>
    <w:rsid w:val="00D57DBC"/>
    <w:rsid w:val="00D63C89"/>
    <w:rsid w:val="00D65221"/>
    <w:rsid w:val="00D65FDF"/>
    <w:rsid w:val="00D72D2C"/>
    <w:rsid w:val="00D73947"/>
    <w:rsid w:val="00D75FAA"/>
    <w:rsid w:val="00D77D7B"/>
    <w:rsid w:val="00D81B07"/>
    <w:rsid w:val="00D92A34"/>
    <w:rsid w:val="00D94546"/>
    <w:rsid w:val="00D96829"/>
    <w:rsid w:val="00D96DED"/>
    <w:rsid w:val="00D97462"/>
    <w:rsid w:val="00DA186A"/>
    <w:rsid w:val="00DA3866"/>
    <w:rsid w:val="00DA7896"/>
    <w:rsid w:val="00DB1EB0"/>
    <w:rsid w:val="00DB36F2"/>
    <w:rsid w:val="00DB653B"/>
    <w:rsid w:val="00DB6A01"/>
    <w:rsid w:val="00DC01F5"/>
    <w:rsid w:val="00DC056C"/>
    <w:rsid w:val="00DC40A5"/>
    <w:rsid w:val="00DD0201"/>
    <w:rsid w:val="00DD0268"/>
    <w:rsid w:val="00DD1BE1"/>
    <w:rsid w:val="00DE5C24"/>
    <w:rsid w:val="00DE70EE"/>
    <w:rsid w:val="00DF043D"/>
    <w:rsid w:val="00DF4596"/>
    <w:rsid w:val="00DF4A2D"/>
    <w:rsid w:val="00DF53C1"/>
    <w:rsid w:val="00E02BC6"/>
    <w:rsid w:val="00E02D32"/>
    <w:rsid w:val="00E046D6"/>
    <w:rsid w:val="00E060D0"/>
    <w:rsid w:val="00E121C9"/>
    <w:rsid w:val="00E13CA9"/>
    <w:rsid w:val="00E14269"/>
    <w:rsid w:val="00E16958"/>
    <w:rsid w:val="00E17508"/>
    <w:rsid w:val="00E2025C"/>
    <w:rsid w:val="00E2043C"/>
    <w:rsid w:val="00E2156A"/>
    <w:rsid w:val="00E21A6A"/>
    <w:rsid w:val="00E2351A"/>
    <w:rsid w:val="00E24FFE"/>
    <w:rsid w:val="00E26F39"/>
    <w:rsid w:val="00E32C5B"/>
    <w:rsid w:val="00E40AC0"/>
    <w:rsid w:val="00E43D4B"/>
    <w:rsid w:val="00E44AF2"/>
    <w:rsid w:val="00E47D15"/>
    <w:rsid w:val="00E526AA"/>
    <w:rsid w:val="00E54DA2"/>
    <w:rsid w:val="00E54EAF"/>
    <w:rsid w:val="00E562CD"/>
    <w:rsid w:val="00E56685"/>
    <w:rsid w:val="00E57EDB"/>
    <w:rsid w:val="00E6056D"/>
    <w:rsid w:val="00E609AE"/>
    <w:rsid w:val="00E632AC"/>
    <w:rsid w:val="00E63492"/>
    <w:rsid w:val="00E65880"/>
    <w:rsid w:val="00E67F7E"/>
    <w:rsid w:val="00E70380"/>
    <w:rsid w:val="00E71FC5"/>
    <w:rsid w:val="00E72197"/>
    <w:rsid w:val="00E745BE"/>
    <w:rsid w:val="00E74F23"/>
    <w:rsid w:val="00E751EC"/>
    <w:rsid w:val="00E753B3"/>
    <w:rsid w:val="00E75620"/>
    <w:rsid w:val="00E77711"/>
    <w:rsid w:val="00E80659"/>
    <w:rsid w:val="00E81527"/>
    <w:rsid w:val="00E83169"/>
    <w:rsid w:val="00E8382D"/>
    <w:rsid w:val="00E84963"/>
    <w:rsid w:val="00E849A0"/>
    <w:rsid w:val="00E852AA"/>
    <w:rsid w:val="00E87D8D"/>
    <w:rsid w:val="00E906C7"/>
    <w:rsid w:val="00E90F58"/>
    <w:rsid w:val="00E9232D"/>
    <w:rsid w:val="00E923B9"/>
    <w:rsid w:val="00E92FA4"/>
    <w:rsid w:val="00E93F2E"/>
    <w:rsid w:val="00E941E3"/>
    <w:rsid w:val="00E95D4E"/>
    <w:rsid w:val="00EA1909"/>
    <w:rsid w:val="00EA19FA"/>
    <w:rsid w:val="00EA1C88"/>
    <w:rsid w:val="00EA4165"/>
    <w:rsid w:val="00EB0133"/>
    <w:rsid w:val="00EB2330"/>
    <w:rsid w:val="00EB24A5"/>
    <w:rsid w:val="00EB2702"/>
    <w:rsid w:val="00EB4162"/>
    <w:rsid w:val="00EB4B93"/>
    <w:rsid w:val="00EB5695"/>
    <w:rsid w:val="00EB5772"/>
    <w:rsid w:val="00EB7DB5"/>
    <w:rsid w:val="00EC4870"/>
    <w:rsid w:val="00EC494A"/>
    <w:rsid w:val="00EC7B9D"/>
    <w:rsid w:val="00ED0112"/>
    <w:rsid w:val="00ED390D"/>
    <w:rsid w:val="00ED44AD"/>
    <w:rsid w:val="00ED63A5"/>
    <w:rsid w:val="00EE31C9"/>
    <w:rsid w:val="00EE39C4"/>
    <w:rsid w:val="00EE5795"/>
    <w:rsid w:val="00EE58DD"/>
    <w:rsid w:val="00EE6A88"/>
    <w:rsid w:val="00EE7B87"/>
    <w:rsid w:val="00EF0877"/>
    <w:rsid w:val="00EF15BE"/>
    <w:rsid w:val="00EF1EC7"/>
    <w:rsid w:val="00EF2D6B"/>
    <w:rsid w:val="00EF3E3B"/>
    <w:rsid w:val="00EF46DF"/>
    <w:rsid w:val="00F00F21"/>
    <w:rsid w:val="00F01959"/>
    <w:rsid w:val="00F033C2"/>
    <w:rsid w:val="00F03DE5"/>
    <w:rsid w:val="00F11BA6"/>
    <w:rsid w:val="00F13AB4"/>
    <w:rsid w:val="00F21C34"/>
    <w:rsid w:val="00F22093"/>
    <w:rsid w:val="00F22D99"/>
    <w:rsid w:val="00F307AF"/>
    <w:rsid w:val="00F331DA"/>
    <w:rsid w:val="00F33742"/>
    <w:rsid w:val="00F33A41"/>
    <w:rsid w:val="00F34FE8"/>
    <w:rsid w:val="00F3518D"/>
    <w:rsid w:val="00F40B0A"/>
    <w:rsid w:val="00F42911"/>
    <w:rsid w:val="00F44CB1"/>
    <w:rsid w:val="00F457D9"/>
    <w:rsid w:val="00F46A7E"/>
    <w:rsid w:val="00F46E56"/>
    <w:rsid w:val="00F47591"/>
    <w:rsid w:val="00F47B97"/>
    <w:rsid w:val="00F5085F"/>
    <w:rsid w:val="00F52CA3"/>
    <w:rsid w:val="00F54016"/>
    <w:rsid w:val="00F548E6"/>
    <w:rsid w:val="00F55D89"/>
    <w:rsid w:val="00F571F4"/>
    <w:rsid w:val="00F603FD"/>
    <w:rsid w:val="00F60966"/>
    <w:rsid w:val="00F60B25"/>
    <w:rsid w:val="00F62407"/>
    <w:rsid w:val="00F62BAD"/>
    <w:rsid w:val="00F6448E"/>
    <w:rsid w:val="00F6577B"/>
    <w:rsid w:val="00F6672B"/>
    <w:rsid w:val="00F6709D"/>
    <w:rsid w:val="00F679A7"/>
    <w:rsid w:val="00F715C3"/>
    <w:rsid w:val="00F717E5"/>
    <w:rsid w:val="00F72CFF"/>
    <w:rsid w:val="00F72D4C"/>
    <w:rsid w:val="00F800F2"/>
    <w:rsid w:val="00F80FB2"/>
    <w:rsid w:val="00F82D35"/>
    <w:rsid w:val="00F84698"/>
    <w:rsid w:val="00F84893"/>
    <w:rsid w:val="00F85D48"/>
    <w:rsid w:val="00F87A1E"/>
    <w:rsid w:val="00F87DBE"/>
    <w:rsid w:val="00F90ED1"/>
    <w:rsid w:val="00F913DE"/>
    <w:rsid w:val="00F916A0"/>
    <w:rsid w:val="00F91714"/>
    <w:rsid w:val="00F92141"/>
    <w:rsid w:val="00F94F7C"/>
    <w:rsid w:val="00F97F51"/>
    <w:rsid w:val="00FA0349"/>
    <w:rsid w:val="00FA39A7"/>
    <w:rsid w:val="00FA47F3"/>
    <w:rsid w:val="00FA5BA0"/>
    <w:rsid w:val="00FA6422"/>
    <w:rsid w:val="00FB16ED"/>
    <w:rsid w:val="00FB3D5D"/>
    <w:rsid w:val="00FC021B"/>
    <w:rsid w:val="00FC025A"/>
    <w:rsid w:val="00FC0B01"/>
    <w:rsid w:val="00FC105F"/>
    <w:rsid w:val="00FC3882"/>
    <w:rsid w:val="00FC3C6A"/>
    <w:rsid w:val="00FC5E0F"/>
    <w:rsid w:val="00FC6662"/>
    <w:rsid w:val="00FC7B4C"/>
    <w:rsid w:val="00FD41FE"/>
    <w:rsid w:val="00FD4526"/>
    <w:rsid w:val="00FD7E4A"/>
    <w:rsid w:val="00FE0DA2"/>
    <w:rsid w:val="00FE3174"/>
    <w:rsid w:val="00FE341B"/>
    <w:rsid w:val="00FE66F4"/>
    <w:rsid w:val="00FF0046"/>
    <w:rsid w:val="00FF266E"/>
    <w:rsid w:val="00FF5983"/>
    <w:rsid w:val="00FF7ACA"/>
    <w:rsid w:val="02753395"/>
    <w:rsid w:val="07127C4E"/>
    <w:rsid w:val="0A4505E1"/>
    <w:rsid w:val="0A530490"/>
    <w:rsid w:val="0C403756"/>
    <w:rsid w:val="0C44020F"/>
    <w:rsid w:val="0CDE52DC"/>
    <w:rsid w:val="0D1C39E7"/>
    <w:rsid w:val="0D325B2C"/>
    <w:rsid w:val="0F76123D"/>
    <w:rsid w:val="108B2820"/>
    <w:rsid w:val="10DF15DB"/>
    <w:rsid w:val="10EB3458"/>
    <w:rsid w:val="12151819"/>
    <w:rsid w:val="1284685B"/>
    <w:rsid w:val="14D57385"/>
    <w:rsid w:val="15446AA8"/>
    <w:rsid w:val="15933A27"/>
    <w:rsid w:val="16EA07A3"/>
    <w:rsid w:val="170B0AB5"/>
    <w:rsid w:val="18631C1A"/>
    <w:rsid w:val="1A2078F3"/>
    <w:rsid w:val="1A7D2780"/>
    <w:rsid w:val="1AC26A45"/>
    <w:rsid w:val="1B46547E"/>
    <w:rsid w:val="1C615AC4"/>
    <w:rsid w:val="1DEF28EE"/>
    <w:rsid w:val="1E7B68FB"/>
    <w:rsid w:val="1FF26C41"/>
    <w:rsid w:val="206668CA"/>
    <w:rsid w:val="21303941"/>
    <w:rsid w:val="22056B7C"/>
    <w:rsid w:val="22632AB5"/>
    <w:rsid w:val="23E11251"/>
    <w:rsid w:val="25096983"/>
    <w:rsid w:val="29756600"/>
    <w:rsid w:val="298C055B"/>
    <w:rsid w:val="2CDF7CAD"/>
    <w:rsid w:val="2D854390"/>
    <w:rsid w:val="2EA918F1"/>
    <w:rsid w:val="2F235037"/>
    <w:rsid w:val="31D832D4"/>
    <w:rsid w:val="31D97B66"/>
    <w:rsid w:val="32E024C0"/>
    <w:rsid w:val="33DD2D0B"/>
    <w:rsid w:val="34E514B8"/>
    <w:rsid w:val="37D23954"/>
    <w:rsid w:val="3B4272A3"/>
    <w:rsid w:val="3CDA4C10"/>
    <w:rsid w:val="404A041C"/>
    <w:rsid w:val="40E82683"/>
    <w:rsid w:val="43652983"/>
    <w:rsid w:val="451635D2"/>
    <w:rsid w:val="45D012D2"/>
    <w:rsid w:val="48CA6EE9"/>
    <w:rsid w:val="48DA24B2"/>
    <w:rsid w:val="4939188A"/>
    <w:rsid w:val="498E3224"/>
    <w:rsid w:val="4BF0125F"/>
    <w:rsid w:val="4D404ED2"/>
    <w:rsid w:val="4DEC5671"/>
    <w:rsid w:val="4EDF7C18"/>
    <w:rsid w:val="4EE17CDB"/>
    <w:rsid w:val="4F9C254F"/>
    <w:rsid w:val="4FC91674"/>
    <w:rsid w:val="4FDD6603"/>
    <w:rsid w:val="52420442"/>
    <w:rsid w:val="53003143"/>
    <w:rsid w:val="57DC42FE"/>
    <w:rsid w:val="585A6523"/>
    <w:rsid w:val="5CE772D2"/>
    <w:rsid w:val="5DEA2175"/>
    <w:rsid w:val="5E452AAF"/>
    <w:rsid w:val="5E6301AB"/>
    <w:rsid w:val="5F5E1B31"/>
    <w:rsid w:val="5F7344CF"/>
    <w:rsid w:val="604D4ADD"/>
    <w:rsid w:val="60754945"/>
    <w:rsid w:val="60A52CFD"/>
    <w:rsid w:val="6191235B"/>
    <w:rsid w:val="61B9361B"/>
    <w:rsid w:val="62293E4C"/>
    <w:rsid w:val="624B2340"/>
    <w:rsid w:val="6619775C"/>
    <w:rsid w:val="670831CE"/>
    <w:rsid w:val="6715345B"/>
    <w:rsid w:val="67E265E5"/>
    <w:rsid w:val="696303B7"/>
    <w:rsid w:val="6B1764CE"/>
    <w:rsid w:val="6D27515F"/>
    <w:rsid w:val="6EC3058E"/>
    <w:rsid w:val="6F0B2F39"/>
    <w:rsid w:val="70217105"/>
    <w:rsid w:val="71004684"/>
    <w:rsid w:val="71163EFD"/>
    <w:rsid w:val="72671597"/>
    <w:rsid w:val="733622DC"/>
    <w:rsid w:val="735528AD"/>
    <w:rsid w:val="7391587C"/>
    <w:rsid w:val="75CA1F8B"/>
    <w:rsid w:val="776B2153"/>
    <w:rsid w:val="7A2E7EE4"/>
    <w:rsid w:val="7A2F3746"/>
    <w:rsid w:val="7A3E58BD"/>
    <w:rsid w:val="7BE96E47"/>
    <w:rsid w:val="7D2679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4FA26E"/>
  <w15:docId w15:val="{FDE70673-2838-4E38-AF49-E1F1391A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f1"/>
    <w:next w:val="af1"/>
    <w:link w:val="10"/>
    <w:uiPriority w:val="9"/>
    <w:qFormat/>
    <w:pPr>
      <w:keepNext/>
      <w:keepLines/>
      <w:spacing w:before="340" w:after="330" w:line="578" w:lineRule="auto"/>
      <w:outlineLvl w:val="0"/>
    </w:pPr>
    <w:rPr>
      <w:b/>
      <w:bCs/>
      <w:kern w:val="44"/>
      <w:sz w:val="44"/>
      <w:szCs w:val="44"/>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7">
    <w:name w:val="toc 7"/>
    <w:basedOn w:val="af1"/>
    <w:next w:val="af1"/>
    <w:uiPriority w:val="39"/>
    <w:unhideWhenUsed/>
    <w:qFormat/>
    <w:pPr>
      <w:ind w:leftChars="1200" w:left="2520"/>
    </w:pPr>
    <w:rPr>
      <w:szCs w:val="22"/>
    </w:rPr>
  </w:style>
  <w:style w:type="paragraph" w:styleId="af5">
    <w:name w:val="annotation text"/>
    <w:basedOn w:val="af1"/>
    <w:link w:val="af6"/>
    <w:uiPriority w:val="99"/>
    <w:semiHidden/>
    <w:unhideWhenUsed/>
    <w:qFormat/>
    <w:pPr>
      <w:jc w:val="left"/>
    </w:pPr>
  </w:style>
  <w:style w:type="paragraph" w:styleId="5">
    <w:name w:val="toc 5"/>
    <w:basedOn w:val="af1"/>
    <w:next w:val="af1"/>
    <w:uiPriority w:val="39"/>
    <w:unhideWhenUsed/>
    <w:qFormat/>
    <w:pPr>
      <w:ind w:leftChars="800" w:left="1680"/>
    </w:pPr>
    <w:rPr>
      <w:szCs w:val="22"/>
    </w:rPr>
  </w:style>
  <w:style w:type="paragraph" w:styleId="3">
    <w:name w:val="toc 3"/>
    <w:basedOn w:val="af1"/>
    <w:next w:val="af1"/>
    <w:uiPriority w:val="39"/>
    <w:unhideWhenUsed/>
    <w:qFormat/>
    <w:pPr>
      <w:ind w:leftChars="400" w:left="840"/>
    </w:pPr>
  </w:style>
  <w:style w:type="paragraph" w:styleId="8">
    <w:name w:val="toc 8"/>
    <w:basedOn w:val="af1"/>
    <w:next w:val="af1"/>
    <w:uiPriority w:val="39"/>
    <w:unhideWhenUsed/>
    <w:qFormat/>
    <w:pPr>
      <w:ind w:leftChars="1400" w:left="2940"/>
    </w:pPr>
    <w:rPr>
      <w:szCs w:val="22"/>
    </w:rPr>
  </w:style>
  <w:style w:type="paragraph" w:styleId="af7">
    <w:name w:val="Date"/>
    <w:basedOn w:val="af1"/>
    <w:next w:val="af1"/>
    <w:link w:val="af8"/>
    <w:uiPriority w:val="99"/>
    <w:semiHidden/>
    <w:unhideWhenUsed/>
    <w:qFormat/>
    <w:pPr>
      <w:ind w:leftChars="2500" w:left="100"/>
    </w:pPr>
  </w:style>
  <w:style w:type="paragraph" w:styleId="af9">
    <w:name w:val="Balloon Text"/>
    <w:basedOn w:val="af1"/>
    <w:link w:val="afa"/>
    <w:uiPriority w:val="99"/>
    <w:semiHidden/>
    <w:unhideWhenUsed/>
    <w:qFormat/>
    <w:rPr>
      <w:sz w:val="18"/>
      <w:szCs w:val="18"/>
    </w:rPr>
  </w:style>
  <w:style w:type="paragraph" w:styleId="afb">
    <w:name w:val="footer"/>
    <w:basedOn w:val="af1"/>
    <w:link w:val="afc"/>
    <w:uiPriority w:val="99"/>
    <w:unhideWhenUsed/>
    <w:qFormat/>
    <w:pPr>
      <w:tabs>
        <w:tab w:val="center" w:pos="4153"/>
        <w:tab w:val="right" w:pos="8306"/>
      </w:tabs>
      <w:snapToGrid w:val="0"/>
      <w:jc w:val="left"/>
    </w:pPr>
    <w:rPr>
      <w:sz w:val="18"/>
      <w:szCs w:val="18"/>
    </w:rPr>
  </w:style>
  <w:style w:type="paragraph" w:styleId="afd">
    <w:name w:val="header"/>
    <w:basedOn w:val="af1"/>
    <w:link w:val="afe"/>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f1"/>
    <w:next w:val="af1"/>
    <w:uiPriority w:val="39"/>
    <w:unhideWhenUsed/>
    <w:qFormat/>
    <w:rPr>
      <w:szCs w:val="22"/>
    </w:rPr>
  </w:style>
  <w:style w:type="paragraph" w:styleId="4">
    <w:name w:val="toc 4"/>
    <w:basedOn w:val="af1"/>
    <w:next w:val="af1"/>
    <w:uiPriority w:val="39"/>
    <w:unhideWhenUsed/>
    <w:qFormat/>
    <w:pPr>
      <w:ind w:leftChars="600" w:left="1260"/>
    </w:pPr>
    <w:rPr>
      <w:szCs w:val="22"/>
    </w:rPr>
  </w:style>
  <w:style w:type="paragraph" w:styleId="6">
    <w:name w:val="toc 6"/>
    <w:basedOn w:val="af1"/>
    <w:next w:val="af1"/>
    <w:uiPriority w:val="39"/>
    <w:unhideWhenUsed/>
    <w:qFormat/>
    <w:pPr>
      <w:ind w:leftChars="1000" w:left="2100"/>
    </w:pPr>
    <w:rPr>
      <w:szCs w:val="22"/>
    </w:rPr>
  </w:style>
  <w:style w:type="paragraph" w:styleId="2">
    <w:name w:val="toc 2"/>
    <w:basedOn w:val="af1"/>
    <w:next w:val="af1"/>
    <w:uiPriority w:val="39"/>
    <w:unhideWhenUsed/>
    <w:qFormat/>
    <w:pPr>
      <w:ind w:leftChars="200" w:left="420"/>
    </w:pPr>
  </w:style>
  <w:style w:type="paragraph" w:styleId="9">
    <w:name w:val="toc 9"/>
    <w:basedOn w:val="af1"/>
    <w:next w:val="af1"/>
    <w:uiPriority w:val="39"/>
    <w:unhideWhenUsed/>
    <w:qFormat/>
    <w:pPr>
      <w:ind w:leftChars="1600" w:left="3360"/>
    </w:pPr>
    <w:rPr>
      <w:szCs w:val="22"/>
    </w:rPr>
  </w:style>
  <w:style w:type="paragraph" w:styleId="aff">
    <w:name w:val="Normal (Web)"/>
    <w:basedOn w:val="af1"/>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f0">
    <w:name w:val="annotation subject"/>
    <w:basedOn w:val="af5"/>
    <w:next w:val="af5"/>
    <w:link w:val="aff1"/>
    <w:uiPriority w:val="99"/>
    <w:semiHidden/>
    <w:unhideWhenUsed/>
    <w:qFormat/>
    <w:rPr>
      <w:b/>
      <w:bCs/>
    </w:rPr>
  </w:style>
  <w:style w:type="table" w:styleId="aff2">
    <w:name w:val="Table Grid"/>
    <w:basedOn w:val="a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f2"/>
    <w:uiPriority w:val="99"/>
    <w:unhideWhenUsed/>
    <w:qFormat/>
    <w:rPr>
      <w:color w:val="0000FF" w:themeColor="hyperlink"/>
      <w:u w:val="single"/>
    </w:rPr>
  </w:style>
  <w:style w:type="character" w:styleId="aff4">
    <w:name w:val="annotation reference"/>
    <w:basedOn w:val="af2"/>
    <w:uiPriority w:val="99"/>
    <w:semiHidden/>
    <w:unhideWhenUsed/>
    <w:qFormat/>
    <w:rPr>
      <w:sz w:val="21"/>
      <w:szCs w:val="21"/>
    </w:rPr>
  </w:style>
  <w:style w:type="character" w:customStyle="1" w:styleId="afe">
    <w:name w:val="页眉 字符"/>
    <w:basedOn w:val="af2"/>
    <w:link w:val="afd"/>
    <w:uiPriority w:val="99"/>
    <w:qFormat/>
    <w:rPr>
      <w:sz w:val="18"/>
      <w:szCs w:val="18"/>
    </w:rPr>
  </w:style>
  <w:style w:type="character" w:customStyle="1" w:styleId="afc">
    <w:name w:val="页脚 字符"/>
    <w:basedOn w:val="af2"/>
    <w:link w:val="afb"/>
    <w:uiPriority w:val="99"/>
    <w:qFormat/>
    <w:rPr>
      <w:sz w:val="18"/>
      <w:szCs w:val="18"/>
    </w:rPr>
  </w:style>
  <w:style w:type="paragraph" w:customStyle="1" w:styleId="aff5">
    <w:name w:val="段"/>
    <w:link w:val="Char"/>
    <w:qFormat/>
    <w:pPr>
      <w:tabs>
        <w:tab w:val="center" w:pos="4201"/>
        <w:tab w:val="right" w:leader="dot" w:pos="9298"/>
      </w:tabs>
      <w:autoSpaceDE w:val="0"/>
      <w:autoSpaceDN w:val="0"/>
      <w:ind w:firstLineChars="200" w:firstLine="420"/>
      <w:jc w:val="both"/>
    </w:pPr>
    <w:rPr>
      <w:rFonts w:ascii="宋体" w:hAnsi="宋体" w:cs="宋体"/>
      <w:color w:val="000000"/>
      <w:sz w:val="21"/>
      <w:szCs w:val="21"/>
    </w:rPr>
  </w:style>
  <w:style w:type="character" w:customStyle="1" w:styleId="Char">
    <w:name w:val="段 Char"/>
    <w:basedOn w:val="af2"/>
    <w:link w:val="aff5"/>
    <w:qFormat/>
    <w:rPr>
      <w:rFonts w:ascii="宋体" w:eastAsia="宋体" w:hAnsi="宋体" w:cs="宋体"/>
      <w:color w:val="000000"/>
      <w:kern w:val="0"/>
    </w:rPr>
  </w:style>
  <w:style w:type="paragraph" w:customStyle="1" w:styleId="a4">
    <w:name w:val="一级条标题"/>
    <w:next w:val="aff5"/>
    <w:qFormat/>
    <w:pPr>
      <w:numPr>
        <w:ilvl w:val="1"/>
        <w:numId w:val="1"/>
      </w:numPr>
      <w:spacing w:beforeLines="50" w:afterLines="50"/>
      <w:outlineLvl w:val="2"/>
    </w:pPr>
    <w:rPr>
      <w:rFonts w:ascii="黑体" w:eastAsia="黑体" w:hAnsi="Times New Roman"/>
      <w:sz w:val="21"/>
      <w:szCs w:val="21"/>
    </w:rPr>
  </w:style>
  <w:style w:type="paragraph" w:customStyle="1" w:styleId="a3">
    <w:name w:val="章标题"/>
    <w:next w:val="aff5"/>
    <w:qFormat/>
    <w:pPr>
      <w:numPr>
        <w:numId w:val="1"/>
      </w:numPr>
      <w:spacing w:beforeLines="100" w:afterLines="100"/>
      <w:jc w:val="both"/>
      <w:outlineLvl w:val="1"/>
    </w:pPr>
    <w:rPr>
      <w:rFonts w:ascii="黑体" w:eastAsia="黑体" w:hAnsi="Times New Roman"/>
      <w:sz w:val="21"/>
    </w:rPr>
  </w:style>
  <w:style w:type="paragraph" w:customStyle="1" w:styleId="a5">
    <w:name w:val="二级条标题"/>
    <w:basedOn w:val="a4"/>
    <w:next w:val="aff5"/>
    <w:qFormat/>
    <w:pPr>
      <w:numPr>
        <w:ilvl w:val="2"/>
      </w:numPr>
      <w:outlineLvl w:val="3"/>
    </w:pPr>
  </w:style>
  <w:style w:type="paragraph" w:customStyle="1" w:styleId="a6">
    <w:name w:val="三级条标题"/>
    <w:basedOn w:val="a5"/>
    <w:next w:val="aff5"/>
    <w:qFormat/>
    <w:pPr>
      <w:numPr>
        <w:ilvl w:val="3"/>
      </w:numPr>
      <w:ind w:left="851"/>
      <w:outlineLvl w:val="4"/>
    </w:pPr>
  </w:style>
  <w:style w:type="paragraph" w:customStyle="1" w:styleId="a7">
    <w:name w:val="四级条标题"/>
    <w:basedOn w:val="a6"/>
    <w:next w:val="aff5"/>
    <w:qFormat/>
    <w:pPr>
      <w:numPr>
        <w:ilvl w:val="4"/>
      </w:numPr>
      <w:outlineLvl w:val="5"/>
    </w:pPr>
  </w:style>
  <w:style w:type="paragraph" w:customStyle="1" w:styleId="a8">
    <w:name w:val="五级条标题"/>
    <w:basedOn w:val="a7"/>
    <w:next w:val="aff5"/>
    <w:qFormat/>
    <w:pPr>
      <w:numPr>
        <w:ilvl w:val="5"/>
      </w:numPr>
      <w:outlineLvl w:val="6"/>
    </w:pPr>
  </w:style>
  <w:style w:type="paragraph" w:customStyle="1" w:styleId="aff6">
    <w:name w:val="一级无"/>
    <w:basedOn w:val="a4"/>
    <w:qFormat/>
    <w:pPr>
      <w:numPr>
        <w:ilvl w:val="0"/>
        <w:numId w:val="0"/>
      </w:numPr>
      <w:spacing w:beforeLines="0" w:afterLines="0"/>
      <w:ind w:left="284" w:hanging="420"/>
    </w:pPr>
    <w:rPr>
      <w:rFonts w:ascii="宋体" w:eastAsia="宋体"/>
    </w:rPr>
  </w:style>
  <w:style w:type="paragraph" w:customStyle="1" w:styleId="a1">
    <w:name w:val="数字编号列项（二级）"/>
    <w:qFormat/>
    <w:pPr>
      <w:numPr>
        <w:ilvl w:val="1"/>
        <w:numId w:val="2"/>
      </w:numPr>
      <w:jc w:val="both"/>
    </w:pPr>
    <w:rPr>
      <w:rFonts w:ascii="宋体" w:hAnsi="Times New Roman"/>
      <w:sz w:val="21"/>
    </w:rPr>
  </w:style>
  <w:style w:type="paragraph" w:customStyle="1" w:styleId="a0">
    <w:name w:val="字母编号列项（一级）"/>
    <w:qFormat/>
    <w:pPr>
      <w:numPr>
        <w:numId w:val="2"/>
      </w:numPr>
      <w:jc w:val="both"/>
    </w:pPr>
    <w:rPr>
      <w:rFonts w:ascii="宋体" w:hAnsi="Times New Roman"/>
      <w:sz w:val="21"/>
    </w:rPr>
  </w:style>
  <w:style w:type="paragraph" w:customStyle="1" w:styleId="a2">
    <w:name w:val="编号列项（三级）"/>
    <w:qFormat/>
    <w:pPr>
      <w:numPr>
        <w:ilvl w:val="2"/>
        <w:numId w:val="2"/>
      </w:numPr>
    </w:pPr>
    <w:rPr>
      <w:rFonts w:ascii="宋体" w:hAnsi="Times New Roman"/>
      <w:sz w:val="21"/>
    </w:rPr>
  </w:style>
  <w:style w:type="paragraph" w:customStyle="1" w:styleId="aa">
    <w:name w:val="附录标识"/>
    <w:basedOn w:val="af1"/>
    <w:next w:val="aff5"/>
    <w:qFormat/>
    <w:pPr>
      <w:keepNext/>
      <w:widowControl/>
      <w:numPr>
        <w:numId w:val="3"/>
      </w:numPr>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d">
    <w:name w:val="附录二级条标题"/>
    <w:basedOn w:val="af1"/>
    <w:next w:val="aff5"/>
    <w:qFormat/>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hAnsi="Times New Roman" w:cs="Times New Roman"/>
      <w:kern w:val="21"/>
      <w:szCs w:val="20"/>
    </w:rPr>
  </w:style>
  <w:style w:type="paragraph" w:customStyle="1" w:styleId="ae">
    <w:name w:val="附录三级条标题"/>
    <w:basedOn w:val="ad"/>
    <w:next w:val="aff5"/>
    <w:qFormat/>
    <w:pPr>
      <w:numPr>
        <w:ilvl w:val="4"/>
      </w:numPr>
      <w:outlineLvl w:val="4"/>
    </w:pPr>
  </w:style>
  <w:style w:type="paragraph" w:customStyle="1" w:styleId="af">
    <w:name w:val="附录四级条标题"/>
    <w:basedOn w:val="ae"/>
    <w:next w:val="aff5"/>
    <w:qFormat/>
    <w:pPr>
      <w:numPr>
        <w:ilvl w:val="5"/>
      </w:numPr>
      <w:outlineLvl w:val="5"/>
    </w:pPr>
  </w:style>
  <w:style w:type="paragraph" w:customStyle="1" w:styleId="af0">
    <w:name w:val="附录五级条标题"/>
    <w:basedOn w:val="af"/>
    <w:next w:val="aff5"/>
    <w:qFormat/>
    <w:pPr>
      <w:numPr>
        <w:ilvl w:val="6"/>
      </w:numPr>
      <w:outlineLvl w:val="6"/>
    </w:pPr>
  </w:style>
  <w:style w:type="paragraph" w:customStyle="1" w:styleId="ab">
    <w:name w:val="附录章标题"/>
    <w:next w:val="aff5"/>
    <w:qFormat/>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c">
    <w:name w:val="附录一级条标题"/>
    <w:basedOn w:val="ab"/>
    <w:next w:val="aff5"/>
    <w:link w:val="Char0"/>
    <w:qFormat/>
    <w:pPr>
      <w:numPr>
        <w:ilvl w:val="2"/>
      </w:numPr>
      <w:autoSpaceDN w:val="0"/>
      <w:spacing w:beforeLines="50" w:afterLines="50"/>
      <w:outlineLvl w:val="2"/>
    </w:pPr>
  </w:style>
  <w:style w:type="paragraph" w:customStyle="1" w:styleId="aff7">
    <w:name w:val="正文表标题"/>
    <w:next w:val="aff5"/>
    <w:qFormat/>
    <w:pPr>
      <w:tabs>
        <w:tab w:val="left" w:pos="360"/>
      </w:tabs>
      <w:spacing w:beforeLines="50" w:afterLines="50"/>
      <w:jc w:val="center"/>
    </w:pPr>
    <w:rPr>
      <w:rFonts w:ascii="黑体" w:eastAsia="黑体" w:hAnsi="Times New Roman"/>
      <w:sz w:val="21"/>
    </w:rPr>
  </w:style>
  <w:style w:type="character" w:customStyle="1" w:styleId="Char0">
    <w:name w:val="附录一级条标题 Char"/>
    <w:link w:val="ac"/>
    <w:qFormat/>
    <w:rPr>
      <w:rFonts w:ascii="黑体" w:eastAsia="黑体" w:hAnsi="Times New Roman" w:cs="Times New Roman"/>
      <w:kern w:val="21"/>
      <w:szCs w:val="20"/>
    </w:rPr>
  </w:style>
  <w:style w:type="paragraph" w:styleId="aff8">
    <w:name w:val="List Paragraph"/>
    <w:basedOn w:val="af1"/>
    <w:uiPriority w:val="34"/>
    <w:qFormat/>
    <w:pPr>
      <w:ind w:firstLineChars="200" w:firstLine="420"/>
    </w:pPr>
    <w:rPr>
      <w:rFonts w:ascii="Times New Roman" w:eastAsia="宋体" w:hAnsi="Times New Roman" w:cs="Times New Roman"/>
      <w:szCs w:val="24"/>
    </w:rPr>
  </w:style>
  <w:style w:type="character" w:customStyle="1" w:styleId="apple-converted-space">
    <w:name w:val="apple-converted-space"/>
    <w:basedOn w:val="af2"/>
    <w:qFormat/>
  </w:style>
  <w:style w:type="character" w:customStyle="1" w:styleId="af6">
    <w:name w:val="批注文字 字符"/>
    <w:basedOn w:val="af2"/>
    <w:link w:val="af5"/>
    <w:uiPriority w:val="99"/>
    <w:semiHidden/>
    <w:qFormat/>
  </w:style>
  <w:style w:type="character" w:customStyle="1" w:styleId="afa">
    <w:name w:val="批注框文本 字符"/>
    <w:basedOn w:val="af2"/>
    <w:link w:val="af9"/>
    <w:uiPriority w:val="99"/>
    <w:semiHidden/>
    <w:qFormat/>
    <w:rPr>
      <w:sz w:val="18"/>
      <w:szCs w:val="18"/>
    </w:rPr>
  </w:style>
  <w:style w:type="paragraph" w:customStyle="1" w:styleId="a9">
    <w:name w:val="注：（正文）"/>
    <w:basedOn w:val="af1"/>
    <w:next w:val="aff5"/>
    <w:qFormat/>
    <w:pPr>
      <w:numPr>
        <w:numId w:val="4"/>
      </w:numPr>
      <w:autoSpaceDE w:val="0"/>
      <w:autoSpaceDN w:val="0"/>
    </w:pPr>
    <w:rPr>
      <w:rFonts w:ascii="宋体" w:eastAsia="宋体" w:hAnsi="Times New Roman" w:cs="Times New Roman"/>
      <w:kern w:val="0"/>
      <w:sz w:val="18"/>
      <w:szCs w:val="18"/>
    </w:rPr>
  </w:style>
  <w:style w:type="paragraph" w:customStyle="1" w:styleId="a">
    <w:name w:val="示例"/>
    <w:next w:val="af1"/>
    <w:qFormat/>
    <w:pPr>
      <w:widowControl w:val="0"/>
      <w:numPr>
        <w:numId w:val="5"/>
      </w:numPr>
      <w:jc w:val="both"/>
    </w:pPr>
    <w:rPr>
      <w:rFonts w:ascii="宋体" w:hAnsi="Times New Roman"/>
      <w:sz w:val="18"/>
      <w:szCs w:val="18"/>
    </w:rPr>
  </w:style>
  <w:style w:type="character" w:customStyle="1" w:styleId="af8">
    <w:name w:val="日期 字符"/>
    <w:basedOn w:val="af2"/>
    <w:link w:val="af7"/>
    <w:uiPriority w:val="99"/>
    <w:semiHidden/>
    <w:qFormat/>
    <w:rPr>
      <w:rFonts w:asciiTheme="minorHAnsi" w:eastAsiaTheme="minorEastAsia" w:hAnsiTheme="minorHAnsi" w:cstheme="minorBidi"/>
      <w:kern w:val="2"/>
      <w:sz w:val="21"/>
      <w:szCs w:val="21"/>
    </w:rPr>
  </w:style>
  <w:style w:type="paragraph" w:customStyle="1" w:styleId="12">
    <w:name w:val="修订1"/>
    <w:hidden/>
    <w:uiPriority w:val="99"/>
    <w:unhideWhenUsed/>
    <w:qFormat/>
    <w:rPr>
      <w:rFonts w:asciiTheme="minorHAnsi" w:eastAsiaTheme="minorEastAsia" w:hAnsiTheme="minorHAnsi" w:cstheme="minorBidi"/>
      <w:kern w:val="2"/>
      <w:sz w:val="21"/>
      <w:szCs w:val="21"/>
    </w:rPr>
  </w:style>
  <w:style w:type="paragraph" w:customStyle="1" w:styleId="13">
    <w:name w:val="样式1"/>
    <w:basedOn w:val="af1"/>
    <w:link w:val="1Char"/>
    <w:qFormat/>
    <w:pPr>
      <w:autoSpaceDE w:val="0"/>
      <w:autoSpaceDN w:val="0"/>
      <w:spacing w:before="36" w:line="360" w:lineRule="auto"/>
      <w:ind w:right="142" w:firstLineChars="200" w:firstLine="200"/>
      <w:jc w:val="left"/>
    </w:pPr>
    <w:rPr>
      <w:rFonts w:ascii="仿宋_GB2312" w:eastAsia="宋体" w:hAnsi="宋体" w:cs="Times New Roman"/>
      <w:kern w:val="0"/>
      <w:sz w:val="24"/>
      <w:szCs w:val="28"/>
    </w:rPr>
  </w:style>
  <w:style w:type="character" w:customStyle="1" w:styleId="1Char">
    <w:name w:val="样式1 Char"/>
    <w:link w:val="13"/>
    <w:qFormat/>
    <w:rPr>
      <w:rFonts w:ascii="仿宋_GB2312" w:hAnsi="宋体"/>
      <w:sz w:val="24"/>
      <w:szCs w:val="28"/>
    </w:rPr>
  </w:style>
  <w:style w:type="character" w:customStyle="1" w:styleId="aff1">
    <w:name w:val="批注主题 字符"/>
    <w:basedOn w:val="af6"/>
    <w:link w:val="aff0"/>
    <w:uiPriority w:val="99"/>
    <w:semiHidden/>
    <w:qFormat/>
    <w:rPr>
      <w:rFonts w:asciiTheme="minorHAnsi" w:eastAsiaTheme="minorEastAsia" w:hAnsiTheme="minorHAnsi" w:cstheme="minorBidi"/>
      <w:b/>
      <w:bCs/>
      <w:kern w:val="2"/>
      <w:sz w:val="21"/>
      <w:szCs w:val="21"/>
    </w:rPr>
  </w:style>
  <w:style w:type="paragraph" w:customStyle="1" w:styleId="20">
    <w:name w:val="修订2"/>
    <w:hidden/>
    <w:uiPriority w:val="99"/>
    <w:semiHidden/>
    <w:qFormat/>
    <w:rPr>
      <w:rFonts w:asciiTheme="minorHAnsi" w:eastAsiaTheme="minorEastAsia" w:hAnsiTheme="minorHAnsi" w:cstheme="minorBidi"/>
      <w:kern w:val="2"/>
      <w:sz w:val="21"/>
      <w:szCs w:val="21"/>
    </w:rPr>
  </w:style>
  <w:style w:type="table" w:customStyle="1" w:styleId="14">
    <w:name w:val="网格型1"/>
    <w:basedOn w:val="af3"/>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f3"/>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f3"/>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f3"/>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f3"/>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f3"/>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f3"/>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f2"/>
    <w:link w:val="1"/>
    <w:uiPriority w:val="9"/>
    <w:qFormat/>
    <w:rPr>
      <w:rFonts w:asciiTheme="minorHAnsi" w:eastAsiaTheme="minorEastAsia" w:hAnsiTheme="minorHAnsi" w:cstheme="minorBidi"/>
      <w:b/>
      <w:bCs/>
      <w:kern w:val="44"/>
      <w:sz w:val="44"/>
      <w:szCs w:val="44"/>
    </w:rPr>
  </w:style>
  <w:style w:type="paragraph" w:customStyle="1" w:styleId="TOC1">
    <w:name w:val="TOC 标题1"/>
    <w:basedOn w:val="1"/>
    <w:next w:val="af1"/>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31">
    <w:name w:val="修订3"/>
    <w:hidden/>
    <w:uiPriority w:val="99"/>
    <w:unhideWhenUsed/>
    <w:qFormat/>
    <w:rPr>
      <w:rFonts w:asciiTheme="minorHAnsi" w:eastAsiaTheme="minorEastAsia" w:hAnsiTheme="minorHAnsi" w:cstheme="minorBidi"/>
      <w:kern w:val="2"/>
      <w:sz w:val="21"/>
      <w:szCs w:val="21"/>
    </w:rPr>
  </w:style>
  <w:style w:type="paragraph" w:customStyle="1" w:styleId="41">
    <w:name w:val="修订4"/>
    <w:hidden/>
    <w:uiPriority w:val="99"/>
    <w:unhideWhenUsed/>
    <w:qFormat/>
    <w:rPr>
      <w:rFonts w:asciiTheme="minorHAnsi" w:eastAsiaTheme="minorEastAsia" w:hAnsiTheme="minorHAnsi" w:cstheme="minorBidi"/>
      <w:kern w:val="2"/>
      <w:sz w:val="21"/>
      <w:szCs w:val="21"/>
    </w:rPr>
  </w:style>
  <w:style w:type="paragraph" w:customStyle="1" w:styleId="51">
    <w:name w:val="修订5"/>
    <w:hidden/>
    <w:uiPriority w:val="99"/>
    <w:unhideWhenUsed/>
    <w:qFormat/>
    <w:rPr>
      <w:rFonts w:asciiTheme="minorHAnsi" w:eastAsiaTheme="minorEastAsia" w:hAnsiTheme="minorHAnsi" w:cstheme="minorBid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A2D6C8-CA9E-4B61-A6B6-F2439AC9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14</Pages>
  <Words>1311</Words>
  <Characters>7479</Characters>
  <Application>Microsoft Office Word</Application>
  <DocSecurity>0</DocSecurity>
  <Lines>62</Lines>
  <Paragraphs>17</Paragraphs>
  <ScaleCrop>false</ScaleCrop>
  <Company>MS</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mlp</dc:creator>
  <cp:lastModifiedBy>wxy</cp:lastModifiedBy>
  <cp:revision>24</cp:revision>
  <cp:lastPrinted>2025-01-05T06:42:00Z</cp:lastPrinted>
  <dcterms:created xsi:type="dcterms:W3CDTF">2024-11-13T05:10:00Z</dcterms:created>
  <dcterms:modified xsi:type="dcterms:W3CDTF">2025-01-17T10:42:00Z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1D60BE7A8AD74E7B9B85141C6AD6FCBD_13</vt:lpwstr>
  </property>
</Properties>
</file>