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6C519">
      <w:pPr>
        <w:autoSpaceDE/>
        <w:autoSpaceDN/>
      </w:pPr>
    </w:p>
    <w:p w14:paraId="46A40E33">
      <w:pPr>
        <w:autoSpaceDE/>
        <w:autoSpaceDN/>
      </w:pPr>
    </w:p>
    <w:p w14:paraId="1EC18442">
      <w:pPr>
        <w:autoSpaceDE/>
        <w:autoSpaceDN/>
      </w:pPr>
    </w:p>
    <w:p w14:paraId="00FBA7A1">
      <w:pPr>
        <w:pStyle w:val="29"/>
        <w:framePr w:wrap="around"/>
      </w:pPr>
      <w:r>
        <w:rPr>
          <w:rFonts w:ascii="Times New Roman"/>
        </w:rPr>
        <w:t>ICS</w:t>
      </w:r>
      <w:r>
        <w:rPr>
          <w:rFonts w:hint="eastAsia" w:ascii="MS Gothic" w:hAnsi="MS Gothic" w:eastAsia="MS Gothic" w:cs="MS Gothic"/>
        </w:rPr>
        <w:t> </w:t>
      </w:r>
    </w:p>
    <w:p w14:paraId="515A822F">
      <w:pPr>
        <w:pStyle w:val="29"/>
        <w:framePr w:wrap="around"/>
      </w:pPr>
      <w:bookmarkStart w:id="0" w:name="WXFLH"/>
      <w:r>
        <w:t>CCS</w:t>
      </w:r>
      <w:bookmarkEnd w:id="0"/>
      <w:r>
        <w:t xml:space="preserve"> </w:t>
      </w:r>
    </w:p>
    <w:tbl>
      <w:tblPr>
        <w:tblStyle w:val="2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18BB6C93">
        <w:tc>
          <w:tcPr>
            <w:tcW w:w="9854" w:type="dxa"/>
            <w:tcBorders>
              <w:top w:val="nil"/>
              <w:left w:val="nil"/>
              <w:bottom w:val="nil"/>
              <w:right w:val="nil"/>
            </w:tcBorders>
          </w:tcPr>
          <w:p w14:paraId="184135D8">
            <w:pPr>
              <w:pStyle w:val="29"/>
              <w:framePr w:wrap="around"/>
            </w:pPr>
            <w:r>
              <w:rPr>
                <w:rFonts w:ascii="Times New Roman"/>
              </w:rPr>
              <w:t>备案号：</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1AA30551"/>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1AA30551"/>
                        </w:txbxContent>
                      </v:textbox>
                    </v:rect>
                  </w:pict>
                </mc:Fallback>
              </mc:AlternateContent>
            </w:r>
          </w:p>
        </w:tc>
      </w:tr>
    </w:tbl>
    <w:p w14:paraId="6940F35B">
      <w:pPr>
        <w:pStyle w:val="30"/>
        <w:framePr w:wrap="around"/>
        <w:rPr>
          <w:b w:val="0"/>
        </w:rPr>
      </w:pPr>
      <w:bookmarkStart w:id="1" w:name="c1"/>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bookmarkEnd w:id="1"/>
    </w:p>
    <w:p w14:paraId="7BC4CD7C">
      <w:pPr>
        <w:pStyle w:val="31"/>
        <w:framePr w:wrap="around"/>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480C0FAC">
      <w:pPr>
        <w:pStyle w:val="32"/>
        <w:framePr w:wrap="around"/>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bookmarkEnd w:id="3"/>
      <w:r>
        <w:rPr>
          <w:rFonts w:ascii="Times New Roman"/>
        </w:rPr>
        <w:t xml:space="preserve">/T </w:t>
      </w:r>
      <w:bookmarkStart w:id="4"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4"/>
      <w:r>
        <w:t>—</w:t>
      </w:r>
      <w:bookmarkStart w:id="5"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5"/>
    </w:p>
    <w:tbl>
      <w:tblPr>
        <w:tblStyle w:val="2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5ED098C9">
        <w:tc>
          <w:tcPr>
            <w:tcW w:w="9356" w:type="dxa"/>
            <w:tcBorders>
              <w:top w:val="nil"/>
              <w:left w:val="nil"/>
              <w:bottom w:val="nil"/>
              <w:right w:val="nil"/>
            </w:tcBorders>
          </w:tcPr>
          <w:p w14:paraId="11C21C9E">
            <w:pPr>
              <w:pStyle w:val="33"/>
              <w:framePr w:wrap="around"/>
              <w:ind w:right="210"/>
            </w:pPr>
            <w:r>
              <w:rPr>
                <w:rFonts w:hint="eastAsia" w:ascii="黑体" w:hAnsi="黑体" w:eastAsia="黑体" w:cs="黑体"/>
                <w:color w:val="000000" w:themeColor="text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Cs w:val="21"/>
                <w:highlight w:val="none"/>
                <w14:textFill>
                  <w14:solidFill>
                    <w14:schemeClr w14:val="tx1"/>
                  </w14:solidFill>
                </w14:textFill>
              </w:rPr>
              <w:t>代替SB</w:t>
            </w:r>
            <w:r>
              <w:rPr>
                <w:rFonts w:hint="eastAsia" w:ascii="黑体" w:hAnsi="黑体" w:eastAsia="黑体" w:cs="黑体"/>
                <w:color w:val="000000" w:themeColor="text1"/>
                <w:szCs w:val="21"/>
                <w:highlight w:val="none"/>
                <w:lang w:val="en-US" w:eastAsia="zh-CN"/>
                <w14:textFill>
                  <w14:solidFill>
                    <w14:schemeClr w14:val="tx1"/>
                  </w14:solidFill>
                </w14:textFill>
              </w:rPr>
              <w:t>/</w:t>
            </w:r>
            <w:r>
              <w:rPr>
                <w:rFonts w:hint="eastAsia" w:ascii="黑体" w:hAnsi="黑体" w:eastAsia="黑体" w:cs="黑体"/>
                <w:color w:val="000000" w:themeColor="text1"/>
                <w:szCs w:val="21"/>
                <w:highlight w:val="none"/>
                <w14:textFill>
                  <w14:solidFill>
                    <w14:schemeClr w14:val="tx1"/>
                  </w14:solidFill>
                </w14:textFill>
              </w:rPr>
              <w:t>T 10628-2011</w:t>
            </w:r>
          </w:p>
        </w:tc>
      </w:tr>
    </w:tbl>
    <w:p w14:paraId="03824A7D">
      <w:pPr>
        <w:pStyle w:val="32"/>
        <w:framePr w:wrap="around"/>
      </w:pPr>
    </w:p>
    <w:p w14:paraId="38704D5D">
      <w:pPr>
        <w:pStyle w:val="32"/>
        <w:framePr w:wrap="around"/>
      </w:pPr>
    </w:p>
    <w:p w14:paraId="7B34F60D">
      <w:pPr>
        <w:pStyle w:val="34"/>
        <w:framePr w:w="9293" w:wrap="around" w:x="1699"/>
      </w:pPr>
      <w:r>
        <w:rPr>
          <w:rFonts w:hint="eastAsia"/>
        </w:rPr>
        <w:t>建筑用防腐木材技术规范</w:t>
      </w:r>
    </w:p>
    <w:p w14:paraId="4754CC37">
      <w:pPr>
        <w:pStyle w:val="34"/>
        <w:framePr w:w="9293" w:wrap="around" w:x="1699"/>
      </w:pPr>
      <w:r>
        <w:rPr>
          <w:rFonts w:hint="eastAsia"/>
        </w:rPr>
        <w:t>（</w:t>
      </w:r>
      <w:r>
        <w:rPr>
          <w:rFonts w:hint="eastAsia"/>
          <w:lang w:val="en-US" w:eastAsia="zh-CN"/>
        </w:rPr>
        <w:t>征求意见稿</w:t>
      </w:r>
      <w:r>
        <w:rPr>
          <w:rFonts w:hint="eastAsia"/>
        </w:rPr>
        <w:t>）</w:t>
      </w:r>
    </w:p>
    <w:tbl>
      <w:tblPr>
        <w:tblStyle w:val="22"/>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2EA22AF">
        <w:tc>
          <w:tcPr>
            <w:tcW w:w="9855" w:type="dxa"/>
            <w:tcBorders>
              <w:top w:val="nil"/>
              <w:left w:val="nil"/>
              <w:bottom w:val="nil"/>
              <w:right w:val="nil"/>
            </w:tcBorders>
          </w:tcPr>
          <w:p w14:paraId="63A66E80">
            <w:pPr>
              <w:pStyle w:val="37"/>
              <w:framePr w:w="9293" w:wrap="around" w:x="1699"/>
              <w:rPr>
                <w:rFonts w:ascii="微软雅黑" w:hAnsi="微软雅黑" w:eastAsia="微软雅黑"/>
                <w:color w:val="333333"/>
                <w:sz w:val="36"/>
                <w:szCs w:val="36"/>
              </w:rPr>
            </w:pPr>
            <w:r>
              <w:rPr>
                <w:rFonts w:ascii="微软雅黑" w:hAnsi="微软雅黑" w:eastAsia="微软雅黑"/>
                <w:color w:val="333333"/>
                <w:sz w:val="36"/>
                <w:szCs w:val="36"/>
              </w:rPr>
              <w:t>Technical Specification for T</w:t>
            </w:r>
            <w:r>
              <w:rPr>
                <w:rFonts w:hint="eastAsia" w:ascii="微软雅黑" w:hAnsi="微软雅黑" w:eastAsia="微软雅黑"/>
                <w:color w:val="333333"/>
                <w:sz w:val="36"/>
                <w:szCs w:val="36"/>
              </w:rPr>
              <w:t>reated</w:t>
            </w:r>
            <w:r>
              <w:rPr>
                <w:rFonts w:ascii="微软雅黑" w:hAnsi="微软雅黑" w:eastAsia="微软雅黑"/>
                <w:color w:val="333333"/>
                <w:sz w:val="36"/>
                <w:szCs w:val="36"/>
              </w:rPr>
              <w:t xml:space="preserve"> Wood Used in Buildings </w:t>
            </w:r>
            <w:r>
              <w:rPr>
                <w:rFonts w:ascii="微软雅黑" w:hAnsi="微软雅黑" w:eastAsia="微软雅黑"/>
                <w:color w:val="333333"/>
                <w:sz w:val="36"/>
                <w:szCs w:val="36"/>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2543FC97"/>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2543FC97"/>
                        </w:txbxContent>
                      </v:textbox>
                      <w10:anchorlock/>
                    </v:rect>
                  </w:pict>
                </mc:Fallback>
              </mc:AlternateContent>
            </w:r>
          </w:p>
        </w:tc>
      </w:tr>
      <w:tr w14:paraId="41A31728">
        <w:tc>
          <w:tcPr>
            <w:tcW w:w="9855" w:type="dxa"/>
            <w:tcBorders>
              <w:top w:val="nil"/>
              <w:left w:val="nil"/>
              <w:bottom w:val="nil"/>
              <w:right w:val="nil"/>
            </w:tcBorders>
          </w:tcPr>
          <w:p w14:paraId="6B41428D">
            <w:pPr>
              <w:pStyle w:val="38"/>
              <w:framePr w:w="9293" w:wrap="around" w:x="1699"/>
            </w:pPr>
          </w:p>
        </w:tc>
      </w:tr>
    </w:tbl>
    <w:p w14:paraId="28BC34B9">
      <w:pPr>
        <w:pStyle w:val="39"/>
        <w:framePr w:wrap="around" w:hAnchor="page" w:x="1741" w:y="14041"/>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573F52DB">
      <w:pPr>
        <w:pStyle w:val="41"/>
        <w:framePr w:wrap="around" w:hAnchor="page" w:x="7096" w:y="14176"/>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335A777F">
      <w:pPr>
        <w:pStyle w:val="43"/>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2D3B69E6"/>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2D3B69E6"/>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336F4C90"/>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336F4C90"/>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46"/>
          <w:rFonts w:hint="eastAsia"/>
        </w:rPr>
        <w:t>发布</w:t>
      </w:r>
    </w:p>
    <w:p w14:paraId="30A7181B">
      <w:pPr>
        <w:autoSpaceDE/>
        <w:autoSpaceDN/>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15549CE7">
      <w:pPr>
        <w:pStyle w:val="47"/>
        <w:tabs>
          <w:tab w:val="center" w:pos="4677"/>
          <w:tab w:val="left" w:pos="7092"/>
        </w:tabs>
        <w:jc w:val="left"/>
      </w:pPr>
      <w:r>
        <w:tab/>
      </w:r>
      <w:bookmarkStart w:id="12" w:name="_Toc103159534"/>
      <w:bookmarkStart w:id="13" w:name="_Toc65048651"/>
      <w:bookmarkStart w:id="14" w:name="_Toc65048765"/>
      <w:r>
        <w:rPr>
          <w:rFonts w:hint="eastAsia"/>
        </w:rPr>
        <w:t>前</w:t>
      </w:r>
      <w:bookmarkStart w:id="15" w:name="BKQY"/>
      <w:r>
        <w:rPr>
          <w:rFonts w:hAnsi="黑体"/>
        </w:rPr>
        <w:t>  </w:t>
      </w:r>
      <w:r>
        <w:rPr>
          <w:rFonts w:hint="eastAsia"/>
        </w:rPr>
        <w:t>言</w:t>
      </w:r>
      <w:bookmarkEnd w:id="12"/>
      <w:bookmarkEnd w:id="13"/>
      <w:bookmarkEnd w:id="14"/>
      <w:bookmarkEnd w:id="15"/>
      <w:r>
        <w:tab/>
      </w:r>
    </w:p>
    <w:p w14:paraId="6A13FC44">
      <w:pPr>
        <w:autoSpaceDE/>
        <w:autoSpaceDN/>
        <w:rPr>
          <w:rFonts w:hint="eastAsia"/>
        </w:rPr>
      </w:pPr>
      <w:r>
        <w:rPr>
          <w:rFonts w:hint="eastAsia"/>
        </w:rPr>
        <w:t>本文件按照GB/T</w:t>
      </w:r>
      <w:r>
        <w:t xml:space="preserve"> </w:t>
      </w:r>
      <w:r>
        <w:rPr>
          <w:rFonts w:hint="eastAsia"/>
        </w:rPr>
        <w:t>1.1-2020《标准化工作导则 第1部分：标准化文件的结构和起草规则》的规定起草。</w:t>
      </w:r>
    </w:p>
    <w:p w14:paraId="57BD0D90">
      <w:pPr>
        <w:pStyle w:val="5"/>
        <w:snapToGrid w:val="0"/>
        <w:spacing w:line="360" w:lineRule="exac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本文代替SB</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T 10628-2011《</w:t>
      </w:r>
      <w:r>
        <w:rPr>
          <w:rFonts w:hint="eastAsia"/>
          <w:color w:val="000000" w:themeColor="text1"/>
          <w:lang w:eastAsia="zh-CN"/>
          <w14:textFill>
            <w14:solidFill>
              <w14:schemeClr w14:val="tx1"/>
            </w14:solidFill>
          </w14:textFill>
        </w:rPr>
        <w:t>建筑用防腐木材技术规范</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与</w:t>
      </w:r>
      <w:r>
        <w:rPr>
          <w:rFonts w:hint="eastAsia"/>
          <w:color w:val="000000" w:themeColor="text1"/>
          <w:szCs w:val="21"/>
          <w:highlight w:val="none"/>
          <w14:textFill>
            <w14:solidFill>
              <w14:schemeClr w14:val="tx1"/>
            </w14:solidFill>
          </w14:textFill>
        </w:rPr>
        <w:t>SB</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T 10628-2011</w:t>
      </w:r>
      <w:r>
        <w:rPr>
          <w:rFonts w:hint="eastAsia"/>
          <w:color w:val="000000" w:themeColor="text1"/>
          <w:szCs w:val="21"/>
          <w:highlight w:val="none"/>
          <w:lang w:val="en-US" w:eastAsia="zh-CN"/>
          <w14:textFill>
            <w14:solidFill>
              <w14:schemeClr w14:val="tx1"/>
            </w14:solidFill>
          </w14:textFill>
        </w:rPr>
        <w:t>相比，</w:t>
      </w:r>
      <w:r>
        <w:rPr>
          <w:rFonts w:hint="eastAsia"/>
          <w:color w:val="000000" w:themeColor="text1"/>
          <w:szCs w:val="21"/>
          <w:highlight w:val="none"/>
          <w14:textFill>
            <w14:solidFill>
              <w14:schemeClr w14:val="tx1"/>
            </w14:solidFill>
          </w14:textFill>
        </w:rPr>
        <w:t>除</w:t>
      </w:r>
      <w:r>
        <w:rPr>
          <w:rFonts w:hint="eastAsia"/>
          <w:color w:val="000000" w:themeColor="text1"/>
          <w:szCs w:val="21"/>
          <w:highlight w:val="none"/>
          <w:lang w:val="en-US" w:eastAsia="zh-CN"/>
          <w14:textFill>
            <w14:solidFill>
              <w14:schemeClr w14:val="tx1"/>
            </w14:solidFill>
          </w14:textFill>
        </w:rPr>
        <w:t>结构调整和</w:t>
      </w:r>
      <w:r>
        <w:rPr>
          <w:rFonts w:hint="eastAsia"/>
          <w:color w:val="000000" w:themeColor="text1"/>
          <w:szCs w:val="21"/>
          <w:highlight w:val="none"/>
          <w14:textFill>
            <w14:solidFill>
              <w14:schemeClr w14:val="tx1"/>
            </w14:solidFill>
          </w14:textFill>
        </w:rPr>
        <w:t>编辑性改动外，主要技术变化如下：</w:t>
      </w:r>
    </w:p>
    <w:p w14:paraId="56B6A75D">
      <w:pPr>
        <w:spacing w:line="360" w:lineRule="auto"/>
        <w:ind w:firstLine="480"/>
        <w:jc w:val="both"/>
        <w:rPr>
          <w:rFonts w:hint="eastAsia"/>
          <w:color w:val="FF0000"/>
          <w:szCs w:val="21"/>
          <w:highlight w:val="none"/>
          <w:lang w:val="en-US" w:eastAsia="zh-CN"/>
        </w:rPr>
      </w:pPr>
      <w:r>
        <w:rPr>
          <w:rFonts w:hint="eastAsia"/>
          <w:color w:val="FF0000"/>
          <w:szCs w:val="21"/>
          <w:highlight w:val="none"/>
          <w:lang w:eastAsia="zh-CN"/>
        </w:rPr>
        <w:t>——</w:t>
      </w:r>
      <w:r>
        <w:rPr>
          <w:rFonts w:hint="eastAsia"/>
          <w:color w:val="FF0000"/>
          <w:szCs w:val="21"/>
          <w:highlight w:val="none"/>
          <w:lang w:val="en-US" w:eastAsia="zh-CN"/>
        </w:rPr>
        <w:t>更改了标准名称；</w:t>
      </w:r>
    </w:p>
    <w:p w14:paraId="7A2E3061">
      <w:pPr>
        <w:spacing w:line="360" w:lineRule="auto"/>
        <w:ind w:firstLine="480"/>
        <w:jc w:val="both"/>
        <w:rPr>
          <w:rFonts w:hint="default"/>
          <w:color w:val="FF0000"/>
          <w:szCs w:val="21"/>
          <w:highlight w:val="none"/>
          <w:lang w:val="en-US" w:eastAsia="zh-CN"/>
        </w:rPr>
      </w:pPr>
      <w:r>
        <w:rPr>
          <w:rFonts w:hint="eastAsia"/>
          <w:color w:val="FF0000"/>
          <w:szCs w:val="21"/>
          <w:highlight w:val="none"/>
          <w:lang w:val="en-US" w:eastAsia="zh-CN"/>
        </w:rPr>
        <w:t>——更改了范围（第1章）；</w:t>
      </w:r>
    </w:p>
    <w:p w14:paraId="16982C16">
      <w:pPr>
        <w:pStyle w:val="5"/>
        <w:snapToGrid w:val="0"/>
        <w:spacing w:line="360" w:lineRule="exact"/>
        <w:rPr>
          <w:rFonts w:hint="eastAsia"/>
          <w:color w:val="FF0000"/>
          <w:szCs w:val="21"/>
          <w:highlight w:val="none"/>
          <w:lang w:val="en-US" w:eastAsia="zh-CN"/>
        </w:rPr>
      </w:pPr>
      <w:r>
        <w:rPr>
          <w:rFonts w:hint="eastAsia"/>
          <w:color w:val="FF0000"/>
          <w:szCs w:val="21"/>
          <w:highlight w:val="none"/>
          <w:lang w:eastAsia="zh-CN"/>
        </w:rPr>
        <w:t>——</w:t>
      </w:r>
      <w:r>
        <w:rPr>
          <w:rFonts w:hint="eastAsia"/>
          <w:color w:val="FF0000"/>
          <w:szCs w:val="21"/>
          <w:highlight w:val="none"/>
          <w:lang w:val="en-US" w:eastAsia="zh-CN"/>
        </w:rPr>
        <w:t>更改了术语和定义（第3章）；</w:t>
      </w:r>
    </w:p>
    <w:p w14:paraId="551DE7C0">
      <w:pPr>
        <w:pStyle w:val="5"/>
        <w:snapToGrid w:val="0"/>
        <w:spacing w:line="360" w:lineRule="exact"/>
        <w:rPr>
          <w:rFonts w:hint="eastAsia"/>
          <w:color w:val="FF0000"/>
          <w:szCs w:val="21"/>
          <w:highlight w:val="none"/>
          <w:lang w:val="en-US" w:eastAsia="zh-CN"/>
        </w:rPr>
      </w:pPr>
      <w:r>
        <w:rPr>
          <w:rFonts w:hint="eastAsia"/>
          <w:color w:val="FF0000"/>
          <w:szCs w:val="21"/>
          <w:highlight w:val="none"/>
          <w:lang w:val="en-US" w:eastAsia="zh-CN"/>
        </w:rPr>
        <w:t>——增加了产品分类（第4章）；</w:t>
      </w:r>
    </w:p>
    <w:p w14:paraId="4B1CE8B8">
      <w:pPr>
        <w:pStyle w:val="5"/>
        <w:snapToGrid w:val="0"/>
        <w:spacing w:line="360" w:lineRule="exact"/>
        <w:rPr>
          <w:rFonts w:hint="eastAsia"/>
          <w:color w:val="FF0000"/>
          <w:szCs w:val="21"/>
          <w:highlight w:val="none"/>
          <w:lang w:val="en-US" w:eastAsia="zh-CN"/>
        </w:rPr>
      </w:pPr>
      <w:r>
        <w:rPr>
          <w:rFonts w:hint="eastAsia"/>
          <w:color w:val="FF0000"/>
          <w:szCs w:val="21"/>
          <w:highlight w:val="none"/>
          <w:lang w:val="en-US" w:eastAsia="zh-CN"/>
        </w:rPr>
        <w:t>——增加了技术要求（第5章）；</w:t>
      </w:r>
    </w:p>
    <w:p w14:paraId="4ED5CBAD">
      <w:pPr>
        <w:pStyle w:val="5"/>
        <w:snapToGrid w:val="0"/>
        <w:spacing w:line="360" w:lineRule="exact"/>
        <w:rPr>
          <w:rFonts w:hint="default"/>
          <w:color w:val="FF0000"/>
          <w:szCs w:val="21"/>
          <w:highlight w:val="none"/>
          <w:lang w:val="en-US" w:eastAsia="zh-CN"/>
        </w:rPr>
      </w:pPr>
      <w:r>
        <w:rPr>
          <w:rFonts w:hint="eastAsia"/>
          <w:color w:val="FF0000"/>
          <w:szCs w:val="21"/>
          <w:highlight w:val="none"/>
          <w:lang w:val="en-US" w:eastAsia="zh-CN"/>
        </w:rPr>
        <w:t>——删除了出厂检验、型式检验内容；</w:t>
      </w:r>
      <w:bookmarkStart w:id="21" w:name="_GoBack"/>
      <w:bookmarkEnd w:id="21"/>
    </w:p>
    <w:p w14:paraId="336C9EAD">
      <w:pPr>
        <w:pStyle w:val="5"/>
        <w:snapToGrid w:val="0"/>
        <w:spacing w:line="360" w:lineRule="exac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请注意本文件的某些内容可能涉及专利。本文件的发布机构不承担识别专利的责任。</w:t>
      </w:r>
    </w:p>
    <w:p w14:paraId="69101622">
      <w:pPr>
        <w:pStyle w:val="93"/>
        <w:spacing w:line="360" w:lineRule="exact"/>
        <w:ind w:firstLine="428" w:firstLineChars="200"/>
        <w:rPr>
          <w:color w:val="000000" w:themeColor="text1"/>
          <w:spacing w:val="2"/>
          <w:szCs w:val="21"/>
          <w:highlight w:val="none"/>
          <w14:textFill>
            <w14:solidFill>
              <w14:schemeClr w14:val="tx1"/>
            </w14:solidFill>
          </w14:textFill>
        </w:rPr>
      </w:pPr>
      <w:r>
        <w:rPr>
          <w:color w:val="000000" w:themeColor="text1"/>
          <w:spacing w:val="2"/>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pacing w:val="2"/>
          <w:szCs w:val="21"/>
          <w:highlight w:val="none"/>
          <w14:textFill>
            <w14:solidFill>
              <w14:schemeClr w14:val="tx1"/>
            </w14:solidFill>
          </w14:textFill>
        </w:rPr>
        <w:t>由中国建筑材料联合会提出。</w:t>
      </w:r>
    </w:p>
    <w:p w14:paraId="292E0B8B">
      <w:pPr>
        <w:pStyle w:val="10"/>
        <w:spacing w:line="360" w:lineRule="exact"/>
        <w:ind w:firstLine="420" w:firstLineChars="200"/>
        <w:rPr>
          <w:rFonts w:hAnsi="宋体"/>
          <w:color w:val="000000" w:themeColor="text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szCs w:val="21"/>
          <w:highlight w:val="none"/>
          <w14:textFill>
            <w14:solidFill>
              <w14:schemeClr w14:val="tx1"/>
            </w14:solidFill>
          </w14:textFill>
        </w:rPr>
        <w:t>由</w:t>
      </w:r>
      <w:r>
        <w:rPr>
          <w:rFonts w:hint="eastAsia" w:hAnsi="宋体"/>
          <w:color w:val="000000" w:themeColor="text1"/>
          <w:szCs w:val="21"/>
          <w:highlight w:val="none"/>
          <w14:textFill>
            <w14:solidFill>
              <w14:schemeClr w14:val="tx1"/>
            </w14:solidFill>
          </w14:textFill>
        </w:rPr>
        <w:t>建材</w:t>
      </w:r>
      <w:r>
        <w:rPr>
          <w:rFonts w:hAnsi="宋体"/>
          <w:color w:val="000000" w:themeColor="text1"/>
          <w:szCs w:val="21"/>
          <w:highlight w:val="none"/>
          <w14:textFill>
            <w14:solidFill>
              <w14:schemeClr w14:val="tx1"/>
            </w14:solidFill>
          </w14:textFill>
        </w:rPr>
        <w:t>工业综合标准化技术委员会归口。</w:t>
      </w:r>
    </w:p>
    <w:p w14:paraId="667D8A44">
      <w:pPr>
        <w:pStyle w:val="10"/>
        <w:spacing w:line="360" w:lineRule="exact"/>
        <w:ind w:firstLine="420" w:firstLineChars="20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highlight w:val="none"/>
          <w14:textFill>
            <w14:solidFill>
              <w14:schemeClr w14:val="tx1"/>
            </w14:solidFill>
          </w14:textFill>
        </w:rPr>
        <w:t>起草单位：</w:t>
      </w:r>
      <w:r>
        <w:rPr>
          <w:rFonts w:hint="eastAsia" w:hAnsi="宋体"/>
          <w:color w:val="000000" w:themeColor="text1"/>
          <w:highlight w:val="none"/>
          <w:lang w:val="en-US" w:eastAsia="zh-CN"/>
          <w14:textFill>
            <w14:solidFill>
              <w14:schemeClr w14:val="tx1"/>
            </w14:solidFill>
          </w14:textFill>
        </w:rPr>
        <w:t>木材节约发展中心、……</w:t>
      </w:r>
      <w:r>
        <w:rPr>
          <w:rFonts w:hint="eastAsia"/>
          <w:color w:val="000000" w:themeColor="text1"/>
          <w:highlight w:val="none"/>
          <w14:textFill>
            <w14:solidFill>
              <w14:schemeClr w14:val="tx1"/>
            </w14:solidFill>
          </w14:textFill>
        </w:rPr>
        <w:t>。</w:t>
      </w:r>
    </w:p>
    <w:p w14:paraId="792E4A6F">
      <w:pPr>
        <w:pStyle w:val="10"/>
        <w:spacing w:line="360" w:lineRule="exact"/>
        <w:ind w:firstLine="425"/>
        <w:rPr>
          <w:rFonts w:hint="eastAsia" w:hAnsi="宋体" w:eastAsiaTheme="minorEastAsia"/>
          <w:color w:val="000000" w:themeColor="text1"/>
          <w:highlight w:val="none"/>
          <w:lang w:eastAsia="zh-CN"/>
          <w14:textFill>
            <w14:solidFill>
              <w14:schemeClr w14:val="tx1"/>
            </w14:solidFill>
          </w14:textFill>
        </w:rPr>
      </w:pPr>
      <w:r>
        <w:rPr>
          <w:rFonts w:hAnsi="宋体"/>
          <w:color w:val="000000" w:themeColor="text1"/>
          <w:kern w:val="0"/>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kern w:val="0"/>
          <w:highlight w:val="none"/>
          <w14:textFill>
            <w14:solidFill>
              <w14:schemeClr w14:val="tx1"/>
            </w14:solidFill>
          </w14:textFill>
        </w:rPr>
        <w:t>主要起草人：</w:t>
      </w:r>
      <w:r>
        <w:rPr>
          <w:rFonts w:hint="eastAsia" w:hAnsi="宋体"/>
          <w:color w:val="000000" w:themeColor="text1"/>
          <w:kern w:val="0"/>
          <w:highlight w:val="none"/>
          <w:lang w:eastAsia="zh-CN"/>
          <w14:textFill>
            <w14:solidFill>
              <w14:schemeClr w14:val="tx1"/>
            </w14:solidFill>
          </w14:textFill>
        </w:rPr>
        <w:t>……。</w:t>
      </w:r>
    </w:p>
    <w:p w14:paraId="38345DC9">
      <w:pPr>
        <w:autoSpaceDE w:val="0"/>
        <w:autoSpaceDN w:val="0"/>
        <w:spacing w:line="360" w:lineRule="exact"/>
        <w:ind w:firstLine="425"/>
        <w:rPr>
          <w:rFonts w:hint="default" w:ascii="宋体" w:eastAsia="宋体"/>
          <w:color w:val="000000" w:themeColor="text1"/>
          <w:szCs w:val="32"/>
          <w:highlight w:val="none"/>
          <w:lang w:val="en-US"/>
          <w14:textFill>
            <w14:solidFill>
              <w14:schemeClr w14:val="tx1"/>
            </w14:solidFill>
          </w14:textFill>
        </w:rPr>
        <w:sectPr>
          <w:footerReference r:id="rId11" w:type="default"/>
          <w:footerReference r:id="rId12" w:type="even"/>
          <w:pgSz w:w="11906" w:h="16838"/>
          <w:pgMar w:top="567" w:right="1134" w:bottom="567" w:left="1134" w:header="1418" w:footer="992" w:gutter="0"/>
          <w:pgNumType w:fmt="decimal" w:start="1"/>
          <w:cols w:space="720" w:num="1"/>
          <w:docGrid w:type="lines" w:linePitch="312" w:charSpace="0"/>
        </w:sectPr>
      </w:pPr>
      <w:r>
        <w:rPr>
          <w:rFonts w:hint="eastAsia"/>
          <w:color w:val="000000" w:themeColor="text1"/>
          <w:szCs w:val="21"/>
          <w:highlight w:val="none"/>
          <w:lang w:val="en-US" w:eastAsia="zh-CN"/>
          <w14:textFill>
            <w14:solidFill>
              <w14:schemeClr w14:val="tx1"/>
            </w14:solidFill>
          </w14:textFill>
        </w:rPr>
        <w:t>本文件于2011年首次发布，本次为第一次修订。</w:t>
      </w:r>
    </w:p>
    <w:p w14:paraId="76CDE44E">
      <w:pPr>
        <w:pStyle w:val="19"/>
        <w:widowControl w:val="0"/>
        <w:tabs>
          <w:tab w:val="clear" w:pos="4201"/>
          <w:tab w:val="clear" w:pos="9298"/>
        </w:tabs>
        <w:autoSpaceDE/>
        <w:autoSpaceDN/>
        <w:ind w:firstLine="0" w:firstLineChars="0"/>
        <w:jc w:val="center"/>
        <w:rPr>
          <w:rFonts w:ascii="黑体" w:hAnsi="黑体" w:eastAsia="黑体"/>
          <w:b w:val="0"/>
          <w:kern w:val="2"/>
        </w:rPr>
      </w:pPr>
      <w:r>
        <w:rPr>
          <w:rFonts w:hint="eastAsia"/>
        </w:rPr>
        <w:t>建筑用防腐木材技术规范</w:t>
      </w:r>
    </w:p>
    <w:p w14:paraId="53BC6B36">
      <w:pPr>
        <w:pStyle w:val="49"/>
        <w:numPr>
          <w:ilvl w:val="0"/>
          <w:numId w:val="1"/>
        </w:numPr>
        <w:tabs>
          <w:tab w:val="clear" w:pos="0"/>
        </w:tabs>
        <w:spacing w:before="312" w:after="312"/>
      </w:pPr>
      <w:bookmarkStart w:id="16" w:name="_Toc78802403"/>
      <w:r>
        <w:rPr>
          <w:rFonts w:hint="eastAsia"/>
        </w:rPr>
        <w:t>范围</w:t>
      </w:r>
      <w:bookmarkEnd w:id="16"/>
    </w:p>
    <w:p w14:paraId="7E69DF97">
      <w:pPr>
        <w:autoSpaceDE/>
        <w:autoSpaceDN/>
      </w:pPr>
      <w:r>
        <w:rPr>
          <w:rFonts w:hint="eastAsia"/>
        </w:rPr>
        <w:t>本文件规定了建筑用防腐木材的术语和</w:t>
      </w:r>
      <w:r>
        <w:t>定义、</w:t>
      </w:r>
      <w:r>
        <w:rPr>
          <w:rFonts w:hint="eastAsia"/>
          <w:lang w:val="en-US" w:eastAsia="zh-CN"/>
        </w:rPr>
        <w:t>产品分类</w:t>
      </w:r>
      <w:r>
        <w:t>、</w:t>
      </w:r>
      <w:r>
        <w:rPr>
          <w:rFonts w:hint="eastAsia"/>
        </w:rPr>
        <w:t>技术要求、</w:t>
      </w:r>
      <w:r>
        <w:rPr>
          <w:rFonts w:hint="eastAsia"/>
          <w:lang w:val="en-US" w:eastAsia="zh-CN"/>
        </w:rPr>
        <w:t>检验与</w:t>
      </w:r>
      <w:r>
        <w:rPr>
          <w:rFonts w:hint="eastAsia"/>
        </w:rPr>
        <w:t>验收</w:t>
      </w:r>
      <w:r>
        <w:rPr>
          <w:rFonts w:hint="eastAsia"/>
          <w:lang w:val="en-US" w:eastAsia="zh-CN"/>
        </w:rPr>
        <w:t>方法</w:t>
      </w:r>
      <w:r>
        <w:rPr>
          <w:rFonts w:hint="eastAsia"/>
        </w:rPr>
        <w:t>。</w:t>
      </w:r>
    </w:p>
    <w:p w14:paraId="0A713963">
      <w:pPr>
        <w:autoSpaceDE/>
        <w:autoSpaceDN/>
        <w:rPr>
          <w:rFonts w:hint="eastAsia"/>
        </w:rPr>
      </w:pPr>
      <w:r>
        <w:rPr>
          <w:rFonts w:hint="eastAsia"/>
        </w:rPr>
        <w:t>本文件适用于</w:t>
      </w:r>
      <w:r>
        <w:rPr>
          <w:rFonts w:hint="eastAsia" w:ascii="宋体" w:hAnsi="宋体"/>
          <w:color w:val="0000FF"/>
        </w:rPr>
        <w:t>建造住宅，桥梁，体育馆，景观，园林、古建等建筑物使用的防腐木材</w:t>
      </w:r>
      <w:r>
        <w:rPr>
          <w:rFonts w:hint="eastAsia"/>
        </w:rPr>
        <w:t>的生产、施工、质量验收。</w:t>
      </w:r>
    </w:p>
    <w:p w14:paraId="09AA27A8">
      <w:pPr>
        <w:pStyle w:val="49"/>
        <w:numPr>
          <w:ilvl w:val="0"/>
          <w:numId w:val="1"/>
        </w:numPr>
        <w:tabs>
          <w:tab w:val="clear" w:pos="0"/>
        </w:tabs>
        <w:spacing w:before="312" w:after="312"/>
      </w:pPr>
      <w:bookmarkStart w:id="17" w:name="_Toc78802404"/>
      <w:bookmarkStart w:id="18" w:name="_Toc103159536"/>
      <w:r>
        <w:rPr>
          <w:rFonts w:hint="eastAsia"/>
        </w:rPr>
        <w:t>规范性引用文件</w:t>
      </w:r>
      <w:bookmarkEnd w:id="17"/>
      <w:bookmarkEnd w:id="18"/>
    </w:p>
    <w:p w14:paraId="5FBFFED8">
      <w:pPr>
        <w:pStyle w:val="45"/>
        <w:numPr>
          <w:ilvl w:val="0"/>
          <w:numId w:val="0"/>
        </w:numPr>
        <w:autoSpaceDE/>
        <w:autoSpaceDN/>
        <w:ind w:firstLine="420" w:firstLineChars="200"/>
        <w:rPr>
          <w:rFonts w:asciiTheme="minorEastAsia" w:hAnsiTheme="minorEastAsia" w:eastAsiaTheme="minorEastAsia"/>
        </w:rPr>
      </w:pPr>
      <w:r>
        <w:rPr>
          <w:rFonts w:asciiTheme="minorEastAsia" w:hAnsiTheme="minorEastAsia" w:eastAsiaTheme="minorEastAsia"/>
        </w:rPr>
        <w:tab/>
      </w:r>
      <w:r>
        <w:rPr>
          <w:rFonts w:hint="eastAsia" w:asciiTheme="minorEastAsia" w:hAnsiTheme="minorEastAsia" w:eastAsiaTheme="minorEastAsia"/>
        </w:rPr>
        <w:t>下列文件中的条款通过本文件的引用而成为本文件的条款。凡是注日期的引用文件，其随后所有的修改单(不包括勘误的内容)或修订版均不适用于本文件，然而，鼓励根据本文件达成协议的各方研究是否可使用这些文件的最新版本。凡是不注日期的引用文件，其最新版本（包括所有修改单）适用于本文件。</w:t>
      </w:r>
    </w:p>
    <w:p w14:paraId="40DA40FC">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bookmarkStart w:id="19" w:name="_Toc103159537"/>
      <w:bookmarkStart w:id="20" w:name="_Toc78802405"/>
      <w:r>
        <w:rPr>
          <w:rFonts w:hint="eastAsia" w:asciiTheme="minorEastAsia" w:hAnsiTheme="minorEastAsia" w:eastAsiaTheme="minorEastAsia"/>
        </w:rPr>
        <w:t>GB/T 144       原木检验</w:t>
      </w:r>
    </w:p>
    <w:p w14:paraId="189797F0">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153       针叶树锯材</w:t>
      </w:r>
    </w:p>
    <w:p w14:paraId="3956771A">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191</w:t>
      </w:r>
      <w:r>
        <w:rPr>
          <w:rFonts w:hint="eastAsia" w:asciiTheme="minorEastAsia" w:hAnsiTheme="minorEastAsia" w:eastAsiaTheme="minorEastAsia"/>
          <w:lang w:val="en-US" w:eastAsia="zh-CN"/>
        </w:rPr>
        <w:t xml:space="preserve">       包装储运图示标志</w:t>
      </w:r>
    </w:p>
    <w:p w14:paraId="3F62F13B">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 449         锯材材积表</w:t>
      </w:r>
    </w:p>
    <w:p w14:paraId="272CF700">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1927.4-2021 无疵小试样木材物理力学性质试验方法 第4部分：含水率测定</w:t>
      </w:r>
    </w:p>
    <w:p w14:paraId="657FCAAF">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 4814        原木材积表</w:t>
      </w:r>
    </w:p>
    <w:p w14:paraId="41A6A9C2">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4817      阔叶树锯材</w:t>
      </w:r>
    </w:p>
    <w:p w14:paraId="49FE9406">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4822      锯材检验</w:t>
      </w:r>
    </w:p>
    <w:p w14:paraId="6159B220">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SB/T 10383     商用木材及其制品标志</w:t>
      </w:r>
    </w:p>
    <w:p w14:paraId="0681D3F4">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SB/T 10404     水载型防腐剂和阻燃剂主要成分的测定</w:t>
      </w:r>
    </w:p>
    <w:p w14:paraId="4B2EC87F">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SB/T 10434     木材防腐剂  铜硼唑-A型（CBA-A）</w:t>
      </w:r>
    </w:p>
    <w:p w14:paraId="1A27013A">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SB/T 10435     木材防腐剂  铜唑-B型（CA-B）</w:t>
      </w:r>
    </w:p>
    <w:p w14:paraId="6EC890C3">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SB/T 10558      防腐木材及木材防腐剂取样方法</w:t>
      </w:r>
    </w:p>
    <w:p w14:paraId="1F165906">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12684     工业硼化物  分析方法</w:t>
      </w:r>
    </w:p>
    <w:p w14:paraId="48AF9B8C">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22102     防腐木材</w:t>
      </w:r>
    </w:p>
    <w:p w14:paraId="778C3529">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default" w:asciiTheme="minorEastAsia" w:hAnsiTheme="minorEastAsia" w:eastAsiaTheme="minorEastAsia"/>
        </w:rPr>
        <w:t>GB 22280</w:t>
      </w:r>
      <w:r>
        <w:rPr>
          <w:rFonts w:hint="eastAsia" w:asciiTheme="minorEastAsia" w:hAnsiTheme="minorEastAsia" w:eastAsiaTheme="minorEastAsia"/>
          <w:lang w:val="en-US" w:eastAsia="zh-CN"/>
        </w:rPr>
        <w:t xml:space="preserve">      </w:t>
      </w:r>
      <w:r>
        <w:rPr>
          <w:rFonts w:hint="default" w:asciiTheme="minorEastAsia" w:hAnsiTheme="minorEastAsia" w:eastAsiaTheme="minorEastAsia"/>
        </w:rPr>
        <w:t xml:space="preserve"> 防腐木材生产规范</w:t>
      </w:r>
    </w:p>
    <w:p w14:paraId="18E18B1E">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lang w:val="en-US" w:eastAsia="zh-CN"/>
        </w:rPr>
        <w:t>GB/T 23229     水载型木材防腐剂分析方法</w:t>
      </w:r>
    </w:p>
    <w:p w14:paraId="798D8F18">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lang w:val="en-US" w:eastAsia="zh-CN"/>
        </w:rPr>
        <w:t>GB/T 27651-2023 防腐木材使用分类和要求</w:t>
      </w:r>
    </w:p>
    <w:p w14:paraId="67C5E0B9">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GB/T 33021-2016</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有机型木材防腐剂分析方法 三唑及苯并咪唑类</w:t>
      </w:r>
    </w:p>
    <w:p w14:paraId="75232B8D">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r>
        <w:rPr>
          <w:rFonts w:hint="eastAsia" w:asciiTheme="minorEastAsia" w:hAnsiTheme="minorEastAsia" w:eastAsiaTheme="minorEastAsia"/>
        </w:rPr>
        <w:t>GB 50005       木结构设计规范</w:t>
      </w:r>
    </w:p>
    <w:p w14:paraId="4D6183B6">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p>
    <w:p w14:paraId="407384B2">
      <w:pPr>
        <w:pStyle w:val="45"/>
        <w:numPr>
          <w:ilvl w:val="0"/>
          <w:numId w:val="3"/>
        </w:numPr>
        <w:tabs>
          <w:tab w:val="clear" w:pos="4201"/>
          <w:tab w:val="clear" w:pos="9298"/>
        </w:tabs>
        <w:spacing w:before="0" w:beforeLines="0" w:after="0" w:afterLines="0"/>
        <w:ind w:firstLine="420" w:firstLineChars="200"/>
        <w:rPr>
          <w:rFonts w:asciiTheme="minorEastAsia" w:hAnsiTheme="minorEastAsia" w:eastAsiaTheme="minorEastAsia"/>
        </w:rPr>
      </w:pPr>
    </w:p>
    <w:p w14:paraId="7B695B83">
      <w:pPr>
        <w:pStyle w:val="49"/>
        <w:numPr>
          <w:ilvl w:val="0"/>
          <w:numId w:val="1"/>
        </w:numPr>
        <w:tabs>
          <w:tab w:val="clear" w:pos="0"/>
        </w:tabs>
        <w:spacing w:before="312" w:after="312"/>
      </w:pPr>
      <w:r>
        <w:rPr>
          <w:rFonts w:hint="eastAsia"/>
        </w:rPr>
        <w:t>术语和定义</w:t>
      </w:r>
      <w:bookmarkEnd w:id="19"/>
      <w:bookmarkEnd w:id="20"/>
    </w:p>
    <w:p w14:paraId="13E8A987">
      <w:pPr>
        <w:pStyle w:val="10"/>
        <w:autoSpaceDE/>
        <w:autoSpaceDN/>
      </w:pPr>
      <w:r>
        <w:rPr>
          <w:rFonts w:hint="eastAsia"/>
        </w:rPr>
        <w:t>下列术语和定义适用于本文件。</w:t>
      </w:r>
    </w:p>
    <w:p w14:paraId="45F74DCB">
      <w:pPr>
        <w:pStyle w:val="59"/>
        <w:spacing w:beforeLines="0" w:afterLines="0"/>
        <w:ind w:left="0"/>
        <w:outlineLvl w:val="9"/>
      </w:pPr>
      <w:r>
        <w:t>3.1</w:t>
      </w:r>
      <w:r>
        <w:rPr>
          <w:rFonts w:hint="eastAsia"/>
        </w:rPr>
        <w:t>防腐木材</w:t>
      </w:r>
      <w:r>
        <w:t xml:space="preserve"> Preservative-treated wood</w:t>
      </w:r>
    </w:p>
    <w:p w14:paraId="13A06C02">
      <w:pPr>
        <w:keepNext w:val="0"/>
        <w:keepLines w:val="0"/>
        <w:pageBreakBefore w:val="0"/>
        <w:widowControl/>
        <w:kinsoku/>
        <w:wordWrap/>
        <w:overflowPunct/>
        <w:topLinePunct w:val="0"/>
        <w:autoSpaceDE/>
        <w:autoSpaceDN/>
        <w:bidi w:val="0"/>
        <w:adjustRightInd/>
        <w:snapToGrid/>
        <w:textAlignment w:val="auto"/>
        <w:rPr>
          <w:rFonts w:hint="eastAsia" w:eastAsiaTheme="minorEastAsia"/>
          <w:lang w:eastAsia="zh-CN"/>
        </w:rPr>
      </w:pPr>
      <w:r>
        <w:rPr>
          <w:rFonts w:hint="eastAsia"/>
        </w:rPr>
        <w:t>经木材防腐剂处理的木材及其制品</w:t>
      </w:r>
      <w:r>
        <w:rPr>
          <w:rFonts w:hint="eastAsia"/>
          <w:lang w:eastAsia="zh-CN"/>
        </w:rPr>
        <w:t>。</w:t>
      </w:r>
    </w:p>
    <w:p w14:paraId="2B56E048">
      <w:pPr>
        <w:pStyle w:val="59"/>
        <w:spacing w:beforeLines="0" w:afterLines="0"/>
        <w:ind w:left="0"/>
        <w:outlineLvl w:val="9"/>
        <w:rPr>
          <w:rFonts w:hint="eastAsia"/>
        </w:rPr>
      </w:pPr>
      <w:r>
        <w:rPr>
          <w:rFonts w:hint="eastAsia"/>
          <w:lang w:val="en-US" w:eastAsia="zh-CN"/>
        </w:rPr>
        <w:t xml:space="preserve">3.2承重结构防腐木材 </w:t>
      </w:r>
      <w:r>
        <w:rPr>
          <w:rFonts w:hint="eastAsia"/>
        </w:rPr>
        <w:t xml:space="preserve">Pressure-treated </w:t>
      </w:r>
      <w:r>
        <w:rPr>
          <w:rFonts w:hint="eastAsia"/>
          <w:lang w:val="en-US" w:eastAsia="zh-CN"/>
        </w:rPr>
        <w:t>wood</w:t>
      </w:r>
      <w:r>
        <w:rPr>
          <w:rFonts w:hint="eastAsia"/>
        </w:rPr>
        <w:t xml:space="preserve"> for load-bearing structures</w:t>
      </w:r>
    </w:p>
    <w:p w14:paraId="158D633F">
      <w:pPr>
        <w:pStyle w:val="45"/>
        <w:keepNext w:val="0"/>
        <w:keepLines w:val="0"/>
        <w:pageBreakBefore w:val="0"/>
        <w:widowControl/>
        <w:numPr>
          <w:ilvl w:val="1"/>
          <w:numId w:val="0"/>
        </w:numPr>
        <w:kinsoku/>
        <w:wordWrap/>
        <w:overflowPunct/>
        <w:topLinePunct w:val="0"/>
        <w:autoSpaceDE w:val="0"/>
        <w:autoSpaceDN w:val="0"/>
        <w:bidi w:val="0"/>
        <w:adjustRightInd/>
        <w:snapToGrid/>
        <w:spacing w:before="0" w:beforeLines="0"/>
        <w:ind w:firstLine="420" w:firstLineChars="200"/>
        <w:textAlignment w:val="auto"/>
        <w:rPr>
          <w:rFonts w:hint="default"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经木材防腐剂处理的用于承重构件的木材及其制品。</w:t>
      </w:r>
    </w:p>
    <w:p w14:paraId="11478C59">
      <w:pPr>
        <w:pStyle w:val="59"/>
        <w:spacing w:beforeLines="0" w:afterLines="0"/>
        <w:ind w:left="0"/>
        <w:outlineLvl w:val="9"/>
        <w:rPr>
          <w:rFonts w:hint="eastAsia"/>
          <w:lang w:val="en-US" w:eastAsia="zh-CN"/>
        </w:rPr>
      </w:pPr>
      <w:r>
        <w:rPr>
          <w:rFonts w:hint="eastAsia"/>
          <w:lang w:val="en-US" w:eastAsia="zh-CN"/>
        </w:rPr>
        <w:t>3.3非承重结构防腐木材 Preservative-treated wood for non-load-bearing structures</w:t>
      </w:r>
    </w:p>
    <w:p w14:paraId="4B9CC4DD">
      <w:pPr>
        <w:pStyle w:val="45"/>
        <w:keepNext w:val="0"/>
        <w:keepLines w:val="0"/>
        <w:pageBreakBefore w:val="0"/>
        <w:widowControl/>
        <w:numPr>
          <w:ilvl w:val="1"/>
          <w:numId w:val="0"/>
        </w:numPr>
        <w:kinsoku/>
        <w:wordWrap/>
        <w:overflowPunct/>
        <w:topLinePunct w:val="0"/>
        <w:autoSpaceDE w:val="0"/>
        <w:autoSpaceDN w:val="0"/>
        <w:bidi w:val="0"/>
        <w:adjustRightInd/>
        <w:snapToGrid/>
        <w:spacing w:before="0" w:beforeLines="0"/>
        <w:ind w:firstLine="420" w:firstLineChars="200"/>
        <w:textAlignment w:val="auto"/>
        <w:rPr>
          <w:rFonts w:hint="eastAsia"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经木材防腐剂处理的不能用于承重构件的木材及其制品。</w:t>
      </w:r>
    </w:p>
    <w:p w14:paraId="6855E99F">
      <w:pPr>
        <w:pStyle w:val="49"/>
        <w:numPr>
          <w:ilvl w:val="0"/>
          <w:numId w:val="1"/>
        </w:numPr>
        <w:tabs>
          <w:tab w:val="clear" w:pos="0"/>
        </w:tabs>
        <w:spacing w:before="312" w:after="312"/>
      </w:pPr>
      <w:r>
        <w:rPr>
          <w:rFonts w:hint="eastAsia"/>
          <w:lang w:val="en-US" w:eastAsia="zh-CN"/>
        </w:rPr>
        <w:t>产品分类</w:t>
      </w:r>
    </w:p>
    <w:p w14:paraId="7CE89AC2">
      <w:pPr>
        <w:pStyle w:val="59"/>
        <w:spacing w:beforeLines="0" w:afterLines="0"/>
        <w:ind w:left="0"/>
        <w:outlineLvl w:val="9"/>
      </w:pPr>
      <w:r>
        <w:rPr>
          <w:rFonts w:hint="eastAsia"/>
          <w:lang w:val="en-US" w:eastAsia="zh-CN"/>
        </w:rPr>
        <w:t>4.1按结构分类</w:t>
      </w:r>
    </w:p>
    <w:p w14:paraId="3F8D6B54">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hint="eastAsia"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a)承重结构防腐木材</w:t>
      </w:r>
    </w:p>
    <w:p w14:paraId="78286DBA">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hint="eastAsia"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b)非承重结构防腐木材</w:t>
      </w:r>
    </w:p>
    <w:p w14:paraId="7C170D4E">
      <w:pPr>
        <w:pStyle w:val="45"/>
        <w:numPr>
          <w:ilvl w:val="1"/>
          <w:numId w:val="0"/>
        </w:numPr>
        <w:rPr>
          <w:rFonts w:hint="eastAsia"/>
          <w:lang w:val="en-US" w:eastAsia="zh-CN"/>
        </w:rPr>
      </w:pPr>
      <w:r>
        <w:rPr>
          <w:rFonts w:hint="eastAsia"/>
          <w:lang w:val="en-US" w:eastAsia="zh-CN"/>
        </w:rPr>
        <w:t>4.2 按用途分类</w:t>
      </w:r>
    </w:p>
    <w:p w14:paraId="21127661">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hint="eastAsia"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a)装饰用防腐木材</w:t>
      </w:r>
    </w:p>
    <w:p w14:paraId="599BCB86">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hint="eastAsia"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b)结构用防腐木材</w:t>
      </w:r>
    </w:p>
    <w:p w14:paraId="28F1997A">
      <w:pPr>
        <w:pStyle w:val="45"/>
        <w:numPr>
          <w:ilvl w:val="1"/>
          <w:numId w:val="0"/>
        </w:numPr>
        <w:autoSpaceDE/>
        <w:autoSpaceDN/>
        <w:ind w:firstLineChars="0"/>
        <w:rPr>
          <w:rFonts w:hint="eastAsia"/>
          <w:lang w:val="en-US" w:eastAsia="zh-CN"/>
        </w:rPr>
      </w:pPr>
      <w:r>
        <w:rPr>
          <w:rFonts w:hint="eastAsia"/>
          <w:lang w:val="en-US" w:eastAsia="zh-CN"/>
        </w:rPr>
        <w:t>4.3 按使用环境分类</w:t>
      </w:r>
    </w:p>
    <w:p w14:paraId="4556DAA9">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hint="default" w:cs="Times New Roman" w:asciiTheme="minorEastAsia" w:hAnsiTheme="minorEastAsia" w:eastAsiaTheme="minorEastAsia"/>
          <w:sz w:val="21"/>
          <w:szCs w:val="22"/>
          <w:lang w:val="en-US" w:eastAsia="zh-CN" w:bidi="ar-SA"/>
        </w:rPr>
      </w:pPr>
      <w:r>
        <w:rPr>
          <w:rFonts w:hint="eastAsia" w:cs="Times New Roman" w:asciiTheme="minorEastAsia" w:hAnsiTheme="minorEastAsia" w:eastAsiaTheme="minorEastAsia"/>
          <w:sz w:val="21"/>
          <w:szCs w:val="22"/>
          <w:lang w:val="en-US" w:eastAsia="zh-CN" w:bidi="ar-SA"/>
        </w:rPr>
        <w:t>根据木材及其制品的最终使用环境和暴露条件以及不同环境条件下生物败坏因子对木材及其制品的危害程度,使用分类分为C1~C5。建筑用防腐木材及其制品的使用分类见表1。</w:t>
      </w:r>
    </w:p>
    <w:p w14:paraId="6443E083">
      <w:pPr>
        <w:pStyle w:val="45"/>
        <w:numPr>
          <w:ilvl w:val="1"/>
          <w:numId w:val="0"/>
        </w:numPr>
        <w:autoSpaceDE/>
        <w:autoSpaceDN/>
        <w:ind w:firstLine="420" w:firstLineChars="200"/>
        <w:jc w:val="center"/>
        <w:rPr>
          <w:rFonts w:hint="eastAsia"/>
          <w:b w:val="0"/>
          <w:bCs w:val="0"/>
          <w:lang w:val="en-US" w:eastAsia="zh-CN"/>
        </w:rPr>
      </w:pPr>
      <w:r>
        <w:rPr>
          <w:rFonts w:hint="eastAsia"/>
          <w:lang w:val="en-US" w:eastAsia="zh-CN"/>
        </w:rPr>
        <w:t>表1</w:t>
      </w:r>
      <w:r>
        <w:rPr>
          <w:rFonts w:hint="eastAsia"/>
        </w:rPr>
        <w:t>建筑用防腐木材</w:t>
      </w:r>
      <w:r>
        <w:rPr>
          <w:rFonts w:hint="eastAsia"/>
          <w:lang w:val="en-US" w:eastAsia="zh-CN"/>
        </w:rPr>
        <w:t>及其制品的使用分类</w:t>
      </w:r>
    </w:p>
    <w:tbl>
      <w:tblPr>
        <w:tblStyle w:val="2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6" w:type="dxa"/>
          <w:left w:w="96" w:type="dxa"/>
          <w:bottom w:w="56" w:type="dxa"/>
          <w:right w:w="96" w:type="dxa"/>
        </w:tblCellMar>
      </w:tblPr>
      <w:tblGrid>
        <w:gridCol w:w="934"/>
        <w:gridCol w:w="1744"/>
        <w:gridCol w:w="4383"/>
        <w:gridCol w:w="2785"/>
      </w:tblGrid>
      <w:tr w14:paraId="60445B84">
        <w:trPr>
          <w:trHeight w:val="0" w:hRule="atLeast"/>
          <w:tblHeader/>
          <w:jc w:val="center"/>
        </w:trPr>
        <w:tc>
          <w:tcPr>
            <w:tcW w:w="934" w:type="dxa"/>
            <w:vAlign w:val="center"/>
          </w:tcPr>
          <w:p w14:paraId="7DD5ED24">
            <w:pPr>
              <w:pStyle w:val="45"/>
              <w:numPr>
                <w:ilvl w:val="1"/>
                <w:numId w:val="0"/>
              </w:numPr>
              <w:autoSpaceDE/>
              <w:autoSpaceDN/>
              <w:snapToGrid w:val="0"/>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使用分类</w:t>
            </w:r>
          </w:p>
        </w:tc>
        <w:tc>
          <w:tcPr>
            <w:tcW w:w="1744" w:type="dxa"/>
            <w:vAlign w:val="center"/>
          </w:tcPr>
          <w:p w14:paraId="213E7BA4">
            <w:pPr>
              <w:pStyle w:val="45"/>
              <w:numPr>
                <w:ilvl w:val="1"/>
                <w:numId w:val="0"/>
              </w:numPr>
              <w:autoSpaceDE/>
              <w:autoSpaceDN/>
              <w:snapToGrid w:val="0"/>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使用条件</w:t>
            </w:r>
          </w:p>
        </w:tc>
        <w:tc>
          <w:tcPr>
            <w:tcW w:w="4383" w:type="dxa"/>
            <w:vAlign w:val="center"/>
          </w:tcPr>
          <w:p w14:paraId="23A0F84C">
            <w:pPr>
              <w:pStyle w:val="45"/>
              <w:numPr>
                <w:ilvl w:val="1"/>
                <w:numId w:val="0"/>
              </w:numPr>
              <w:autoSpaceDE/>
              <w:autoSpaceDN/>
              <w:snapToGrid w:val="0"/>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应用环境</w:t>
            </w:r>
          </w:p>
        </w:tc>
        <w:tc>
          <w:tcPr>
            <w:tcW w:w="2785" w:type="dxa"/>
            <w:vAlign w:val="center"/>
          </w:tcPr>
          <w:p w14:paraId="3E85DB0B">
            <w:pPr>
              <w:pStyle w:val="45"/>
              <w:numPr>
                <w:ilvl w:val="1"/>
                <w:numId w:val="0"/>
              </w:numPr>
              <w:autoSpaceDE/>
              <w:autoSpaceDN/>
              <w:snapToGrid w:val="0"/>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典型用途</w:t>
            </w:r>
          </w:p>
        </w:tc>
      </w:tr>
      <w:tr w14:paraId="73382E1A">
        <w:trPr>
          <w:trHeight w:val="0" w:hRule="atLeast"/>
          <w:jc w:val="center"/>
        </w:trPr>
        <w:tc>
          <w:tcPr>
            <w:tcW w:w="934" w:type="dxa"/>
            <w:vAlign w:val="center"/>
          </w:tcPr>
          <w:p w14:paraId="0151B043">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C1</w:t>
            </w:r>
          </w:p>
        </w:tc>
        <w:tc>
          <w:tcPr>
            <w:tcW w:w="1744" w:type="dxa"/>
            <w:vAlign w:val="center"/>
          </w:tcPr>
          <w:p w14:paraId="1492D819">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户内，且不接触土壤</w:t>
            </w:r>
          </w:p>
        </w:tc>
        <w:tc>
          <w:tcPr>
            <w:tcW w:w="4383" w:type="dxa"/>
            <w:vAlign w:val="center"/>
          </w:tcPr>
          <w:p w14:paraId="1DEAD60C">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在室内干燥环境中使用,</w:t>
            </w:r>
            <w:r>
              <w:rPr>
                <w:rFonts w:hint="eastAsia" w:ascii="宋体" w:hAnsi="宋体" w:eastAsia="宋体" w:cs="宋体"/>
                <w:sz w:val="18"/>
                <w:szCs w:val="18"/>
                <w:lang w:val="en-US" w:eastAsia="zh-CN"/>
              </w:rPr>
              <w:t>避免</w:t>
            </w:r>
            <w:r>
              <w:rPr>
                <w:rFonts w:hint="eastAsia" w:ascii="宋体" w:hAnsi="宋体" w:eastAsia="宋体" w:cs="宋体"/>
                <w:sz w:val="18"/>
                <w:szCs w:val="18"/>
              </w:rPr>
              <w:t>气候和水分的影响</w:t>
            </w:r>
          </w:p>
        </w:tc>
        <w:tc>
          <w:tcPr>
            <w:tcW w:w="2785" w:type="dxa"/>
            <w:vAlign w:val="center"/>
          </w:tcPr>
          <w:p w14:paraId="6B70B2C3">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建筑内部及装饰</w:t>
            </w:r>
          </w:p>
        </w:tc>
      </w:tr>
      <w:tr w14:paraId="4C21EB08">
        <w:trPr>
          <w:trHeight w:val="0" w:hRule="atLeast"/>
          <w:jc w:val="center"/>
        </w:trPr>
        <w:tc>
          <w:tcPr>
            <w:tcW w:w="934" w:type="dxa"/>
            <w:vAlign w:val="center"/>
          </w:tcPr>
          <w:p w14:paraId="5C7F3494">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C2</w:t>
            </w:r>
          </w:p>
        </w:tc>
        <w:tc>
          <w:tcPr>
            <w:tcW w:w="1744" w:type="dxa"/>
            <w:vAlign w:val="center"/>
          </w:tcPr>
          <w:p w14:paraId="5C2F9501">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户内，且不接触土壤</w:t>
            </w:r>
          </w:p>
        </w:tc>
        <w:tc>
          <w:tcPr>
            <w:tcW w:w="4383" w:type="dxa"/>
            <w:vAlign w:val="center"/>
          </w:tcPr>
          <w:p w14:paraId="6A76D8FF">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在室内环境中使用,有时受潮湿和水分的影响,但</w:t>
            </w:r>
            <w:r>
              <w:rPr>
                <w:rFonts w:hint="eastAsia" w:ascii="宋体" w:hAnsi="宋体" w:eastAsia="宋体" w:cs="宋体"/>
                <w:sz w:val="18"/>
                <w:szCs w:val="18"/>
                <w:lang w:val="en-US" w:eastAsia="zh-CN"/>
              </w:rPr>
              <w:t>避免</w:t>
            </w:r>
            <w:r>
              <w:rPr>
                <w:rFonts w:hint="eastAsia" w:ascii="宋体" w:hAnsi="宋体" w:eastAsia="宋体" w:cs="宋体"/>
                <w:sz w:val="18"/>
                <w:szCs w:val="18"/>
              </w:rPr>
              <w:t>气候的影响</w:t>
            </w:r>
          </w:p>
        </w:tc>
        <w:tc>
          <w:tcPr>
            <w:tcW w:w="2785" w:type="dxa"/>
            <w:vAlign w:val="center"/>
          </w:tcPr>
          <w:p w14:paraId="4BDBD3AB">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建筑内部及装饰</w:t>
            </w:r>
            <w:r>
              <w:rPr>
                <w:rFonts w:hint="eastAsia" w:ascii="宋体" w:hAnsi="宋体" w:eastAsia="宋体" w:cs="宋体"/>
                <w:sz w:val="18"/>
                <w:szCs w:val="18"/>
                <w:lang w:eastAsia="zh-CN"/>
              </w:rPr>
              <w:t>、</w:t>
            </w:r>
            <w:r>
              <w:rPr>
                <w:rFonts w:hint="eastAsia" w:ascii="宋体" w:hAnsi="宋体" w:eastAsia="宋体" w:cs="宋体"/>
                <w:sz w:val="18"/>
                <w:szCs w:val="18"/>
              </w:rPr>
              <w:t>地下室、卫生间</w:t>
            </w:r>
          </w:p>
        </w:tc>
      </w:tr>
      <w:tr w14:paraId="2876CBFD">
        <w:trPr>
          <w:trHeight w:val="0" w:hRule="atLeast"/>
          <w:jc w:val="center"/>
        </w:trPr>
        <w:tc>
          <w:tcPr>
            <w:tcW w:w="934" w:type="dxa"/>
            <w:vAlign w:val="center"/>
          </w:tcPr>
          <w:p w14:paraId="719E3EF2">
            <w:pPr>
              <w:pStyle w:val="45"/>
              <w:numPr>
                <w:ilvl w:val="1"/>
                <w:numId w:val="0"/>
              </w:numPr>
              <w:autoSpaceDE/>
              <w:autoSpaceDN/>
              <w:snapToGrid w:val="0"/>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C3.1</w:t>
            </w:r>
          </w:p>
        </w:tc>
        <w:tc>
          <w:tcPr>
            <w:tcW w:w="1744" w:type="dxa"/>
            <w:vAlign w:val="center"/>
          </w:tcPr>
          <w:p w14:paraId="6C56C865">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户外,但不接触土壤,表面有保护</w:t>
            </w:r>
          </w:p>
        </w:tc>
        <w:tc>
          <w:tcPr>
            <w:tcW w:w="4383" w:type="dxa"/>
            <w:vAlign w:val="center"/>
          </w:tcPr>
          <w:p w14:paraId="78C5100C">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在室外环境中使用,暴露在各种气候中,包括淋湿,但</w:t>
            </w:r>
            <w:r>
              <w:rPr>
                <w:rFonts w:hint="eastAsia" w:ascii="宋体" w:hAnsi="宋体" w:eastAsia="宋体" w:cs="宋体"/>
                <w:sz w:val="18"/>
                <w:szCs w:val="18"/>
                <w:lang w:val="en-US" w:eastAsia="zh-CN"/>
              </w:rPr>
              <w:t>有油漆等保护避免直接暴露</w:t>
            </w:r>
            <w:r>
              <w:rPr>
                <w:rFonts w:hint="eastAsia" w:ascii="宋体" w:hAnsi="宋体" w:eastAsia="宋体" w:cs="宋体"/>
                <w:sz w:val="18"/>
                <w:szCs w:val="18"/>
              </w:rPr>
              <w:t>在水中</w:t>
            </w:r>
          </w:p>
        </w:tc>
        <w:tc>
          <w:tcPr>
            <w:tcW w:w="2785" w:type="dxa"/>
            <w:vAlign w:val="center"/>
          </w:tcPr>
          <w:p w14:paraId="364C3E84">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(建筑)外门窗</w:t>
            </w:r>
          </w:p>
        </w:tc>
      </w:tr>
      <w:tr w14:paraId="1748E0EB">
        <w:trPr>
          <w:trHeight w:val="0" w:hRule="atLeast"/>
          <w:jc w:val="center"/>
        </w:trPr>
        <w:tc>
          <w:tcPr>
            <w:tcW w:w="934" w:type="dxa"/>
            <w:vAlign w:val="center"/>
          </w:tcPr>
          <w:p w14:paraId="728A4CC8">
            <w:pPr>
              <w:pStyle w:val="45"/>
              <w:numPr>
                <w:ilvl w:val="1"/>
                <w:numId w:val="0"/>
              </w:numPr>
              <w:autoSpaceDE/>
              <w:autoSpaceDN/>
              <w:snapToGrid w:val="0"/>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C3.2</w:t>
            </w:r>
          </w:p>
        </w:tc>
        <w:tc>
          <w:tcPr>
            <w:tcW w:w="1744" w:type="dxa"/>
            <w:vAlign w:val="center"/>
          </w:tcPr>
          <w:p w14:paraId="7E09B1A9">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户外,但不接触土壤,表面无保护</w:t>
            </w:r>
          </w:p>
        </w:tc>
        <w:tc>
          <w:tcPr>
            <w:tcW w:w="4383" w:type="dxa"/>
            <w:vAlign w:val="center"/>
          </w:tcPr>
          <w:p w14:paraId="0A6284AB">
            <w:pPr>
              <w:pStyle w:val="45"/>
              <w:numPr>
                <w:ilvl w:val="1"/>
                <w:numId w:val="0"/>
              </w:numPr>
              <w:autoSpaceDE/>
              <w:autoSpaceDN/>
              <w:snapToGrid w:val="0"/>
              <w:jc w:val="left"/>
              <w:rPr>
                <w:rFonts w:hint="eastAsia" w:ascii="宋体" w:hAnsi="宋体" w:eastAsia="宋体" w:cs="宋体"/>
                <w:sz w:val="18"/>
                <w:szCs w:val="18"/>
              </w:rPr>
            </w:pPr>
            <w:r>
              <w:rPr>
                <w:rFonts w:hint="eastAsia" w:ascii="宋体" w:hAnsi="宋体" w:eastAsia="宋体" w:cs="宋体"/>
                <w:sz w:val="18"/>
                <w:szCs w:val="18"/>
              </w:rPr>
              <w:t>在室外环境中使用,暴露在各种气候中,包括淋湿,但避免长期浸泡在水中</w:t>
            </w:r>
          </w:p>
        </w:tc>
        <w:tc>
          <w:tcPr>
            <w:tcW w:w="2785" w:type="dxa"/>
            <w:vAlign w:val="center"/>
          </w:tcPr>
          <w:p w14:paraId="1992B0B7">
            <w:pPr>
              <w:pStyle w:val="45"/>
              <w:numPr>
                <w:ilvl w:val="1"/>
                <w:numId w:val="0"/>
              </w:numPr>
              <w:autoSpaceDE/>
              <w:autoSpaceDN/>
              <w:snapToGrid w:val="0"/>
              <w:jc w:val="center"/>
              <w:rPr>
                <w:rFonts w:hint="eastAsia" w:ascii="宋体" w:hAnsi="宋体" w:eastAsia="宋体" w:cs="宋体"/>
                <w:sz w:val="18"/>
                <w:szCs w:val="18"/>
              </w:rPr>
            </w:pPr>
            <w:r>
              <w:rPr>
                <w:rFonts w:hint="eastAsia" w:ascii="宋体" w:hAnsi="宋体" w:eastAsia="宋体" w:cs="宋体"/>
                <w:sz w:val="18"/>
                <w:szCs w:val="18"/>
              </w:rPr>
              <w:t>(平台、步道、栈道的)甲板、(建筑)外门窗</w:t>
            </w:r>
          </w:p>
        </w:tc>
      </w:tr>
      <w:tr w14:paraId="3F79FE58">
        <w:trPr>
          <w:trHeight w:val="0" w:hRule="atLeast"/>
          <w:jc w:val="center"/>
        </w:trPr>
        <w:tc>
          <w:tcPr>
            <w:tcW w:w="934" w:type="dxa"/>
            <w:vAlign w:val="center"/>
          </w:tcPr>
          <w:p w14:paraId="40A5ACDD">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C4.1</w:t>
            </w:r>
          </w:p>
        </w:tc>
        <w:tc>
          <w:tcPr>
            <w:tcW w:w="1744" w:type="dxa"/>
            <w:vAlign w:val="center"/>
          </w:tcPr>
          <w:p w14:paraId="735B9587">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户外,且接触土壤或浸在淡水中</w:t>
            </w:r>
          </w:p>
        </w:tc>
        <w:tc>
          <w:tcPr>
            <w:tcW w:w="4383" w:type="dxa"/>
            <w:vAlign w:val="center"/>
          </w:tcPr>
          <w:p w14:paraId="578C5B83">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在室外环境中使用,暴露在各种气候中,且与地面接触或长期浸泡在淡水中</w:t>
            </w:r>
          </w:p>
        </w:tc>
        <w:tc>
          <w:tcPr>
            <w:tcW w:w="2785" w:type="dxa"/>
            <w:vAlign w:val="center"/>
          </w:tcPr>
          <w:p w14:paraId="4B48F6C7">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围栏支柱、支架、木屋基础、冷却水塔、 电杆、矿柱(坑木)</w:t>
            </w:r>
          </w:p>
        </w:tc>
      </w:tr>
      <w:tr w14:paraId="0F49261A">
        <w:trPr>
          <w:trHeight w:val="0" w:hRule="atLeast"/>
          <w:jc w:val="center"/>
        </w:trPr>
        <w:tc>
          <w:tcPr>
            <w:tcW w:w="934" w:type="dxa"/>
            <w:vAlign w:val="center"/>
          </w:tcPr>
          <w:p w14:paraId="1C64AD0F">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C4.2</w:t>
            </w:r>
          </w:p>
        </w:tc>
        <w:tc>
          <w:tcPr>
            <w:tcW w:w="1744" w:type="dxa"/>
            <w:vAlign w:val="center"/>
          </w:tcPr>
          <w:p w14:paraId="2EECD902">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户外,且接触土壤或浸在淡水中</w:t>
            </w:r>
          </w:p>
        </w:tc>
        <w:tc>
          <w:tcPr>
            <w:tcW w:w="4383" w:type="dxa"/>
            <w:vAlign w:val="center"/>
          </w:tcPr>
          <w:p w14:paraId="62AFB6CF">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在室外环境中使用,暴露在各种气候中,且与地面接触或长期浸泡在淡水中。难以更换或关键结构部件</w:t>
            </w:r>
          </w:p>
        </w:tc>
        <w:tc>
          <w:tcPr>
            <w:tcW w:w="2785" w:type="dxa"/>
            <w:vAlign w:val="center"/>
          </w:tcPr>
          <w:p w14:paraId="6C33E0FE">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(淡水)码头护木、桩木、矿柱(坑木)</w:t>
            </w:r>
          </w:p>
        </w:tc>
      </w:tr>
      <w:tr w14:paraId="085CCCA2">
        <w:trPr>
          <w:trHeight w:val="0" w:hRule="atLeast"/>
          <w:jc w:val="center"/>
        </w:trPr>
        <w:tc>
          <w:tcPr>
            <w:tcW w:w="934" w:type="dxa"/>
            <w:vAlign w:val="center"/>
          </w:tcPr>
          <w:p w14:paraId="2F8C653C">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C5</w:t>
            </w:r>
          </w:p>
        </w:tc>
        <w:tc>
          <w:tcPr>
            <w:tcW w:w="1744" w:type="dxa"/>
            <w:vAlign w:val="center"/>
          </w:tcPr>
          <w:p w14:paraId="686362F2">
            <w:pPr>
              <w:pStyle w:val="45"/>
              <w:keepNext w:val="0"/>
              <w:keepLines w:val="0"/>
              <w:pageBreakBefore w:val="0"/>
              <w:widowControl/>
              <w:numPr>
                <w:ilvl w:val="1"/>
                <w:numId w:val="0"/>
              </w:numPr>
              <w:kinsoku/>
              <w:wordWrap/>
              <w:overflowPunct/>
              <w:topLinePunct w:val="0"/>
              <w:autoSpaceDE w:val="0"/>
              <w:autoSpaceDN w:val="0"/>
              <w:bidi w:val="0"/>
              <w:adjustRightInd/>
              <w:snapToGrid w:val="0"/>
              <w:ind w:firstLine="0" w:firstLineChars="0"/>
              <w:jc w:val="left"/>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浸在海水(咸水)中</w:t>
            </w:r>
          </w:p>
        </w:tc>
        <w:tc>
          <w:tcPr>
            <w:tcW w:w="4383" w:type="dxa"/>
            <w:vAlign w:val="center"/>
          </w:tcPr>
          <w:p w14:paraId="5BF63FB5">
            <w:pPr>
              <w:pStyle w:val="45"/>
              <w:numPr>
                <w:ilvl w:val="1"/>
                <w:numId w:val="0"/>
              </w:numPr>
              <w:autoSpaceDE/>
              <w:autoSpaceDN/>
              <w:snapToGrid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长期浸泡在海水(咸水)中使用</w:t>
            </w:r>
          </w:p>
        </w:tc>
        <w:tc>
          <w:tcPr>
            <w:tcW w:w="2785" w:type="dxa"/>
            <w:vAlign w:val="center"/>
          </w:tcPr>
          <w:p w14:paraId="2133037A">
            <w:pPr>
              <w:pStyle w:val="45"/>
              <w:numPr>
                <w:ilvl w:val="1"/>
                <w:numId w:val="0"/>
              </w:numPr>
              <w:autoSpaceDE/>
              <w:autoSpaceDN/>
              <w:snapToGrid w:val="0"/>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rPr>
              <w:t>海水(咸水)码头护木、桩木</w:t>
            </w:r>
          </w:p>
        </w:tc>
      </w:tr>
    </w:tbl>
    <w:p w14:paraId="3912E9ED">
      <w:pPr>
        <w:pStyle w:val="49"/>
        <w:numPr>
          <w:ilvl w:val="0"/>
          <w:numId w:val="1"/>
        </w:numPr>
        <w:tabs>
          <w:tab w:val="clear" w:pos="0"/>
        </w:tabs>
        <w:spacing w:before="312" w:after="312"/>
      </w:pPr>
      <w:r>
        <w:rPr>
          <w:rFonts w:hint="eastAsia"/>
          <w:lang w:val="en-US" w:eastAsia="zh-CN"/>
        </w:rPr>
        <w:t>技术</w:t>
      </w:r>
      <w:r>
        <w:rPr>
          <w:rFonts w:hint="eastAsia"/>
        </w:rPr>
        <w:t>要求</w:t>
      </w:r>
    </w:p>
    <w:p w14:paraId="75DF3F06">
      <w:pPr>
        <w:pStyle w:val="45"/>
        <w:rPr>
          <w:rFonts w:hint="eastAsia"/>
          <w:lang w:val="en-US" w:eastAsia="zh-CN"/>
        </w:rPr>
      </w:pPr>
      <w:r>
        <w:rPr>
          <w:rFonts w:hint="eastAsia"/>
          <w:lang w:val="en-US" w:eastAsia="zh-CN"/>
        </w:rPr>
        <w:t>原辅材料要求</w:t>
      </w:r>
    </w:p>
    <w:p w14:paraId="6DBB1A2B">
      <w:pPr>
        <w:pStyle w:val="45"/>
        <w:numPr>
          <w:ilvl w:val="2"/>
          <w:numId w:val="1"/>
        </w:numPr>
        <w:rPr>
          <w:rFonts w:hint="eastAsia"/>
          <w:lang w:val="en-US" w:eastAsia="zh-CN"/>
        </w:rPr>
      </w:pPr>
      <w:r>
        <w:rPr>
          <w:rFonts w:hint="eastAsia"/>
          <w:lang w:val="en-US" w:eastAsia="zh-CN"/>
        </w:rPr>
        <w:t>材质要求</w:t>
      </w:r>
    </w:p>
    <w:p w14:paraId="5210369E">
      <w:pPr>
        <w:pStyle w:val="80"/>
        <w:numPr>
          <w:ilvl w:val="-1"/>
          <w:numId w:val="0"/>
        </w:numPr>
        <w:ind w:firstLine="0" w:firstLineChars="0"/>
        <w:rPr>
          <w:rFonts w:hint="eastAsia"/>
          <w:lang w:val="en-US" w:eastAsia="zh-CN"/>
        </w:rPr>
      </w:pPr>
      <w:r>
        <w:rPr>
          <w:rFonts w:hint="eastAsia"/>
          <w:lang w:val="en-US" w:eastAsia="zh-CN"/>
        </w:rPr>
        <w:t xml:space="preserve">5.1.1.1 </w:t>
      </w:r>
      <w:r>
        <w:rPr>
          <w:rFonts w:hint="eastAsia" w:asciiTheme="majorEastAsia" w:hAnsiTheme="majorEastAsia" w:eastAsiaTheme="majorEastAsia"/>
        </w:rPr>
        <w:t>非承重</w:t>
      </w:r>
      <w:r>
        <w:rPr>
          <w:rFonts w:hint="eastAsia" w:ascii="宋体" w:hAnsi="宋体" w:eastAsia="宋体"/>
        </w:rPr>
        <w:t>结构</w:t>
      </w:r>
      <w:r>
        <w:rPr>
          <w:rFonts w:hint="eastAsia" w:asciiTheme="majorEastAsia" w:hAnsiTheme="majorEastAsia" w:eastAsiaTheme="majorEastAsia"/>
        </w:rPr>
        <w:t>防腐木材材质指标及缺陷允许限度应符合GB/T 153和GB/T 4817的规定或按照供需双方的约定执行。</w:t>
      </w:r>
    </w:p>
    <w:p w14:paraId="12896FAA">
      <w:pPr>
        <w:pStyle w:val="80"/>
        <w:numPr>
          <w:ilvl w:val="-1"/>
          <w:numId w:val="0"/>
        </w:numPr>
        <w:ind w:firstLine="0" w:firstLineChars="0"/>
        <w:rPr>
          <w:rFonts w:hint="eastAsia" w:asciiTheme="majorEastAsia" w:hAnsiTheme="majorEastAsia" w:eastAsiaTheme="majorEastAsia"/>
        </w:rPr>
      </w:pPr>
      <w:r>
        <w:rPr>
          <w:rFonts w:hint="eastAsia"/>
          <w:lang w:val="en-US" w:eastAsia="zh-CN"/>
        </w:rPr>
        <w:t xml:space="preserve">5.1.1.2 </w:t>
      </w:r>
      <w:r>
        <w:rPr>
          <w:rFonts w:hint="eastAsia" w:asciiTheme="majorEastAsia" w:hAnsiTheme="majorEastAsia" w:eastAsiaTheme="majorEastAsia"/>
        </w:rPr>
        <w:t>承重</w:t>
      </w:r>
      <w:r>
        <w:rPr>
          <w:rFonts w:hint="eastAsia" w:ascii="宋体" w:hAnsi="宋体" w:eastAsia="宋体"/>
        </w:rPr>
        <w:t>结构</w:t>
      </w:r>
      <w:r>
        <w:rPr>
          <w:rFonts w:hint="eastAsia" w:asciiTheme="majorEastAsia" w:hAnsiTheme="majorEastAsia" w:eastAsiaTheme="majorEastAsia"/>
        </w:rPr>
        <w:t>防腐木材材质指标及缺陷允许限度应满足GB 50005的相关规定。</w:t>
      </w:r>
    </w:p>
    <w:p w14:paraId="6095A94F">
      <w:pPr>
        <w:pStyle w:val="45"/>
        <w:numPr>
          <w:ilvl w:val="-1"/>
          <w:numId w:val="0"/>
        </w:numPr>
        <w:rPr>
          <w:rFonts w:hint="eastAsia"/>
        </w:rPr>
      </w:pPr>
      <w:r>
        <w:rPr>
          <w:rFonts w:hint="eastAsia"/>
          <w:lang w:val="en-US" w:eastAsia="zh-CN"/>
        </w:rPr>
        <w:t xml:space="preserve">5.1.2 </w:t>
      </w:r>
      <w:r>
        <w:rPr>
          <w:rFonts w:hint="eastAsia"/>
        </w:rPr>
        <w:t xml:space="preserve"> 金属连接件要求</w:t>
      </w:r>
    </w:p>
    <w:p w14:paraId="4CFE835E">
      <w:pPr>
        <w:pStyle w:val="45"/>
        <w:numPr>
          <w:ilvl w:val="0"/>
          <w:numId w:val="0"/>
        </w:numPr>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rPr>
        <w:t>用于连接防腐处理木材的金属连接件应根据所用防腐剂对金属腐蚀性的不同，采用耐腐蚀的产品。</w:t>
      </w:r>
    </w:p>
    <w:p w14:paraId="664A48B4">
      <w:pPr>
        <w:pStyle w:val="45"/>
        <w:rPr>
          <w:rFonts w:hint="eastAsia"/>
          <w:lang w:val="en-US" w:eastAsia="zh-CN"/>
        </w:rPr>
      </w:pPr>
      <w:r>
        <w:rPr>
          <w:rFonts w:hint="eastAsia"/>
          <w:lang w:val="en-US" w:eastAsia="zh-CN"/>
        </w:rPr>
        <w:t>加工质量要求</w:t>
      </w:r>
    </w:p>
    <w:p w14:paraId="2D4D3705">
      <w:pPr>
        <w:pStyle w:val="45"/>
        <w:numPr>
          <w:ilvl w:val="-1"/>
          <w:numId w:val="0"/>
        </w:numPr>
      </w:pPr>
      <w:r>
        <w:rPr>
          <w:rFonts w:hint="eastAsia"/>
          <w:lang w:val="en-US" w:eastAsia="zh-CN"/>
        </w:rPr>
        <w:t>5.2.1 外观与尺寸要求</w:t>
      </w:r>
    </w:p>
    <w:p w14:paraId="54854963">
      <w:pPr>
        <w:pStyle w:val="80"/>
        <w:numPr>
          <w:ilvl w:val="-1"/>
          <w:numId w:val="0"/>
        </w:numPr>
        <w:ind w:firstLineChars="0"/>
      </w:pPr>
      <w:r>
        <w:rPr>
          <w:rFonts w:hint="eastAsia"/>
          <w:lang w:val="en-US" w:eastAsia="zh-CN"/>
        </w:rPr>
        <w:t xml:space="preserve">5.2.1.1 </w:t>
      </w:r>
      <w:r>
        <w:rPr>
          <w:rFonts w:hint="eastAsia"/>
        </w:rPr>
        <w:t>针叶树锯材尺寸及允许偏差应符合GB/T 153规定，或按GB</w:t>
      </w:r>
      <w:r>
        <w:t xml:space="preserve"> </w:t>
      </w:r>
      <w:r>
        <w:rPr>
          <w:rFonts w:hint="eastAsia"/>
        </w:rPr>
        <w:t>50005中结构规格材的允许尺寸规定执行，或按供需双方约定执行。</w:t>
      </w:r>
    </w:p>
    <w:p w14:paraId="68F8D4BE">
      <w:pPr>
        <w:pStyle w:val="80"/>
        <w:ind w:firstLine="0" w:firstLineChars="0"/>
      </w:pPr>
      <w:r>
        <w:rPr>
          <w:rFonts w:hint="eastAsia"/>
          <w:lang w:val="en-US" w:eastAsia="zh-CN"/>
        </w:rPr>
        <w:t>5</w:t>
      </w:r>
      <w:r>
        <w:t>.</w:t>
      </w:r>
      <w:r>
        <w:rPr>
          <w:rFonts w:hint="eastAsia"/>
          <w:lang w:val="en-US" w:eastAsia="zh-CN"/>
        </w:rPr>
        <w:t xml:space="preserve">2.1.2 </w:t>
      </w:r>
      <w:r>
        <w:rPr>
          <w:rFonts w:hint="eastAsia"/>
        </w:rPr>
        <w:t>阔叶树锯材尺寸及允许偏差应符合GB/T 4817规定，或按GB</w:t>
      </w:r>
      <w:r>
        <w:t xml:space="preserve"> </w:t>
      </w:r>
      <w:r>
        <w:rPr>
          <w:rFonts w:hint="eastAsia"/>
        </w:rPr>
        <w:t>50005中结构规格材的允许尺寸规定执行，或按供需双方约定执行。</w:t>
      </w:r>
    </w:p>
    <w:p w14:paraId="23CB2F34">
      <w:pPr>
        <w:pStyle w:val="80"/>
        <w:numPr>
          <w:ilvl w:val="-1"/>
          <w:numId w:val="0"/>
        </w:numPr>
        <w:ind w:firstLineChars="0"/>
      </w:pPr>
      <w:r>
        <w:rPr>
          <w:rFonts w:hint="eastAsia"/>
          <w:lang w:val="en-US" w:eastAsia="zh-CN"/>
        </w:rPr>
        <w:t xml:space="preserve">5.2.1.3 </w:t>
      </w:r>
      <w:r>
        <w:rPr>
          <w:rFonts w:hint="eastAsia"/>
        </w:rPr>
        <w:t>原木的尺寸及允许偏差按供需双方的约定执行。</w:t>
      </w:r>
    </w:p>
    <w:p w14:paraId="3FAD235F">
      <w:pPr>
        <w:pStyle w:val="80"/>
        <w:numPr>
          <w:ilvl w:val="-1"/>
          <w:numId w:val="0"/>
          <w:ins w:id="0" w:author="沈杨" w:date="2025-04-22T13:27:04Z"/>
        </w:numPr>
        <w:ind w:firstLine="0" w:firstLineChars="0"/>
        <w:rPr>
          <w:rFonts w:hint="eastAsia"/>
        </w:rPr>
      </w:pPr>
      <w:r>
        <w:rPr>
          <w:rFonts w:hint="eastAsia"/>
          <w:lang w:val="en-US" w:eastAsia="zh-CN"/>
        </w:rPr>
        <w:t xml:space="preserve">5.2.1.4 </w:t>
      </w:r>
      <w:r>
        <w:rPr>
          <w:rFonts w:hint="eastAsia"/>
        </w:rPr>
        <w:t>防腐木材表面</w:t>
      </w:r>
      <w:r>
        <w:rPr>
          <w:rFonts w:hint="eastAsia"/>
          <w:lang w:val="en-US" w:eastAsia="zh-CN"/>
        </w:rPr>
        <w:t>应</w:t>
      </w:r>
      <w:r>
        <w:rPr>
          <w:rFonts w:hint="eastAsia"/>
        </w:rPr>
        <w:t>无明显</w:t>
      </w:r>
      <w:r>
        <w:rPr>
          <w:rFonts w:hint="eastAsia"/>
          <w:lang w:val="en-US" w:eastAsia="zh-CN"/>
        </w:rPr>
        <w:t>可见的防腐剂沉积物</w:t>
      </w:r>
      <w:r>
        <w:rPr>
          <w:rFonts w:hint="eastAsia"/>
        </w:rPr>
        <w:t>。</w:t>
      </w:r>
    </w:p>
    <w:p w14:paraId="46868E30">
      <w:pPr>
        <w:pStyle w:val="45"/>
        <w:numPr>
          <w:ilvl w:val="-1"/>
          <w:numId w:val="0"/>
          <w:ins w:id="1" w:author="沈杨" w:date="2025-04-22T13:27:04Z"/>
        </w:numPr>
        <w:rPr>
          <w:rFonts w:hint="eastAsia"/>
        </w:rPr>
      </w:pPr>
      <w:r>
        <w:rPr>
          <w:rFonts w:hint="eastAsia"/>
          <w:lang w:val="en-US" w:eastAsia="zh-CN"/>
        </w:rPr>
        <w:t>5.2.2 干燥要求</w:t>
      </w:r>
    </w:p>
    <w:p w14:paraId="13EA4798">
      <w:pPr>
        <w:pStyle w:val="45"/>
        <w:numPr>
          <w:ilvl w:val="0"/>
          <w:numId w:val="0"/>
          <w:ins w:id="2" w:author="沈杨" w:date="2025-04-22T13:27:04Z"/>
        </w:numPr>
        <w:ind w:firstLine="420" w:firstLineChars="200"/>
        <w:rPr>
          <w:rFonts w:hint="eastAsia" w:ascii="宋体" w:hAnsi="宋体" w:eastAsia="宋体" w:cs="宋体"/>
        </w:rPr>
      </w:pPr>
      <w:r>
        <w:rPr>
          <w:rFonts w:hint="eastAsia" w:ascii="宋体" w:hAnsi="宋体" w:eastAsia="宋体" w:cs="宋体"/>
        </w:rPr>
        <w:t>对含水率有要求的防腐木，应进行二次干燥。干燥后的各种防腐木材含水率要求为：原木和方木不 应大于25%;板材和规格材不应大于20%;受拉构件的连接板不应大于18%;连接件、层板胶合木不应大于15%。</w:t>
      </w:r>
    </w:p>
    <w:p w14:paraId="778F9F86">
      <w:pPr>
        <w:pStyle w:val="45"/>
        <w:numPr>
          <w:ilvl w:val="-1"/>
          <w:numId w:val="0"/>
          <w:ins w:id="3" w:author="沈杨" w:date="2025-04-22T13:27:04Z"/>
        </w:numPr>
        <w:rPr>
          <w:rFonts w:hint="eastAsia"/>
          <w:lang w:val="en-US" w:eastAsia="zh-CN"/>
        </w:rPr>
      </w:pPr>
      <w:r>
        <w:rPr>
          <w:rFonts w:hint="eastAsia"/>
          <w:lang w:val="en-US" w:eastAsia="zh-CN"/>
        </w:rPr>
        <w:t>5.2.3 加工要求</w:t>
      </w:r>
    </w:p>
    <w:p w14:paraId="124EB8E8">
      <w:pPr>
        <w:pStyle w:val="80"/>
        <w:numPr>
          <w:ilvl w:val="-1"/>
          <w:numId w:val="0"/>
          <w:ins w:id="4" w:author="沈杨" w:date=""/>
        </w:numPr>
        <w:rPr>
          <w:rFonts w:hint="eastAsia"/>
          <w:lang w:val="en-US" w:eastAsia="zh-CN"/>
        </w:rPr>
      </w:pPr>
      <w:r>
        <w:rPr>
          <w:rFonts w:hint="eastAsia"/>
          <w:lang w:val="en-US" w:eastAsia="zh-CN"/>
        </w:rPr>
        <w:t>5.2.3.1 木材在防腐处理前,应加工至最终尺寸,以避免对防腐木材进行锯切和钻孔等机械加工。5.2.3.2 如果对防腐木材进行锯切、钻孔、开榫、开槽等加工,应使用原防腐剂的浓缩液或其他适当的防腐剂在新暴露的木材表面进行涂覆处理,以封闭新暴露的木材表面。</w:t>
      </w:r>
    </w:p>
    <w:p w14:paraId="34FCD893">
      <w:pPr>
        <w:pStyle w:val="80"/>
        <w:numPr>
          <w:ilvl w:val="-1"/>
          <w:numId w:val="0"/>
          <w:ins w:id="5" w:author="沈杨" w:date=""/>
        </w:numPr>
        <w:rPr>
          <w:rFonts w:hint="default"/>
          <w:lang w:val="en-US" w:eastAsia="zh-CN"/>
        </w:rPr>
      </w:pPr>
      <w:r>
        <w:rPr>
          <w:rFonts w:hint="eastAsia"/>
          <w:lang w:val="en-US" w:eastAsia="zh-CN"/>
        </w:rPr>
        <w:t>5.2.3.3 对防腐木材进行涂覆处理时，应满足以下要求：</w:t>
      </w:r>
    </w:p>
    <w:p w14:paraId="4CFC69DB">
      <w:pPr>
        <w:pStyle w:val="80"/>
        <w:numPr>
          <w:ilvl w:val="-1"/>
          <w:numId w:val="0"/>
        </w:numPr>
        <w:rPr>
          <w:rFonts w:hint="eastAsia"/>
          <w:lang w:val="en-US" w:eastAsia="zh-CN"/>
        </w:rPr>
      </w:pPr>
      <w:r>
        <w:rPr>
          <w:rFonts w:hint="eastAsia"/>
          <w:lang w:val="en-US" w:eastAsia="zh-CN"/>
        </w:rPr>
        <w:t>——应进行不少于两遍的充分涂覆。第一遍涂覆应使防腐剂充分浸润木材表面，用量宜控制在150g/m2 ~200g/m²，待其充分渗透（表面略干），进行二次涂覆，用量宜控制在100 g/m²~150g/m²，确保涂层完整、无遗漏。</w:t>
      </w:r>
    </w:p>
    <w:p w14:paraId="365D374F">
      <w:pPr>
        <w:pStyle w:val="80"/>
        <w:numPr>
          <w:ilvl w:val="-1"/>
          <w:numId w:val="0"/>
        </w:numPr>
        <w:rPr>
          <w:rFonts w:hint="default"/>
          <w:lang w:val="en-US" w:eastAsia="zh-CN"/>
        </w:rPr>
      </w:pPr>
      <w:r>
        <w:rPr>
          <w:rFonts w:hint="eastAsia"/>
          <w:lang w:val="en-US" w:eastAsia="zh-CN"/>
        </w:rPr>
        <w:t>——总涂覆量应不低于250 g/m²。对于位于关键承重部位或易于潮湿的切口（如端头、接地部位），宜增加涂覆一遍，总涂覆量宜达到400g/m²。</w:t>
      </w:r>
    </w:p>
    <w:p w14:paraId="28C79680">
      <w:pPr>
        <w:pStyle w:val="45"/>
        <w:numPr>
          <w:ilvl w:val="-1"/>
          <w:numId w:val="0"/>
        </w:numPr>
        <w:rPr>
          <w:rFonts w:hint="eastAsia"/>
          <w:lang w:val="en-US" w:eastAsia="zh-CN"/>
        </w:rPr>
      </w:pPr>
      <w:r>
        <w:rPr>
          <w:rFonts w:hint="eastAsia"/>
          <w:lang w:val="en-US" w:eastAsia="zh-CN"/>
        </w:rPr>
        <w:t>5.2.4 安全防护要求</w:t>
      </w:r>
    </w:p>
    <w:p w14:paraId="27CA41F0">
      <w:pPr>
        <w:pStyle w:val="80"/>
        <w:numPr>
          <w:ilvl w:val="-1"/>
          <w:numId w:val="0"/>
          <w:ins w:id="6" w:author="沈杨" w:date=""/>
        </w:numPr>
        <w:rPr>
          <w:rFonts w:hint="eastAsia"/>
          <w:lang w:val="en-US" w:eastAsia="zh-CN"/>
        </w:rPr>
      </w:pPr>
      <w:r>
        <w:rPr>
          <w:rFonts w:hint="eastAsia"/>
          <w:lang w:val="en-US" w:eastAsia="zh-CN"/>
        </w:rPr>
        <w:t>5.2.4.1 防腐木材处理、加工和安装作业人员应带口罩和手套，作业后应用肥皂水清洗脸、手、脚等皮肤暴露部位。</w:t>
      </w:r>
    </w:p>
    <w:p w14:paraId="3D792E68">
      <w:pPr>
        <w:pStyle w:val="80"/>
        <w:numPr>
          <w:ilvl w:val="-1"/>
          <w:numId w:val="0"/>
          <w:ins w:id="7" w:author="沈杨" w:date=""/>
        </w:numPr>
        <w:rPr>
          <w:rFonts w:hint="eastAsia"/>
          <w:lang w:val="en-US" w:eastAsia="zh-CN"/>
        </w:rPr>
      </w:pPr>
      <w:r>
        <w:rPr>
          <w:rFonts w:hint="eastAsia"/>
          <w:lang w:val="en-US" w:eastAsia="zh-CN"/>
        </w:rPr>
        <w:t>5.2.4.2 施工过程中剩余防腐木材及废弃物应回收并集中处理，严禁随意丢弃或焚烧。</w:t>
      </w:r>
    </w:p>
    <w:p w14:paraId="13BF1670">
      <w:pPr>
        <w:pStyle w:val="80"/>
        <w:numPr>
          <w:ilvl w:val="-1"/>
          <w:numId w:val="0"/>
          <w:ins w:id="8" w:author="沈杨" w:date=""/>
        </w:numPr>
        <w:rPr>
          <w:rFonts w:hint="default"/>
          <w:lang w:val="en-US" w:eastAsia="zh-CN"/>
        </w:rPr>
      </w:pPr>
      <w:r>
        <w:rPr>
          <w:rFonts w:hint="eastAsia"/>
          <w:lang w:val="en-US" w:eastAsia="zh-CN"/>
        </w:rPr>
        <w:t>5.2.4.3 在室内、受限空间（如储罐、箱体、设备内部）或自然通风不良的场所进行防腐木材作业时，必须采取强制机械通风措施，确保作业区域空气流通，有效防止有毒、易燃物质积聚。</w:t>
      </w:r>
    </w:p>
    <w:p w14:paraId="1282E065">
      <w:pPr>
        <w:pStyle w:val="45"/>
        <w:numPr>
          <w:ilvl w:val="1"/>
          <w:numId w:val="0"/>
        </w:numPr>
        <w:ind w:leftChars="0"/>
        <w:rPr>
          <w:rFonts w:hint="eastAsia"/>
          <w:lang w:val="en-US" w:eastAsia="zh-CN"/>
        </w:rPr>
      </w:pPr>
      <w:r>
        <w:rPr>
          <w:rFonts w:hint="eastAsia"/>
          <w:lang w:val="en-US" w:eastAsia="zh-CN"/>
        </w:rPr>
        <w:t>5.2.4  防腐处理要求</w:t>
      </w:r>
    </w:p>
    <w:p w14:paraId="3EEEF964">
      <w:pPr>
        <w:pStyle w:val="45"/>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rPr>
          <w:rFonts w:ascii="黑体" w:hAnsi="黑体" w:eastAsia="黑体" w:cs="黑体"/>
          <w:b/>
          <w:bCs/>
          <w:spacing w:val="-4"/>
          <w:position w:val="2"/>
          <w:sz w:val="22"/>
          <w:szCs w:val="22"/>
        </w:rPr>
      </w:pPr>
      <w:r>
        <w:rPr>
          <w:rFonts w:hint="eastAsia" w:ascii="宋体" w:hAnsi="宋体" w:eastAsia="宋体" w:cs="宋体"/>
          <w:lang w:val="en-US" w:eastAsia="zh-CN"/>
        </w:rPr>
        <w:t>木材防腐处理用的防腐剂有效成分的最低保持量应达到表1的要求。</w:t>
      </w:r>
    </w:p>
    <w:p w14:paraId="5A087CB4">
      <w:pPr>
        <w:keepNext w:val="0"/>
        <w:keepLines w:val="0"/>
        <w:pageBreakBefore w:val="0"/>
        <w:widowControl/>
        <w:kinsoku/>
        <w:wordWrap/>
        <w:overflowPunct/>
        <w:topLinePunct w:val="0"/>
        <w:autoSpaceDE w:val="0"/>
        <w:autoSpaceDN w:val="0"/>
        <w:bidi w:val="0"/>
        <w:adjustRightInd/>
        <w:snapToGrid w:val="0"/>
        <w:spacing w:line="226" w:lineRule="auto"/>
        <w:ind w:firstLine="2626" w:firstLineChars="1300"/>
        <w:textAlignment w:val="auto"/>
        <w:rPr>
          <w:rFonts w:ascii="宋体" w:hAnsi="宋体" w:eastAsia="宋体" w:cs="宋体"/>
          <w:spacing w:val="-4"/>
          <w:position w:val="-2"/>
          <w:sz w:val="22"/>
          <w:szCs w:val="22"/>
        </w:rPr>
      </w:pPr>
      <w:r>
        <w:rPr>
          <w:rFonts w:hint="eastAsia" w:ascii="黑体" w:hAnsi="黑体" w:eastAsia="黑体" w:cs="黑体"/>
          <w:b w:val="0"/>
          <w:bCs w:val="0"/>
          <w:spacing w:val="-4"/>
          <w:position w:val="2"/>
          <w:sz w:val="21"/>
          <w:szCs w:val="21"/>
        </w:rPr>
        <w:t>表</w:t>
      </w:r>
      <w:r>
        <w:rPr>
          <w:rFonts w:hint="eastAsia" w:ascii="黑体" w:hAnsi="黑体" w:eastAsia="黑体" w:cs="黑体"/>
          <w:b w:val="0"/>
          <w:bCs w:val="0"/>
          <w:spacing w:val="-4"/>
          <w:position w:val="2"/>
          <w:sz w:val="21"/>
          <w:szCs w:val="21"/>
          <w:lang w:val="en-US" w:eastAsia="zh-CN"/>
        </w:rPr>
        <w:t>2</w:t>
      </w:r>
      <w:r>
        <w:rPr>
          <w:rFonts w:hint="eastAsia" w:ascii="黑体" w:hAnsi="黑体" w:eastAsia="黑体" w:cs="黑体"/>
          <w:b w:val="0"/>
          <w:bCs w:val="0"/>
          <w:spacing w:val="154"/>
          <w:position w:val="2"/>
          <w:sz w:val="21"/>
          <w:szCs w:val="21"/>
        </w:rPr>
        <w:t xml:space="preserve"> </w:t>
      </w:r>
      <w:r>
        <w:rPr>
          <w:rFonts w:hint="eastAsia" w:ascii="黑体" w:hAnsi="黑体" w:eastAsia="黑体" w:cs="黑体"/>
          <w:b w:val="0"/>
          <w:bCs w:val="0"/>
          <w:spacing w:val="-4"/>
          <w:position w:val="2"/>
          <w:sz w:val="21"/>
          <w:szCs w:val="21"/>
        </w:rPr>
        <w:t>防腐剂最低保持量</w:t>
      </w:r>
      <w:r>
        <w:rPr>
          <w:rFonts w:ascii="黑体" w:hAnsi="黑体" w:eastAsia="黑体" w:cs="黑体"/>
          <w:spacing w:val="-4"/>
          <w:position w:val="2"/>
          <w:sz w:val="22"/>
          <w:szCs w:val="22"/>
        </w:rPr>
        <w:t xml:space="preserve">                 </w:t>
      </w:r>
      <w:r>
        <w:rPr>
          <w:rFonts w:ascii="宋体" w:hAnsi="宋体" w:eastAsia="宋体" w:cs="宋体"/>
          <w:spacing w:val="-4"/>
          <w:position w:val="-2"/>
          <w:sz w:val="22"/>
          <w:szCs w:val="22"/>
        </w:rPr>
        <w:t>单位为千克每立方米</w:t>
      </w:r>
    </w:p>
    <w:tbl>
      <w:tblPr>
        <w:tblStyle w:val="23"/>
        <w:tblpPr w:leftFromText="180" w:rightFromText="180" w:vertAnchor="text" w:horzAnchor="page" w:tblpX="801" w:tblpY="94"/>
        <w:tblOverlap w:val="never"/>
        <w:tblW w:w="11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909"/>
        <w:gridCol w:w="703"/>
        <w:gridCol w:w="700"/>
        <w:gridCol w:w="667"/>
        <w:gridCol w:w="694"/>
        <w:gridCol w:w="575"/>
        <w:gridCol w:w="580"/>
        <w:gridCol w:w="589"/>
        <w:gridCol w:w="756"/>
        <w:gridCol w:w="766"/>
        <w:gridCol w:w="810"/>
        <w:gridCol w:w="580"/>
        <w:gridCol w:w="775"/>
        <w:gridCol w:w="624"/>
        <w:gridCol w:w="585"/>
      </w:tblGrid>
      <w:tr w14:paraId="2B98E32B">
        <w:trPr>
          <w:trHeight w:val="923" w:hRule="atLeast"/>
        </w:trPr>
        <w:tc>
          <w:tcPr>
            <w:tcW w:w="1676" w:type="dxa"/>
            <w:gridSpan w:val="2"/>
            <w:vMerge w:val="restart"/>
            <w:vAlign w:val="center"/>
          </w:tcPr>
          <w:p w14:paraId="61BAC4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0"/>
                <w:position w:val="0"/>
                <w:sz w:val="18"/>
                <w:szCs w:val="24"/>
                <w:vertAlign w:val="baseline"/>
                <w:lang w:val="en-US" w:eastAsia="zh-CN"/>
              </w:rPr>
            </w:pPr>
            <w:r>
              <w:rPr>
                <w:rFonts w:hint="eastAsia" w:ascii="宋体" w:hAnsi="宋体" w:eastAsia="宋体" w:cs="宋体"/>
                <w:spacing w:val="0"/>
                <w:position w:val="0"/>
                <w:sz w:val="18"/>
                <w:szCs w:val="24"/>
                <w:vertAlign w:val="baseline"/>
                <w:lang w:val="en-US" w:eastAsia="zh-CN"/>
              </w:rPr>
              <w:t>材料及使用</w:t>
            </w:r>
          </w:p>
        </w:tc>
        <w:tc>
          <w:tcPr>
            <w:tcW w:w="703" w:type="dxa"/>
            <w:vMerge w:val="restart"/>
            <w:vAlign w:val="center"/>
          </w:tcPr>
          <w:p w14:paraId="4A94099C">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hint="eastAsia" w:ascii="宋体" w:hAnsi="宋体" w:eastAsia="宋体" w:cs="宋体"/>
                <w:spacing w:val="0"/>
                <w:position w:val="0"/>
                <w:sz w:val="18"/>
                <w:szCs w:val="24"/>
                <w:vertAlign w:val="baseline"/>
                <w:lang w:val="en-US" w:eastAsia="zh-CN"/>
              </w:rPr>
            </w:pPr>
            <w:r>
              <w:rPr>
                <w:rFonts w:hint="eastAsia" w:ascii="宋体" w:hAnsi="宋体" w:eastAsia="宋体" w:cs="宋体"/>
                <w:spacing w:val="0"/>
                <w:position w:val="0"/>
                <w:sz w:val="18"/>
                <w:szCs w:val="21"/>
                <w:vertAlign w:val="baseline"/>
                <w:lang w:val="en-US" w:eastAsia="zh-CN"/>
              </w:rPr>
              <w:t>无机硼化合物</w:t>
            </w:r>
          </w:p>
        </w:tc>
        <w:tc>
          <w:tcPr>
            <w:tcW w:w="1367" w:type="dxa"/>
            <w:gridSpan w:val="2"/>
            <w:vAlign w:val="center"/>
          </w:tcPr>
          <w:p w14:paraId="4FF23AF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lang w:val="en-US" w:eastAsia="zh-CN"/>
              </w:rPr>
              <w:t>铜氨(胺)季铵盐</w:t>
            </w:r>
          </w:p>
        </w:tc>
        <w:tc>
          <w:tcPr>
            <w:tcW w:w="1849" w:type="dxa"/>
            <w:gridSpan w:val="3"/>
            <w:vAlign w:val="center"/>
          </w:tcPr>
          <w:p w14:paraId="27CD74D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钢唑(CuAz)</w:t>
            </w:r>
          </w:p>
        </w:tc>
        <w:tc>
          <w:tcPr>
            <w:tcW w:w="589" w:type="dxa"/>
            <w:vMerge w:val="restart"/>
            <w:vAlign w:val="center"/>
          </w:tcPr>
          <w:p w14:paraId="6081247E">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hint="eastAsia"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氨溶</w:t>
            </w:r>
          </w:p>
          <w:p w14:paraId="0733F101">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hint="eastAsia"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砷酸</w:t>
            </w:r>
          </w:p>
          <w:p w14:paraId="7556BB85">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铜锌 ACZA</w:t>
            </w:r>
          </w:p>
        </w:tc>
        <w:tc>
          <w:tcPr>
            <w:tcW w:w="756" w:type="dxa"/>
            <w:vMerge w:val="restart"/>
            <w:vAlign w:val="center"/>
          </w:tcPr>
          <w:p w14:paraId="2CB9D282">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hint="eastAsia"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酸性</w:t>
            </w:r>
          </w:p>
          <w:p w14:paraId="775DF2AB">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hint="eastAsia"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铬酸铜</w:t>
            </w:r>
          </w:p>
          <w:p w14:paraId="6D70FE66">
            <w:pPr>
              <w:keepNext w:val="0"/>
              <w:keepLines w:val="0"/>
              <w:pageBreakBefore w:val="0"/>
              <w:widowControl w:val="0"/>
              <w:kinsoku/>
              <w:wordWrap/>
              <w:overflowPunct/>
              <w:topLinePunct w:val="0"/>
              <w:autoSpaceDE w:val="0"/>
              <w:autoSpaceDN w:val="0"/>
              <w:bidi w:val="0"/>
              <w:adjustRightInd w:val="0"/>
              <w:snapToGrid w:val="0"/>
              <w:spacing w:line="240" w:lineRule="auto"/>
              <w:ind w:right="0" w:firstLine="0" w:firstLineChars="0"/>
              <w:jc w:val="center"/>
              <w:textAlignment w:val="auto"/>
              <w:rPr>
                <w:rFonts w:ascii="宋体" w:hAnsi="宋体" w:eastAsia="宋体" w:cs="宋体"/>
                <w:spacing w:val="0"/>
                <w:position w:val="0"/>
                <w:sz w:val="18"/>
                <w:szCs w:val="24"/>
                <w:vertAlign w:val="baseline"/>
              </w:rPr>
            </w:pPr>
            <w:r>
              <w:rPr>
                <w:rFonts w:hint="eastAsia" w:ascii="宋体" w:hAnsi="宋体" w:eastAsia="宋体" w:cs="宋体"/>
                <w:spacing w:val="0"/>
                <w:position w:val="0"/>
                <w:sz w:val="18"/>
                <w:szCs w:val="24"/>
                <w:vertAlign w:val="baseline"/>
              </w:rPr>
              <w:t>ACC</w:t>
            </w:r>
          </w:p>
        </w:tc>
        <w:tc>
          <w:tcPr>
            <w:tcW w:w="766" w:type="dxa"/>
            <w:vMerge w:val="restart"/>
            <w:shd w:val="clear" w:color="auto" w:fill="auto"/>
            <w:vAlign w:val="center"/>
          </w:tcPr>
          <w:p w14:paraId="7E4E95DA">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宋体" w:hAnsi="宋体" w:eastAsia="宋体" w:cs="宋体"/>
                <w:spacing w:val="0"/>
                <w:sz w:val="18"/>
                <w:szCs w:val="18"/>
                <w:lang w:val="en-US" w:eastAsia="en-US" w:bidi="ar-SA"/>
              </w:rPr>
            </w:pPr>
            <w:r>
              <w:rPr>
                <w:spacing w:val="0"/>
                <w:sz w:val="18"/>
                <w:szCs w:val="18"/>
              </w:rPr>
              <w:t>钢格砷 CCA</w:t>
            </w:r>
          </w:p>
        </w:tc>
        <w:tc>
          <w:tcPr>
            <w:tcW w:w="810" w:type="dxa"/>
            <w:vMerge w:val="restart"/>
            <w:shd w:val="clear" w:color="auto" w:fill="auto"/>
            <w:vAlign w:val="center"/>
          </w:tcPr>
          <w:p w14:paraId="54D4F048">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宋体" w:hAnsi="宋体" w:eastAsia="宋体" w:cs="宋体"/>
                <w:spacing w:val="0"/>
                <w:sz w:val="18"/>
                <w:szCs w:val="18"/>
                <w:lang w:val="en-US" w:eastAsia="en-US" w:bidi="ar-SA"/>
              </w:rPr>
            </w:pPr>
            <w:r>
              <w:rPr>
                <w:spacing w:val="0"/>
                <w:sz w:val="18"/>
                <w:szCs w:val="18"/>
              </w:rPr>
              <w:t>唑脾啉 PTI</w:t>
            </w:r>
          </w:p>
        </w:tc>
        <w:tc>
          <w:tcPr>
            <w:tcW w:w="580" w:type="dxa"/>
            <w:vMerge w:val="restart"/>
            <w:shd w:val="clear" w:color="auto" w:fill="auto"/>
            <w:vAlign w:val="center"/>
          </w:tcPr>
          <w:p w14:paraId="379303A7">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firstLineChars="0"/>
              <w:jc w:val="center"/>
              <w:textAlignment w:val="auto"/>
              <w:rPr>
                <w:spacing w:val="0"/>
                <w:sz w:val="18"/>
                <w:szCs w:val="18"/>
              </w:rPr>
            </w:pPr>
            <w:r>
              <w:rPr>
                <w:spacing w:val="0"/>
                <w:sz w:val="18"/>
                <w:szCs w:val="18"/>
              </w:rPr>
              <w:t>8-经 基噎</w:t>
            </w:r>
          </w:p>
          <w:p w14:paraId="04317EDF">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宋体" w:hAnsi="宋体" w:eastAsia="宋体" w:cs="宋体"/>
                <w:spacing w:val="0"/>
                <w:sz w:val="18"/>
                <w:szCs w:val="18"/>
                <w:lang w:val="en-US" w:eastAsia="en-US" w:bidi="ar-SA"/>
              </w:rPr>
            </w:pPr>
            <w:r>
              <w:rPr>
                <w:spacing w:val="0"/>
                <w:sz w:val="18"/>
                <w:szCs w:val="18"/>
              </w:rPr>
              <w:t>啉铜 Cu8</w:t>
            </w:r>
          </w:p>
        </w:tc>
        <w:tc>
          <w:tcPr>
            <w:tcW w:w="775" w:type="dxa"/>
            <w:vMerge w:val="restart"/>
            <w:shd w:val="clear" w:color="auto" w:fill="auto"/>
            <w:vAlign w:val="center"/>
          </w:tcPr>
          <w:p w14:paraId="60EB4342">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firstLineChars="0"/>
              <w:jc w:val="center"/>
              <w:textAlignment w:val="auto"/>
              <w:rPr>
                <w:spacing w:val="0"/>
                <w:sz w:val="18"/>
                <w:szCs w:val="18"/>
              </w:rPr>
            </w:pPr>
            <w:r>
              <w:rPr>
                <w:spacing w:val="0"/>
                <w:sz w:val="18"/>
                <w:szCs w:val="18"/>
              </w:rPr>
              <w:t>二甲基二硫代氨基</w:t>
            </w:r>
          </w:p>
          <w:p w14:paraId="114D6364">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firstLineChars="0"/>
              <w:jc w:val="center"/>
              <w:textAlignment w:val="auto"/>
              <w:rPr>
                <w:rFonts w:ascii="宋体" w:hAnsi="宋体" w:eastAsia="宋体" w:cs="宋体"/>
                <w:spacing w:val="0"/>
                <w:sz w:val="18"/>
                <w:szCs w:val="18"/>
                <w:lang w:val="en-US" w:eastAsia="en-US" w:bidi="ar-SA"/>
              </w:rPr>
            </w:pPr>
            <w:r>
              <w:rPr>
                <w:spacing w:val="0"/>
                <w:sz w:val="18"/>
                <w:szCs w:val="18"/>
              </w:rPr>
              <w:t>甲酸钢CDDC6</w:t>
            </w:r>
          </w:p>
        </w:tc>
        <w:tc>
          <w:tcPr>
            <w:tcW w:w="624" w:type="dxa"/>
            <w:vMerge w:val="restart"/>
            <w:shd w:val="clear" w:color="auto" w:fill="auto"/>
            <w:vAlign w:val="center"/>
          </w:tcPr>
          <w:p w14:paraId="513F6F35">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firstLineChars="0"/>
              <w:jc w:val="center"/>
              <w:textAlignment w:val="auto"/>
              <w:rPr>
                <w:spacing w:val="0"/>
                <w:sz w:val="18"/>
                <w:szCs w:val="18"/>
              </w:rPr>
            </w:pPr>
            <w:r>
              <w:rPr>
                <w:spacing w:val="0"/>
                <w:sz w:val="18"/>
                <w:szCs w:val="18"/>
              </w:rPr>
              <w:t>是否二次</w:t>
            </w:r>
          </w:p>
          <w:p w14:paraId="36A801D8">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firstLineChars="0"/>
              <w:jc w:val="center"/>
              <w:textAlignment w:val="auto"/>
              <w:rPr>
                <w:rFonts w:ascii="宋体" w:hAnsi="宋体" w:eastAsia="宋体" w:cs="宋体"/>
                <w:spacing w:val="0"/>
                <w:sz w:val="18"/>
                <w:szCs w:val="18"/>
                <w:lang w:val="en-US" w:eastAsia="en-US" w:bidi="ar-SA"/>
              </w:rPr>
            </w:pPr>
            <w:r>
              <w:rPr>
                <w:spacing w:val="0"/>
                <w:sz w:val="18"/>
                <w:szCs w:val="18"/>
              </w:rPr>
              <w:t>干燥</w:t>
            </w:r>
          </w:p>
        </w:tc>
        <w:tc>
          <w:tcPr>
            <w:tcW w:w="585" w:type="dxa"/>
            <w:vMerge w:val="restart"/>
            <w:shd w:val="clear" w:color="auto" w:fill="auto"/>
            <w:vAlign w:val="center"/>
          </w:tcPr>
          <w:p w14:paraId="4A07CB2C">
            <w:pPr>
              <w:pStyle w:val="9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宋体" w:hAnsi="宋体" w:eastAsia="宋体" w:cs="宋体"/>
                <w:spacing w:val="0"/>
                <w:sz w:val="18"/>
                <w:szCs w:val="18"/>
                <w:lang w:val="en-US" w:eastAsia="en-US" w:bidi="ar-SA"/>
              </w:rPr>
            </w:pPr>
            <w:r>
              <w:rPr>
                <w:spacing w:val="0"/>
                <w:sz w:val="18"/>
                <w:szCs w:val="18"/>
              </w:rPr>
              <w:t>使用环境 等级</w:t>
            </w:r>
            <w:r>
              <w:rPr>
                <w:rFonts w:hint="eastAsia"/>
                <w:spacing w:val="0"/>
                <w:sz w:val="18"/>
                <w:szCs w:val="18"/>
                <w:lang w:val="en-US" w:eastAsia="zh-CN"/>
              </w:rPr>
              <w:t>分</w:t>
            </w:r>
            <w:r>
              <w:rPr>
                <w:spacing w:val="0"/>
                <w:sz w:val="18"/>
                <w:szCs w:val="18"/>
              </w:rPr>
              <w:t>类</w:t>
            </w:r>
          </w:p>
        </w:tc>
      </w:tr>
      <w:tr w14:paraId="28478249">
        <w:tc>
          <w:tcPr>
            <w:tcW w:w="1676" w:type="dxa"/>
            <w:gridSpan w:val="2"/>
            <w:vMerge w:val="continue"/>
            <w:vAlign w:val="center"/>
          </w:tcPr>
          <w:p w14:paraId="072EB4E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703" w:type="dxa"/>
            <w:vMerge w:val="continue"/>
            <w:vAlign w:val="center"/>
          </w:tcPr>
          <w:p w14:paraId="409970E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700" w:type="dxa"/>
            <w:vAlign w:val="center"/>
          </w:tcPr>
          <w:p w14:paraId="113A5F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ACQA</w:t>
            </w:r>
          </w:p>
          <w:p w14:paraId="4F2A113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ACQ-B</w:t>
            </w:r>
          </w:p>
        </w:tc>
        <w:tc>
          <w:tcPr>
            <w:tcW w:w="667" w:type="dxa"/>
            <w:vAlign w:val="center"/>
          </w:tcPr>
          <w:p w14:paraId="07E4D45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ACQ-C</w:t>
            </w:r>
          </w:p>
          <w:p w14:paraId="65FEF38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ACQ-D</w:t>
            </w:r>
          </w:p>
        </w:tc>
        <w:tc>
          <w:tcPr>
            <w:tcW w:w="694" w:type="dxa"/>
            <w:vAlign w:val="center"/>
          </w:tcPr>
          <w:p w14:paraId="5A80F28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CBA-A</w:t>
            </w:r>
          </w:p>
        </w:tc>
        <w:tc>
          <w:tcPr>
            <w:tcW w:w="575" w:type="dxa"/>
            <w:vAlign w:val="center"/>
          </w:tcPr>
          <w:p w14:paraId="7873EAA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rPr>
            </w:pPr>
            <w:r>
              <w:rPr>
                <w:rFonts w:hint="eastAsia" w:ascii="宋体" w:hAnsi="宋体" w:eastAsia="宋体" w:cs="宋体"/>
                <w:spacing w:val="-6"/>
                <w:position w:val="0"/>
                <w:sz w:val="18"/>
                <w:szCs w:val="24"/>
                <w:vertAlign w:val="baseline"/>
                <w:lang w:val="en-US" w:eastAsia="zh-CN"/>
              </w:rPr>
              <w:t>CA-B</w:t>
            </w:r>
          </w:p>
        </w:tc>
        <w:tc>
          <w:tcPr>
            <w:tcW w:w="580" w:type="dxa"/>
            <w:vAlign w:val="center"/>
          </w:tcPr>
          <w:p w14:paraId="6B9EA0B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rPr>
            </w:pPr>
            <w:r>
              <w:rPr>
                <w:rFonts w:hint="eastAsia" w:ascii="宋体" w:hAnsi="宋体" w:eastAsia="宋体" w:cs="宋体"/>
                <w:spacing w:val="-6"/>
                <w:position w:val="0"/>
                <w:sz w:val="18"/>
                <w:szCs w:val="24"/>
                <w:vertAlign w:val="baseline"/>
                <w:lang w:val="en-US" w:eastAsia="zh-CN"/>
              </w:rPr>
              <w:t>CA-C</w:t>
            </w:r>
          </w:p>
        </w:tc>
        <w:tc>
          <w:tcPr>
            <w:tcW w:w="589" w:type="dxa"/>
            <w:vMerge w:val="continue"/>
            <w:vAlign w:val="center"/>
          </w:tcPr>
          <w:p w14:paraId="12D85A4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756" w:type="dxa"/>
            <w:vMerge w:val="continue"/>
            <w:vAlign w:val="center"/>
          </w:tcPr>
          <w:p w14:paraId="0366C23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766" w:type="dxa"/>
            <w:vMerge w:val="continue"/>
            <w:vAlign w:val="center"/>
          </w:tcPr>
          <w:p w14:paraId="19EEA6D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810" w:type="dxa"/>
            <w:vMerge w:val="continue"/>
            <w:vAlign w:val="center"/>
          </w:tcPr>
          <w:p w14:paraId="3EFEAEA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580" w:type="dxa"/>
            <w:vMerge w:val="continue"/>
            <w:vAlign w:val="center"/>
          </w:tcPr>
          <w:p w14:paraId="61BBFE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775" w:type="dxa"/>
            <w:vMerge w:val="continue"/>
            <w:vAlign w:val="center"/>
          </w:tcPr>
          <w:p w14:paraId="257BF40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624" w:type="dxa"/>
            <w:vMerge w:val="continue"/>
            <w:vAlign w:val="center"/>
          </w:tcPr>
          <w:p w14:paraId="5898EA2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c>
          <w:tcPr>
            <w:tcW w:w="585" w:type="dxa"/>
            <w:vMerge w:val="continue"/>
            <w:vAlign w:val="center"/>
          </w:tcPr>
          <w:p w14:paraId="31328A8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宋体" w:hAnsi="宋体" w:eastAsia="宋体" w:cs="宋体"/>
                <w:spacing w:val="-6"/>
                <w:position w:val="0"/>
                <w:sz w:val="18"/>
                <w:szCs w:val="24"/>
                <w:vertAlign w:val="baseline"/>
              </w:rPr>
            </w:pPr>
          </w:p>
        </w:tc>
      </w:tr>
      <w:tr w14:paraId="475FF75F">
        <w:tc>
          <w:tcPr>
            <w:tcW w:w="1676" w:type="dxa"/>
            <w:gridSpan w:val="2"/>
            <w:vAlign w:val="center"/>
          </w:tcPr>
          <w:p w14:paraId="7A2D92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楼板</w:t>
            </w:r>
          </w:p>
        </w:tc>
        <w:tc>
          <w:tcPr>
            <w:tcW w:w="703" w:type="dxa"/>
            <w:vAlign w:val="center"/>
          </w:tcPr>
          <w:p w14:paraId="221267E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0EFA230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7E5ED58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62C7397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18237FF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10729DE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5280062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1FA385E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35371E8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28D50BF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592C3EA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6F7E8E7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793342E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601538B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C3.1</w:t>
            </w:r>
          </w:p>
        </w:tc>
      </w:tr>
      <w:tr w14:paraId="52408D0E">
        <w:tc>
          <w:tcPr>
            <w:tcW w:w="1676" w:type="dxa"/>
            <w:gridSpan w:val="2"/>
            <w:vAlign w:val="center"/>
          </w:tcPr>
          <w:p w14:paraId="3ED1E10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墙骨板</w:t>
            </w:r>
          </w:p>
        </w:tc>
        <w:tc>
          <w:tcPr>
            <w:tcW w:w="703" w:type="dxa"/>
            <w:vAlign w:val="center"/>
          </w:tcPr>
          <w:p w14:paraId="2D6A89E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4.5</w:t>
            </w:r>
          </w:p>
        </w:tc>
        <w:tc>
          <w:tcPr>
            <w:tcW w:w="700" w:type="dxa"/>
            <w:vAlign w:val="center"/>
          </w:tcPr>
          <w:p w14:paraId="48A45F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0DC772C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6DEC505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50FA9D6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440160E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04E2FF4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0B972F7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7F4774B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43A8841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0.21</w:t>
            </w:r>
          </w:p>
        </w:tc>
        <w:tc>
          <w:tcPr>
            <w:tcW w:w="580" w:type="dxa"/>
            <w:vAlign w:val="center"/>
          </w:tcPr>
          <w:p w14:paraId="406B1A7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54D4012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632002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shd w:val="clear" w:color="auto" w:fill="auto"/>
            <w:vAlign w:val="center"/>
          </w:tcPr>
          <w:p w14:paraId="6760943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C3.1</w:t>
            </w:r>
          </w:p>
        </w:tc>
      </w:tr>
      <w:tr w14:paraId="51805736">
        <w:tc>
          <w:tcPr>
            <w:tcW w:w="767" w:type="dxa"/>
            <w:vAlign w:val="center"/>
          </w:tcPr>
          <w:p w14:paraId="033B6B9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屋面板</w:t>
            </w:r>
          </w:p>
        </w:tc>
        <w:tc>
          <w:tcPr>
            <w:tcW w:w="909" w:type="dxa"/>
            <w:vAlign w:val="center"/>
          </w:tcPr>
          <w:p w14:paraId="1E3C97B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锯材</w:t>
            </w:r>
          </w:p>
        </w:tc>
        <w:tc>
          <w:tcPr>
            <w:tcW w:w="703" w:type="dxa"/>
            <w:shd w:val="clear" w:color="auto" w:fill="auto"/>
            <w:vAlign w:val="center"/>
          </w:tcPr>
          <w:p w14:paraId="5CF4C23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0C5C4CE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67" w:type="dxa"/>
            <w:shd w:val="clear" w:color="auto" w:fill="auto"/>
            <w:vAlign w:val="center"/>
          </w:tcPr>
          <w:p w14:paraId="6BD785E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94" w:type="dxa"/>
            <w:shd w:val="clear" w:color="auto" w:fill="auto"/>
            <w:vAlign w:val="center"/>
          </w:tcPr>
          <w:p w14:paraId="5D87BB9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75" w:type="dxa"/>
            <w:shd w:val="clear" w:color="auto" w:fill="auto"/>
            <w:vAlign w:val="center"/>
          </w:tcPr>
          <w:p w14:paraId="69ADDF2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1.7</w:t>
            </w:r>
          </w:p>
        </w:tc>
        <w:tc>
          <w:tcPr>
            <w:tcW w:w="580" w:type="dxa"/>
            <w:shd w:val="clear" w:color="auto" w:fill="auto"/>
            <w:vAlign w:val="center"/>
          </w:tcPr>
          <w:p w14:paraId="0C4A62C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1.0</w:t>
            </w:r>
          </w:p>
        </w:tc>
        <w:tc>
          <w:tcPr>
            <w:tcW w:w="589" w:type="dxa"/>
            <w:shd w:val="clear" w:color="auto" w:fill="auto"/>
            <w:vAlign w:val="center"/>
          </w:tcPr>
          <w:p w14:paraId="55A4214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56" w:type="dxa"/>
            <w:shd w:val="clear" w:color="auto" w:fill="auto"/>
            <w:vAlign w:val="center"/>
          </w:tcPr>
          <w:p w14:paraId="7AF520A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66" w:type="dxa"/>
            <w:shd w:val="clear" w:color="auto" w:fill="auto"/>
            <w:vAlign w:val="center"/>
          </w:tcPr>
          <w:p w14:paraId="7F3CCCC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810" w:type="dxa"/>
            <w:shd w:val="clear" w:color="auto" w:fill="auto"/>
            <w:vAlign w:val="center"/>
          </w:tcPr>
          <w:p w14:paraId="5324BA8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0.29</w:t>
            </w:r>
          </w:p>
        </w:tc>
        <w:tc>
          <w:tcPr>
            <w:tcW w:w="580" w:type="dxa"/>
            <w:shd w:val="clear" w:color="auto" w:fill="auto"/>
            <w:vAlign w:val="center"/>
          </w:tcPr>
          <w:p w14:paraId="6F64107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5B63417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5A43299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71A3E06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C3.1</w:t>
            </w:r>
          </w:p>
        </w:tc>
      </w:tr>
      <w:tr w14:paraId="5185032B">
        <w:tc>
          <w:tcPr>
            <w:tcW w:w="767" w:type="dxa"/>
            <w:vMerge w:val="restart"/>
            <w:vAlign w:val="center"/>
          </w:tcPr>
          <w:p w14:paraId="699D644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户外用地板</w:t>
            </w:r>
          </w:p>
        </w:tc>
        <w:tc>
          <w:tcPr>
            <w:tcW w:w="909" w:type="dxa"/>
            <w:vAlign w:val="center"/>
          </w:tcPr>
          <w:p w14:paraId="4FDCD03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地面以上使用</w:t>
            </w:r>
          </w:p>
        </w:tc>
        <w:tc>
          <w:tcPr>
            <w:tcW w:w="703" w:type="dxa"/>
            <w:vAlign w:val="center"/>
          </w:tcPr>
          <w:p w14:paraId="6EBF261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68D0D6B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6AA49A9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72ADC47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33F5B7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5BFD333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0CE217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0C56B2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6BA989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7B03D0D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6956FB0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2BD5D18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0FA29D5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618CC3C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59985122">
        <w:tc>
          <w:tcPr>
            <w:tcW w:w="767" w:type="dxa"/>
            <w:vMerge w:val="continue"/>
            <w:vAlign w:val="center"/>
          </w:tcPr>
          <w:p w14:paraId="48B6EAE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p>
        </w:tc>
        <w:tc>
          <w:tcPr>
            <w:tcW w:w="909" w:type="dxa"/>
            <w:vAlign w:val="center"/>
          </w:tcPr>
          <w:p w14:paraId="667183B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与土壤或淡水接触</w:t>
            </w:r>
          </w:p>
        </w:tc>
        <w:tc>
          <w:tcPr>
            <w:tcW w:w="703" w:type="dxa"/>
            <w:vAlign w:val="center"/>
          </w:tcPr>
          <w:p w14:paraId="25258FD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2861018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67" w:type="dxa"/>
            <w:vAlign w:val="center"/>
          </w:tcPr>
          <w:p w14:paraId="7F352FB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94" w:type="dxa"/>
            <w:vAlign w:val="center"/>
          </w:tcPr>
          <w:p w14:paraId="3FDCBF6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6.5</w:t>
            </w:r>
          </w:p>
        </w:tc>
        <w:tc>
          <w:tcPr>
            <w:tcW w:w="575" w:type="dxa"/>
            <w:vAlign w:val="center"/>
          </w:tcPr>
          <w:p w14:paraId="3BF5F44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80" w:type="dxa"/>
            <w:vAlign w:val="center"/>
          </w:tcPr>
          <w:p w14:paraId="24892E3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2.4</w:t>
            </w:r>
          </w:p>
        </w:tc>
        <w:tc>
          <w:tcPr>
            <w:tcW w:w="589" w:type="dxa"/>
            <w:vAlign w:val="center"/>
          </w:tcPr>
          <w:p w14:paraId="1C0FF7C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756" w:type="dxa"/>
            <w:vAlign w:val="center"/>
          </w:tcPr>
          <w:p w14:paraId="1F6D952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8.0</w:t>
            </w:r>
          </w:p>
        </w:tc>
        <w:tc>
          <w:tcPr>
            <w:tcW w:w="766" w:type="dxa"/>
            <w:vAlign w:val="center"/>
          </w:tcPr>
          <w:p w14:paraId="0E2A045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810" w:type="dxa"/>
            <w:vAlign w:val="center"/>
          </w:tcPr>
          <w:p w14:paraId="639241F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vAlign w:val="center"/>
          </w:tcPr>
          <w:p w14:paraId="130B7EE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vAlign w:val="center"/>
          </w:tcPr>
          <w:p w14:paraId="64D4830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3.2</w:t>
            </w:r>
          </w:p>
        </w:tc>
        <w:tc>
          <w:tcPr>
            <w:tcW w:w="624" w:type="dxa"/>
            <w:vAlign w:val="center"/>
          </w:tcPr>
          <w:p w14:paraId="028ECE3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25C4DF5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C4.1</w:t>
            </w:r>
          </w:p>
        </w:tc>
      </w:tr>
      <w:tr w14:paraId="06848DC7">
        <w:tc>
          <w:tcPr>
            <w:tcW w:w="767" w:type="dxa"/>
            <w:vMerge w:val="restart"/>
            <w:vAlign w:val="center"/>
          </w:tcPr>
          <w:p w14:paraId="6D47B24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企口板</w:t>
            </w:r>
          </w:p>
        </w:tc>
        <w:tc>
          <w:tcPr>
            <w:tcW w:w="909" w:type="dxa"/>
            <w:shd w:val="clear" w:color="auto" w:fill="auto"/>
            <w:vAlign w:val="center"/>
          </w:tcPr>
          <w:p w14:paraId="0DC4428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地面以上使用</w:t>
            </w:r>
          </w:p>
        </w:tc>
        <w:tc>
          <w:tcPr>
            <w:tcW w:w="703" w:type="dxa"/>
            <w:shd w:val="clear" w:color="auto" w:fill="auto"/>
            <w:vAlign w:val="center"/>
          </w:tcPr>
          <w:p w14:paraId="08A6D13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63C4365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67" w:type="dxa"/>
            <w:shd w:val="clear" w:color="auto" w:fill="auto"/>
            <w:vAlign w:val="center"/>
          </w:tcPr>
          <w:p w14:paraId="71AE219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94" w:type="dxa"/>
            <w:shd w:val="clear" w:color="auto" w:fill="auto"/>
            <w:vAlign w:val="center"/>
          </w:tcPr>
          <w:p w14:paraId="3E65367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75" w:type="dxa"/>
            <w:shd w:val="clear" w:color="auto" w:fill="auto"/>
            <w:vAlign w:val="center"/>
          </w:tcPr>
          <w:p w14:paraId="61C0543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1.7</w:t>
            </w:r>
          </w:p>
        </w:tc>
        <w:tc>
          <w:tcPr>
            <w:tcW w:w="580" w:type="dxa"/>
            <w:shd w:val="clear" w:color="auto" w:fill="auto"/>
            <w:vAlign w:val="center"/>
          </w:tcPr>
          <w:p w14:paraId="5445B37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1.0</w:t>
            </w:r>
          </w:p>
        </w:tc>
        <w:tc>
          <w:tcPr>
            <w:tcW w:w="589" w:type="dxa"/>
            <w:shd w:val="clear" w:color="auto" w:fill="auto"/>
            <w:vAlign w:val="center"/>
          </w:tcPr>
          <w:p w14:paraId="5ED9CE0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56" w:type="dxa"/>
            <w:shd w:val="clear" w:color="auto" w:fill="auto"/>
            <w:vAlign w:val="center"/>
          </w:tcPr>
          <w:p w14:paraId="01BC810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66" w:type="dxa"/>
            <w:shd w:val="clear" w:color="auto" w:fill="auto"/>
            <w:vAlign w:val="center"/>
          </w:tcPr>
          <w:p w14:paraId="2D16110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810" w:type="dxa"/>
            <w:shd w:val="clear" w:color="auto" w:fill="auto"/>
            <w:vAlign w:val="center"/>
          </w:tcPr>
          <w:p w14:paraId="272AE3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0.29</w:t>
            </w:r>
          </w:p>
        </w:tc>
        <w:tc>
          <w:tcPr>
            <w:tcW w:w="580" w:type="dxa"/>
            <w:shd w:val="clear" w:color="auto" w:fill="auto"/>
            <w:vAlign w:val="center"/>
          </w:tcPr>
          <w:p w14:paraId="22E06B6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0.32</w:t>
            </w:r>
          </w:p>
        </w:tc>
        <w:tc>
          <w:tcPr>
            <w:tcW w:w="775" w:type="dxa"/>
            <w:shd w:val="clear" w:color="auto" w:fill="auto"/>
            <w:vAlign w:val="center"/>
          </w:tcPr>
          <w:p w14:paraId="4CB6F2C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1.5</w:t>
            </w:r>
          </w:p>
        </w:tc>
        <w:tc>
          <w:tcPr>
            <w:tcW w:w="624" w:type="dxa"/>
            <w:vAlign w:val="center"/>
          </w:tcPr>
          <w:p w14:paraId="29A5A66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21B98B9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3D3FCE95">
        <w:tc>
          <w:tcPr>
            <w:tcW w:w="767" w:type="dxa"/>
            <w:vMerge w:val="continue"/>
            <w:vAlign w:val="center"/>
          </w:tcPr>
          <w:p w14:paraId="6F3502E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p>
        </w:tc>
        <w:tc>
          <w:tcPr>
            <w:tcW w:w="909" w:type="dxa"/>
            <w:shd w:val="clear" w:color="auto" w:fill="auto"/>
            <w:vAlign w:val="center"/>
          </w:tcPr>
          <w:p w14:paraId="14970F3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与土壤或淡水接触</w:t>
            </w:r>
          </w:p>
        </w:tc>
        <w:tc>
          <w:tcPr>
            <w:tcW w:w="703" w:type="dxa"/>
            <w:shd w:val="clear" w:color="auto" w:fill="auto"/>
            <w:vAlign w:val="center"/>
          </w:tcPr>
          <w:p w14:paraId="3730C5F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33BAA0A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6.4</w:t>
            </w:r>
          </w:p>
        </w:tc>
        <w:tc>
          <w:tcPr>
            <w:tcW w:w="667" w:type="dxa"/>
            <w:shd w:val="clear" w:color="auto" w:fill="auto"/>
            <w:vAlign w:val="center"/>
          </w:tcPr>
          <w:p w14:paraId="6EAC3C0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6.4</w:t>
            </w:r>
          </w:p>
        </w:tc>
        <w:tc>
          <w:tcPr>
            <w:tcW w:w="694" w:type="dxa"/>
            <w:shd w:val="clear" w:color="auto" w:fill="auto"/>
            <w:vAlign w:val="center"/>
          </w:tcPr>
          <w:p w14:paraId="0B35CE8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6.5</w:t>
            </w:r>
          </w:p>
        </w:tc>
        <w:tc>
          <w:tcPr>
            <w:tcW w:w="575" w:type="dxa"/>
            <w:shd w:val="clear" w:color="auto" w:fill="auto"/>
            <w:vAlign w:val="center"/>
          </w:tcPr>
          <w:p w14:paraId="7AEBBBA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80" w:type="dxa"/>
            <w:shd w:val="clear" w:color="auto" w:fill="auto"/>
            <w:vAlign w:val="center"/>
          </w:tcPr>
          <w:p w14:paraId="7621622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2.4</w:t>
            </w:r>
          </w:p>
        </w:tc>
        <w:tc>
          <w:tcPr>
            <w:tcW w:w="589" w:type="dxa"/>
            <w:shd w:val="clear" w:color="auto" w:fill="auto"/>
            <w:vAlign w:val="center"/>
          </w:tcPr>
          <w:p w14:paraId="1E4D07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6.4</w:t>
            </w:r>
          </w:p>
        </w:tc>
        <w:tc>
          <w:tcPr>
            <w:tcW w:w="756" w:type="dxa"/>
            <w:shd w:val="clear" w:color="auto" w:fill="auto"/>
            <w:vAlign w:val="center"/>
          </w:tcPr>
          <w:p w14:paraId="0C6936D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8.0</w:t>
            </w:r>
          </w:p>
        </w:tc>
        <w:tc>
          <w:tcPr>
            <w:tcW w:w="766" w:type="dxa"/>
            <w:shd w:val="clear" w:color="auto" w:fill="auto"/>
            <w:vAlign w:val="center"/>
          </w:tcPr>
          <w:p w14:paraId="66F44ED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6.4</w:t>
            </w:r>
          </w:p>
        </w:tc>
        <w:tc>
          <w:tcPr>
            <w:tcW w:w="810" w:type="dxa"/>
            <w:shd w:val="clear" w:color="auto" w:fill="auto"/>
            <w:vAlign w:val="center"/>
          </w:tcPr>
          <w:p w14:paraId="3A99DB0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0C6CAAC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75" w:type="dxa"/>
            <w:shd w:val="clear" w:color="auto" w:fill="auto"/>
            <w:vAlign w:val="center"/>
          </w:tcPr>
          <w:p w14:paraId="45ED21C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3.2</w:t>
            </w:r>
          </w:p>
        </w:tc>
        <w:tc>
          <w:tcPr>
            <w:tcW w:w="624" w:type="dxa"/>
            <w:shd w:val="clear" w:color="auto" w:fill="auto"/>
            <w:vAlign w:val="center"/>
          </w:tcPr>
          <w:p w14:paraId="1C30788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bidi="ar-SA"/>
              </w:rPr>
              <w:t>是</w:t>
            </w:r>
          </w:p>
        </w:tc>
        <w:tc>
          <w:tcPr>
            <w:tcW w:w="585" w:type="dxa"/>
            <w:shd w:val="clear" w:color="auto" w:fill="auto"/>
            <w:vAlign w:val="center"/>
          </w:tcPr>
          <w:p w14:paraId="5F2045F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C4.1</w:t>
            </w:r>
          </w:p>
        </w:tc>
      </w:tr>
      <w:tr w14:paraId="6305B0B0">
        <w:tc>
          <w:tcPr>
            <w:tcW w:w="767" w:type="dxa"/>
            <w:vAlign w:val="center"/>
          </w:tcPr>
          <w:p w14:paraId="31211EC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室内地板</w:t>
            </w:r>
          </w:p>
        </w:tc>
        <w:tc>
          <w:tcPr>
            <w:tcW w:w="909" w:type="dxa"/>
            <w:vAlign w:val="center"/>
          </w:tcPr>
          <w:p w14:paraId="2A8FD9B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锯材</w:t>
            </w:r>
          </w:p>
        </w:tc>
        <w:tc>
          <w:tcPr>
            <w:tcW w:w="703" w:type="dxa"/>
            <w:vAlign w:val="center"/>
          </w:tcPr>
          <w:p w14:paraId="1F47D4C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4.5</w:t>
            </w:r>
          </w:p>
        </w:tc>
        <w:tc>
          <w:tcPr>
            <w:tcW w:w="700" w:type="dxa"/>
            <w:shd w:val="clear" w:color="auto" w:fill="auto"/>
            <w:vAlign w:val="center"/>
          </w:tcPr>
          <w:p w14:paraId="1F5C1F2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67" w:type="dxa"/>
            <w:shd w:val="clear" w:color="auto" w:fill="auto"/>
            <w:vAlign w:val="center"/>
          </w:tcPr>
          <w:p w14:paraId="53BB83B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94" w:type="dxa"/>
            <w:shd w:val="clear" w:color="auto" w:fill="auto"/>
            <w:vAlign w:val="center"/>
          </w:tcPr>
          <w:p w14:paraId="6EBD242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75" w:type="dxa"/>
            <w:shd w:val="clear" w:color="auto" w:fill="auto"/>
            <w:vAlign w:val="center"/>
          </w:tcPr>
          <w:p w14:paraId="00CDF44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1.7</w:t>
            </w:r>
          </w:p>
        </w:tc>
        <w:tc>
          <w:tcPr>
            <w:tcW w:w="580" w:type="dxa"/>
            <w:shd w:val="clear" w:color="auto" w:fill="auto"/>
            <w:vAlign w:val="center"/>
          </w:tcPr>
          <w:p w14:paraId="122A0C6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50D3A2B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56" w:type="dxa"/>
            <w:vAlign w:val="center"/>
          </w:tcPr>
          <w:p w14:paraId="0E45922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66" w:type="dxa"/>
            <w:vAlign w:val="center"/>
          </w:tcPr>
          <w:p w14:paraId="139F338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810" w:type="dxa"/>
            <w:vAlign w:val="center"/>
          </w:tcPr>
          <w:p w14:paraId="36EBC5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7C7F433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395602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5B89C30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31D40BA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C2</w:t>
            </w:r>
          </w:p>
        </w:tc>
      </w:tr>
      <w:tr w14:paraId="4C8345EB">
        <w:tc>
          <w:tcPr>
            <w:tcW w:w="767" w:type="dxa"/>
            <w:vAlign w:val="center"/>
          </w:tcPr>
          <w:p w14:paraId="5B708B3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地坪</w:t>
            </w:r>
          </w:p>
        </w:tc>
        <w:tc>
          <w:tcPr>
            <w:tcW w:w="909" w:type="dxa"/>
            <w:vAlign w:val="center"/>
          </w:tcPr>
          <w:p w14:paraId="32AB27D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锯材</w:t>
            </w:r>
          </w:p>
        </w:tc>
        <w:tc>
          <w:tcPr>
            <w:tcW w:w="703" w:type="dxa"/>
            <w:vAlign w:val="center"/>
          </w:tcPr>
          <w:p w14:paraId="43AEC16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0C309D5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680066F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3AEE873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3FF1FE1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2CDE4D5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46D306F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6C5C8B4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64CE80A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1F9B04D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1D58C0C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7B30C1D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0EDB1F0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1EFCEA3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4A1C4895">
        <w:tc>
          <w:tcPr>
            <w:tcW w:w="1676" w:type="dxa"/>
            <w:gridSpan w:val="2"/>
            <w:vAlign w:val="center"/>
          </w:tcPr>
          <w:p w14:paraId="1C355AE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垫板、垫条</w:t>
            </w:r>
          </w:p>
        </w:tc>
        <w:tc>
          <w:tcPr>
            <w:tcW w:w="703" w:type="dxa"/>
            <w:vAlign w:val="center"/>
          </w:tcPr>
          <w:p w14:paraId="466B16B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4.5</w:t>
            </w:r>
          </w:p>
        </w:tc>
        <w:tc>
          <w:tcPr>
            <w:tcW w:w="700" w:type="dxa"/>
            <w:vAlign w:val="center"/>
          </w:tcPr>
          <w:p w14:paraId="247165F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3316C6E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7120D5A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55C46EC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46581DD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43EBC6C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35CEA7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3EC6D2D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3C22BE9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75E93ED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7FB8214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1DB5521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09A5CCC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2C8AE4C4">
        <w:tc>
          <w:tcPr>
            <w:tcW w:w="1676" w:type="dxa"/>
            <w:gridSpan w:val="2"/>
            <w:vAlign w:val="center"/>
          </w:tcPr>
          <w:p w14:paraId="2947624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搁桥/龙骨</w:t>
            </w:r>
          </w:p>
        </w:tc>
        <w:tc>
          <w:tcPr>
            <w:tcW w:w="703" w:type="dxa"/>
            <w:vAlign w:val="center"/>
          </w:tcPr>
          <w:p w14:paraId="27BB448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0D647D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11B0FBD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67E09E9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72DB14F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729731C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6B451E4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56" w:type="dxa"/>
            <w:vAlign w:val="center"/>
          </w:tcPr>
          <w:p w14:paraId="678C3F4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766" w:type="dxa"/>
            <w:vAlign w:val="center"/>
          </w:tcPr>
          <w:p w14:paraId="2F4E73A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810" w:type="dxa"/>
            <w:vAlign w:val="center"/>
          </w:tcPr>
          <w:p w14:paraId="75876E1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29B87DD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1F653D2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0F74C4D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47646D4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53464BF2">
        <w:tc>
          <w:tcPr>
            <w:tcW w:w="1676" w:type="dxa"/>
            <w:gridSpan w:val="2"/>
            <w:vAlign w:val="center"/>
          </w:tcPr>
          <w:p w14:paraId="7656469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永久性木基础</w:t>
            </w:r>
          </w:p>
        </w:tc>
        <w:tc>
          <w:tcPr>
            <w:tcW w:w="703" w:type="dxa"/>
            <w:vAlign w:val="center"/>
          </w:tcPr>
          <w:p w14:paraId="459012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vAlign w:val="center"/>
          </w:tcPr>
          <w:p w14:paraId="1D10F6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9.6</w:t>
            </w:r>
          </w:p>
        </w:tc>
        <w:tc>
          <w:tcPr>
            <w:tcW w:w="667" w:type="dxa"/>
            <w:vAlign w:val="center"/>
          </w:tcPr>
          <w:p w14:paraId="243AB37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694" w:type="dxa"/>
            <w:vAlign w:val="center"/>
          </w:tcPr>
          <w:p w14:paraId="6CB1D4B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75" w:type="dxa"/>
            <w:vAlign w:val="center"/>
          </w:tcPr>
          <w:p w14:paraId="1AAB68E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vAlign w:val="center"/>
          </w:tcPr>
          <w:p w14:paraId="6AF34E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9" w:type="dxa"/>
            <w:shd w:val="clear" w:color="auto" w:fill="auto"/>
            <w:vAlign w:val="center"/>
          </w:tcPr>
          <w:p w14:paraId="07787DB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9.6</w:t>
            </w:r>
          </w:p>
        </w:tc>
        <w:tc>
          <w:tcPr>
            <w:tcW w:w="756" w:type="dxa"/>
            <w:shd w:val="clear" w:color="auto" w:fill="auto"/>
            <w:vAlign w:val="center"/>
          </w:tcPr>
          <w:p w14:paraId="61CCC3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66" w:type="dxa"/>
            <w:shd w:val="clear" w:color="auto" w:fill="auto"/>
            <w:vAlign w:val="center"/>
          </w:tcPr>
          <w:p w14:paraId="04567EE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9.6</w:t>
            </w:r>
          </w:p>
        </w:tc>
        <w:tc>
          <w:tcPr>
            <w:tcW w:w="810" w:type="dxa"/>
            <w:shd w:val="clear" w:color="auto" w:fill="auto"/>
            <w:vAlign w:val="center"/>
          </w:tcPr>
          <w:p w14:paraId="75B57A6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580" w:type="dxa"/>
            <w:vAlign w:val="center"/>
          </w:tcPr>
          <w:p w14:paraId="1DF401F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vAlign w:val="center"/>
          </w:tcPr>
          <w:p w14:paraId="4869D39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624" w:type="dxa"/>
            <w:vAlign w:val="center"/>
          </w:tcPr>
          <w:p w14:paraId="1763D1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6B107B8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C4.2</w:t>
            </w:r>
          </w:p>
        </w:tc>
      </w:tr>
      <w:tr w14:paraId="2B92AD48">
        <w:tc>
          <w:tcPr>
            <w:tcW w:w="1676" w:type="dxa"/>
            <w:gridSpan w:val="2"/>
            <w:vAlign w:val="center"/>
          </w:tcPr>
          <w:p w14:paraId="322F3B0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门槛、窗槛、地板</w:t>
            </w:r>
          </w:p>
        </w:tc>
        <w:tc>
          <w:tcPr>
            <w:tcW w:w="703" w:type="dxa"/>
            <w:vAlign w:val="center"/>
          </w:tcPr>
          <w:p w14:paraId="65C2E0D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4.5</w:t>
            </w:r>
          </w:p>
        </w:tc>
        <w:tc>
          <w:tcPr>
            <w:tcW w:w="700" w:type="dxa"/>
            <w:vAlign w:val="center"/>
          </w:tcPr>
          <w:p w14:paraId="01108E2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67" w:type="dxa"/>
            <w:vAlign w:val="center"/>
          </w:tcPr>
          <w:p w14:paraId="5CE6D65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4.0</w:t>
            </w:r>
          </w:p>
        </w:tc>
        <w:tc>
          <w:tcPr>
            <w:tcW w:w="694" w:type="dxa"/>
            <w:vAlign w:val="center"/>
          </w:tcPr>
          <w:p w14:paraId="5F8E06F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75" w:type="dxa"/>
            <w:vAlign w:val="center"/>
          </w:tcPr>
          <w:p w14:paraId="431F6D2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1.7</w:t>
            </w:r>
          </w:p>
        </w:tc>
        <w:tc>
          <w:tcPr>
            <w:tcW w:w="580" w:type="dxa"/>
            <w:vAlign w:val="center"/>
          </w:tcPr>
          <w:p w14:paraId="4665BDA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1.0</w:t>
            </w:r>
          </w:p>
        </w:tc>
        <w:tc>
          <w:tcPr>
            <w:tcW w:w="589" w:type="dxa"/>
            <w:vAlign w:val="center"/>
          </w:tcPr>
          <w:p w14:paraId="1442B29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56" w:type="dxa"/>
            <w:vAlign w:val="center"/>
          </w:tcPr>
          <w:p w14:paraId="67DE190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66" w:type="dxa"/>
            <w:vAlign w:val="center"/>
          </w:tcPr>
          <w:p w14:paraId="1B486B9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810" w:type="dxa"/>
            <w:vAlign w:val="center"/>
          </w:tcPr>
          <w:p w14:paraId="5A38021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0.29</w:t>
            </w:r>
          </w:p>
        </w:tc>
        <w:tc>
          <w:tcPr>
            <w:tcW w:w="580" w:type="dxa"/>
            <w:vAlign w:val="center"/>
          </w:tcPr>
          <w:p w14:paraId="3B6E125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vAlign w:val="center"/>
          </w:tcPr>
          <w:p w14:paraId="0889D6A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1443A92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5FAD9C4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C2</w:t>
            </w:r>
          </w:p>
        </w:tc>
      </w:tr>
      <w:tr w14:paraId="4E8C782C">
        <w:tc>
          <w:tcPr>
            <w:tcW w:w="1676" w:type="dxa"/>
            <w:gridSpan w:val="2"/>
            <w:vAlign w:val="center"/>
          </w:tcPr>
          <w:p w14:paraId="0F4C06E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建筑木线条</w:t>
            </w:r>
          </w:p>
        </w:tc>
        <w:tc>
          <w:tcPr>
            <w:tcW w:w="703" w:type="dxa"/>
            <w:vAlign w:val="center"/>
          </w:tcPr>
          <w:p w14:paraId="79D164D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2D9693E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67" w:type="dxa"/>
            <w:shd w:val="clear" w:color="auto" w:fill="auto"/>
            <w:vAlign w:val="center"/>
          </w:tcPr>
          <w:p w14:paraId="55AF25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94" w:type="dxa"/>
            <w:shd w:val="clear" w:color="auto" w:fill="auto"/>
            <w:vAlign w:val="center"/>
          </w:tcPr>
          <w:p w14:paraId="1647636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75" w:type="dxa"/>
            <w:shd w:val="clear" w:color="auto" w:fill="auto"/>
            <w:vAlign w:val="center"/>
          </w:tcPr>
          <w:p w14:paraId="329EDF4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1.7</w:t>
            </w:r>
          </w:p>
        </w:tc>
        <w:tc>
          <w:tcPr>
            <w:tcW w:w="580" w:type="dxa"/>
            <w:shd w:val="clear" w:color="auto" w:fill="auto"/>
            <w:vAlign w:val="center"/>
          </w:tcPr>
          <w:p w14:paraId="6A75BC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1.0</w:t>
            </w:r>
          </w:p>
        </w:tc>
        <w:tc>
          <w:tcPr>
            <w:tcW w:w="589" w:type="dxa"/>
            <w:shd w:val="clear" w:color="auto" w:fill="auto"/>
            <w:vAlign w:val="center"/>
          </w:tcPr>
          <w:p w14:paraId="4A75717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56" w:type="dxa"/>
            <w:shd w:val="clear" w:color="auto" w:fill="auto"/>
            <w:vAlign w:val="center"/>
          </w:tcPr>
          <w:p w14:paraId="0B41D04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66" w:type="dxa"/>
            <w:shd w:val="clear" w:color="auto" w:fill="auto"/>
            <w:vAlign w:val="center"/>
          </w:tcPr>
          <w:p w14:paraId="53DE816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810" w:type="dxa"/>
            <w:shd w:val="clear" w:color="auto" w:fill="auto"/>
            <w:vAlign w:val="center"/>
          </w:tcPr>
          <w:p w14:paraId="270D06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0.29</w:t>
            </w:r>
          </w:p>
        </w:tc>
        <w:tc>
          <w:tcPr>
            <w:tcW w:w="580" w:type="dxa"/>
            <w:shd w:val="clear" w:color="auto" w:fill="auto"/>
            <w:vAlign w:val="center"/>
          </w:tcPr>
          <w:p w14:paraId="343BF18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0.32</w:t>
            </w:r>
          </w:p>
        </w:tc>
        <w:tc>
          <w:tcPr>
            <w:tcW w:w="775" w:type="dxa"/>
            <w:shd w:val="clear" w:color="auto" w:fill="auto"/>
            <w:vAlign w:val="center"/>
          </w:tcPr>
          <w:p w14:paraId="0A3B8C2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1.6</w:t>
            </w:r>
          </w:p>
        </w:tc>
        <w:tc>
          <w:tcPr>
            <w:tcW w:w="624" w:type="dxa"/>
            <w:vAlign w:val="center"/>
          </w:tcPr>
          <w:p w14:paraId="186F8C4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是</w:t>
            </w:r>
          </w:p>
        </w:tc>
        <w:tc>
          <w:tcPr>
            <w:tcW w:w="585" w:type="dxa"/>
            <w:vAlign w:val="center"/>
          </w:tcPr>
          <w:p w14:paraId="2D01D1A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C3.2</w:t>
            </w:r>
          </w:p>
        </w:tc>
      </w:tr>
      <w:tr w14:paraId="34440AB0">
        <w:tc>
          <w:tcPr>
            <w:tcW w:w="1676" w:type="dxa"/>
            <w:gridSpan w:val="2"/>
            <w:vAlign w:val="center"/>
          </w:tcPr>
          <w:p w14:paraId="05D4E6C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嵌角板条</w:t>
            </w:r>
          </w:p>
        </w:tc>
        <w:tc>
          <w:tcPr>
            <w:tcW w:w="703" w:type="dxa"/>
            <w:shd w:val="clear" w:color="auto" w:fill="auto"/>
            <w:vAlign w:val="center"/>
          </w:tcPr>
          <w:p w14:paraId="7FC1ACE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0799342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67" w:type="dxa"/>
            <w:shd w:val="clear" w:color="auto" w:fill="auto"/>
            <w:vAlign w:val="center"/>
          </w:tcPr>
          <w:p w14:paraId="408279B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694" w:type="dxa"/>
            <w:shd w:val="clear" w:color="auto" w:fill="auto"/>
            <w:vAlign w:val="center"/>
          </w:tcPr>
          <w:p w14:paraId="1E870C7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3.3</w:t>
            </w:r>
          </w:p>
        </w:tc>
        <w:tc>
          <w:tcPr>
            <w:tcW w:w="575" w:type="dxa"/>
            <w:shd w:val="clear" w:color="auto" w:fill="auto"/>
            <w:vAlign w:val="center"/>
          </w:tcPr>
          <w:p w14:paraId="6C187EF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1.7</w:t>
            </w:r>
          </w:p>
        </w:tc>
        <w:tc>
          <w:tcPr>
            <w:tcW w:w="580" w:type="dxa"/>
            <w:shd w:val="clear" w:color="auto" w:fill="auto"/>
            <w:vAlign w:val="center"/>
          </w:tcPr>
          <w:p w14:paraId="40E035B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1.0</w:t>
            </w:r>
          </w:p>
        </w:tc>
        <w:tc>
          <w:tcPr>
            <w:tcW w:w="589" w:type="dxa"/>
            <w:shd w:val="clear" w:color="auto" w:fill="auto"/>
            <w:vAlign w:val="center"/>
          </w:tcPr>
          <w:p w14:paraId="4426B80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56" w:type="dxa"/>
            <w:shd w:val="clear" w:color="auto" w:fill="auto"/>
            <w:vAlign w:val="center"/>
          </w:tcPr>
          <w:p w14:paraId="7284FD1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766" w:type="dxa"/>
            <w:shd w:val="clear" w:color="auto" w:fill="auto"/>
            <w:vAlign w:val="center"/>
          </w:tcPr>
          <w:p w14:paraId="06D0846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4.0</w:t>
            </w:r>
          </w:p>
        </w:tc>
        <w:tc>
          <w:tcPr>
            <w:tcW w:w="810" w:type="dxa"/>
            <w:shd w:val="clear" w:color="auto" w:fill="auto"/>
            <w:vAlign w:val="center"/>
          </w:tcPr>
          <w:p w14:paraId="047EB28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0.29</w:t>
            </w:r>
          </w:p>
        </w:tc>
        <w:tc>
          <w:tcPr>
            <w:tcW w:w="580" w:type="dxa"/>
            <w:shd w:val="clear" w:color="auto" w:fill="auto"/>
            <w:vAlign w:val="center"/>
          </w:tcPr>
          <w:p w14:paraId="5DA5F3B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0.32</w:t>
            </w:r>
          </w:p>
        </w:tc>
        <w:tc>
          <w:tcPr>
            <w:tcW w:w="775" w:type="dxa"/>
            <w:shd w:val="clear" w:color="auto" w:fill="auto"/>
            <w:vAlign w:val="center"/>
          </w:tcPr>
          <w:p w14:paraId="5C4127F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1.6</w:t>
            </w:r>
          </w:p>
        </w:tc>
        <w:tc>
          <w:tcPr>
            <w:tcW w:w="624" w:type="dxa"/>
            <w:shd w:val="clear" w:color="auto" w:fill="auto"/>
            <w:vAlign w:val="center"/>
          </w:tcPr>
          <w:p w14:paraId="4D4F186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是</w:t>
            </w:r>
          </w:p>
        </w:tc>
        <w:tc>
          <w:tcPr>
            <w:tcW w:w="585" w:type="dxa"/>
            <w:shd w:val="clear" w:color="auto" w:fill="auto"/>
            <w:vAlign w:val="center"/>
          </w:tcPr>
          <w:p w14:paraId="3CC7355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bidi="ar-SA"/>
              </w:rPr>
            </w:pPr>
            <w:r>
              <w:rPr>
                <w:rFonts w:hint="eastAsia" w:ascii="宋体" w:hAnsi="宋体" w:eastAsia="宋体" w:cs="宋体"/>
                <w:spacing w:val="-6"/>
                <w:position w:val="0"/>
                <w:sz w:val="18"/>
                <w:szCs w:val="24"/>
                <w:vertAlign w:val="baseline"/>
                <w:lang w:val="en-US" w:eastAsia="zh-CN"/>
              </w:rPr>
              <w:t>C3.1</w:t>
            </w:r>
          </w:p>
        </w:tc>
      </w:tr>
      <w:tr w14:paraId="3C740D9E">
        <w:tc>
          <w:tcPr>
            <w:tcW w:w="1676" w:type="dxa"/>
            <w:gridSpan w:val="2"/>
            <w:vAlign w:val="center"/>
          </w:tcPr>
          <w:p w14:paraId="2561561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表面涂饰的柱、桩</w:t>
            </w:r>
          </w:p>
        </w:tc>
        <w:tc>
          <w:tcPr>
            <w:tcW w:w="703" w:type="dxa"/>
            <w:vAlign w:val="center"/>
          </w:tcPr>
          <w:p w14:paraId="237BF00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354F028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67" w:type="dxa"/>
            <w:shd w:val="clear" w:color="auto" w:fill="auto"/>
            <w:vAlign w:val="center"/>
          </w:tcPr>
          <w:p w14:paraId="399A7E5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94" w:type="dxa"/>
            <w:shd w:val="clear" w:color="auto" w:fill="auto"/>
            <w:vAlign w:val="center"/>
          </w:tcPr>
          <w:p w14:paraId="47BF905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6.5</w:t>
            </w:r>
          </w:p>
        </w:tc>
        <w:tc>
          <w:tcPr>
            <w:tcW w:w="575" w:type="dxa"/>
            <w:shd w:val="clear" w:color="auto" w:fill="auto"/>
            <w:vAlign w:val="center"/>
          </w:tcPr>
          <w:p w14:paraId="66025B9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80" w:type="dxa"/>
            <w:shd w:val="clear" w:color="auto" w:fill="auto"/>
            <w:vAlign w:val="center"/>
          </w:tcPr>
          <w:p w14:paraId="67BDDD9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2.4</w:t>
            </w:r>
          </w:p>
        </w:tc>
        <w:tc>
          <w:tcPr>
            <w:tcW w:w="589" w:type="dxa"/>
            <w:shd w:val="clear" w:color="auto" w:fill="auto"/>
            <w:vAlign w:val="center"/>
          </w:tcPr>
          <w:p w14:paraId="2B5692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756" w:type="dxa"/>
            <w:shd w:val="clear" w:color="auto" w:fill="auto"/>
            <w:vAlign w:val="center"/>
          </w:tcPr>
          <w:p w14:paraId="660BCD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8.0</w:t>
            </w:r>
          </w:p>
        </w:tc>
        <w:tc>
          <w:tcPr>
            <w:tcW w:w="766" w:type="dxa"/>
            <w:shd w:val="clear" w:color="auto" w:fill="auto"/>
            <w:vAlign w:val="center"/>
          </w:tcPr>
          <w:p w14:paraId="030133D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810" w:type="dxa"/>
            <w:shd w:val="clear" w:color="auto" w:fill="auto"/>
            <w:vAlign w:val="center"/>
          </w:tcPr>
          <w:p w14:paraId="3E24FF5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5486B16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shd w:val="clear" w:color="auto" w:fill="auto"/>
            <w:vAlign w:val="center"/>
          </w:tcPr>
          <w:p w14:paraId="2B62C58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3.2</w:t>
            </w:r>
          </w:p>
        </w:tc>
        <w:tc>
          <w:tcPr>
            <w:tcW w:w="624" w:type="dxa"/>
            <w:vAlign w:val="center"/>
          </w:tcPr>
          <w:p w14:paraId="0A95669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179E44F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C4.1</w:t>
            </w:r>
          </w:p>
        </w:tc>
      </w:tr>
      <w:tr w14:paraId="2314D8F1">
        <w:tc>
          <w:tcPr>
            <w:tcW w:w="1676" w:type="dxa"/>
            <w:gridSpan w:val="2"/>
            <w:vAlign w:val="center"/>
          </w:tcPr>
          <w:p w14:paraId="36BDEE0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建筑结构用桩、柱</w:t>
            </w:r>
          </w:p>
        </w:tc>
        <w:tc>
          <w:tcPr>
            <w:tcW w:w="703" w:type="dxa"/>
            <w:vAlign w:val="center"/>
          </w:tcPr>
          <w:p w14:paraId="4491D62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1142A96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9.6</w:t>
            </w:r>
          </w:p>
        </w:tc>
        <w:tc>
          <w:tcPr>
            <w:tcW w:w="667" w:type="dxa"/>
            <w:shd w:val="clear" w:color="auto" w:fill="auto"/>
            <w:vAlign w:val="center"/>
          </w:tcPr>
          <w:p w14:paraId="43B6FF9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9.6</w:t>
            </w:r>
          </w:p>
        </w:tc>
        <w:tc>
          <w:tcPr>
            <w:tcW w:w="694" w:type="dxa"/>
            <w:shd w:val="clear" w:color="auto" w:fill="auto"/>
            <w:vAlign w:val="center"/>
          </w:tcPr>
          <w:p w14:paraId="353FA5A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75" w:type="dxa"/>
            <w:shd w:val="clear" w:color="auto" w:fill="auto"/>
            <w:vAlign w:val="center"/>
          </w:tcPr>
          <w:p w14:paraId="1F9D6AF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7729DBD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9" w:type="dxa"/>
            <w:shd w:val="clear" w:color="auto" w:fill="auto"/>
            <w:vAlign w:val="center"/>
          </w:tcPr>
          <w:p w14:paraId="7DF4B0C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9.6</w:t>
            </w:r>
          </w:p>
        </w:tc>
        <w:tc>
          <w:tcPr>
            <w:tcW w:w="756" w:type="dxa"/>
            <w:shd w:val="clear" w:color="auto" w:fill="auto"/>
            <w:vAlign w:val="center"/>
          </w:tcPr>
          <w:p w14:paraId="00016A9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66" w:type="dxa"/>
            <w:shd w:val="clear" w:color="auto" w:fill="auto"/>
            <w:vAlign w:val="center"/>
          </w:tcPr>
          <w:p w14:paraId="072AFB8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9.6</w:t>
            </w:r>
          </w:p>
        </w:tc>
        <w:tc>
          <w:tcPr>
            <w:tcW w:w="810" w:type="dxa"/>
            <w:shd w:val="clear" w:color="auto" w:fill="auto"/>
            <w:vAlign w:val="center"/>
          </w:tcPr>
          <w:p w14:paraId="1453178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2BC05D1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shd w:val="clear" w:color="auto" w:fill="auto"/>
            <w:vAlign w:val="center"/>
          </w:tcPr>
          <w:p w14:paraId="10B8425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624" w:type="dxa"/>
            <w:vAlign w:val="center"/>
          </w:tcPr>
          <w:p w14:paraId="73629D5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556A603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C4.2</w:t>
            </w:r>
          </w:p>
        </w:tc>
      </w:tr>
      <w:tr w14:paraId="0211DE3A">
        <w:tc>
          <w:tcPr>
            <w:tcW w:w="1676" w:type="dxa"/>
            <w:gridSpan w:val="2"/>
            <w:vAlign w:val="center"/>
          </w:tcPr>
          <w:p w14:paraId="23905E4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方材、方柱形围栏</w:t>
            </w:r>
          </w:p>
        </w:tc>
        <w:tc>
          <w:tcPr>
            <w:tcW w:w="703" w:type="dxa"/>
            <w:vAlign w:val="center"/>
          </w:tcPr>
          <w:p w14:paraId="7858B74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72ACD4E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67" w:type="dxa"/>
            <w:shd w:val="clear" w:color="auto" w:fill="auto"/>
            <w:vAlign w:val="center"/>
          </w:tcPr>
          <w:p w14:paraId="7A0F1BE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94" w:type="dxa"/>
            <w:shd w:val="clear" w:color="auto" w:fill="auto"/>
            <w:vAlign w:val="center"/>
          </w:tcPr>
          <w:p w14:paraId="7D344F2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6.5</w:t>
            </w:r>
          </w:p>
        </w:tc>
        <w:tc>
          <w:tcPr>
            <w:tcW w:w="575" w:type="dxa"/>
            <w:shd w:val="clear" w:color="auto" w:fill="auto"/>
            <w:vAlign w:val="center"/>
          </w:tcPr>
          <w:p w14:paraId="5F369F8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80" w:type="dxa"/>
            <w:shd w:val="clear" w:color="auto" w:fill="auto"/>
            <w:vAlign w:val="center"/>
          </w:tcPr>
          <w:p w14:paraId="35230BC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2.4</w:t>
            </w:r>
          </w:p>
        </w:tc>
        <w:tc>
          <w:tcPr>
            <w:tcW w:w="589" w:type="dxa"/>
            <w:shd w:val="clear" w:color="auto" w:fill="auto"/>
            <w:vAlign w:val="center"/>
          </w:tcPr>
          <w:p w14:paraId="3868EB4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756" w:type="dxa"/>
            <w:shd w:val="clear" w:color="auto" w:fill="auto"/>
            <w:vAlign w:val="center"/>
          </w:tcPr>
          <w:p w14:paraId="11037F7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8.0</w:t>
            </w:r>
          </w:p>
        </w:tc>
        <w:tc>
          <w:tcPr>
            <w:tcW w:w="766" w:type="dxa"/>
            <w:shd w:val="clear" w:color="auto" w:fill="auto"/>
            <w:vAlign w:val="center"/>
          </w:tcPr>
          <w:p w14:paraId="76FF4A0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810" w:type="dxa"/>
            <w:shd w:val="clear" w:color="auto" w:fill="auto"/>
            <w:vAlign w:val="center"/>
          </w:tcPr>
          <w:p w14:paraId="6E5D463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3A8FEAD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shd w:val="clear" w:color="auto" w:fill="auto"/>
            <w:vAlign w:val="center"/>
          </w:tcPr>
          <w:p w14:paraId="006C4A9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3.2</w:t>
            </w:r>
          </w:p>
        </w:tc>
        <w:tc>
          <w:tcPr>
            <w:tcW w:w="624" w:type="dxa"/>
            <w:vAlign w:val="center"/>
          </w:tcPr>
          <w:p w14:paraId="47CE4FF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21D605B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C4.1</w:t>
            </w:r>
          </w:p>
        </w:tc>
      </w:tr>
      <w:tr w14:paraId="13481035">
        <w:tc>
          <w:tcPr>
            <w:tcW w:w="1676" w:type="dxa"/>
            <w:gridSpan w:val="2"/>
            <w:vAlign w:val="center"/>
          </w:tcPr>
          <w:p w14:paraId="3C27E7E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板条围栏、板条形支柱等</w:t>
            </w:r>
          </w:p>
        </w:tc>
        <w:tc>
          <w:tcPr>
            <w:tcW w:w="703" w:type="dxa"/>
            <w:vAlign w:val="center"/>
          </w:tcPr>
          <w:p w14:paraId="179D428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1BBC920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67" w:type="dxa"/>
            <w:shd w:val="clear" w:color="auto" w:fill="auto"/>
            <w:vAlign w:val="center"/>
          </w:tcPr>
          <w:p w14:paraId="2A69FF0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94" w:type="dxa"/>
            <w:shd w:val="clear" w:color="auto" w:fill="auto"/>
            <w:vAlign w:val="center"/>
          </w:tcPr>
          <w:p w14:paraId="3E8DA3A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6.5</w:t>
            </w:r>
          </w:p>
        </w:tc>
        <w:tc>
          <w:tcPr>
            <w:tcW w:w="575" w:type="dxa"/>
            <w:shd w:val="clear" w:color="auto" w:fill="auto"/>
            <w:vAlign w:val="center"/>
          </w:tcPr>
          <w:p w14:paraId="3DB44A0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80" w:type="dxa"/>
            <w:shd w:val="clear" w:color="auto" w:fill="auto"/>
            <w:vAlign w:val="center"/>
          </w:tcPr>
          <w:p w14:paraId="203A5AA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2.4</w:t>
            </w:r>
          </w:p>
        </w:tc>
        <w:tc>
          <w:tcPr>
            <w:tcW w:w="589" w:type="dxa"/>
            <w:shd w:val="clear" w:color="auto" w:fill="auto"/>
            <w:vAlign w:val="center"/>
          </w:tcPr>
          <w:p w14:paraId="04269AE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756" w:type="dxa"/>
            <w:shd w:val="clear" w:color="auto" w:fill="auto"/>
            <w:vAlign w:val="center"/>
          </w:tcPr>
          <w:p w14:paraId="5D0C105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8.0</w:t>
            </w:r>
          </w:p>
        </w:tc>
        <w:tc>
          <w:tcPr>
            <w:tcW w:w="766" w:type="dxa"/>
            <w:shd w:val="clear" w:color="auto" w:fill="auto"/>
            <w:vAlign w:val="center"/>
          </w:tcPr>
          <w:p w14:paraId="5F25D90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810" w:type="dxa"/>
            <w:shd w:val="clear" w:color="auto" w:fill="auto"/>
            <w:vAlign w:val="center"/>
          </w:tcPr>
          <w:p w14:paraId="64FE198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0252A17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0.32</w:t>
            </w:r>
          </w:p>
        </w:tc>
        <w:tc>
          <w:tcPr>
            <w:tcW w:w="775" w:type="dxa"/>
            <w:shd w:val="clear" w:color="auto" w:fill="auto"/>
            <w:vAlign w:val="center"/>
          </w:tcPr>
          <w:p w14:paraId="20297CB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3.2</w:t>
            </w:r>
          </w:p>
        </w:tc>
        <w:tc>
          <w:tcPr>
            <w:tcW w:w="624" w:type="dxa"/>
            <w:vAlign w:val="center"/>
          </w:tcPr>
          <w:p w14:paraId="6EDC680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666190B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C4.1</w:t>
            </w:r>
          </w:p>
        </w:tc>
      </w:tr>
      <w:tr w14:paraId="5A55E52E">
        <w:tc>
          <w:tcPr>
            <w:tcW w:w="1676" w:type="dxa"/>
            <w:gridSpan w:val="2"/>
            <w:vAlign w:val="center"/>
          </w:tcPr>
          <w:p w14:paraId="066C7CB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景观用枕木</w:t>
            </w:r>
          </w:p>
        </w:tc>
        <w:tc>
          <w:tcPr>
            <w:tcW w:w="703" w:type="dxa"/>
            <w:vAlign w:val="center"/>
          </w:tcPr>
          <w:p w14:paraId="0B27495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00" w:type="dxa"/>
            <w:shd w:val="clear" w:color="auto" w:fill="auto"/>
            <w:vAlign w:val="center"/>
          </w:tcPr>
          <w:p w14:paraId="162940A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67" w:type="dxa"/>
            <w:shd w:val="clear" w:color="auto" w:fill="auto"/>
            <w:vAlign w:val="center"/>
          </w:tcPr>
          <w:p w14:paraId="2A385F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694" w:type="dxa"/>
            <w:shd w:val="clear" w:color="auto" w:fill="auto"/>
            <w:vAlign w:val="center"/>
          </w:tcPr>
          <w:p w14:paraId="0E91FC9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6.5</w:t>
            </w:r>
          </w:p>
        </w:tc>
        <w:tc>
          <w:tcPr>
            <w:tcW w:w="575" w:type="dxa"/>
            <w:shd w:val="clear" w:color="auto" w:fill="auto"/>
            <w:vAlign w:val="center"/>
          </w:tcPr>
          <w:p w14:paraId="702836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3.3</w:t>
            </w:r>
          </w:p>
        </w:tc>
        <w:tc>
          <w:tcPr>
            <w:tcW w:w="580" w:type="dxa"/>
            <w:shd w:val="clear" w:color="auto" w:fill="auto"/>
            <w:vAlign w:val="center"/>
          </w:tcPr>
          <w:p w14:paraId="540694D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2.4</w:t>
            </w:r>
          </w:p>
        </w:tc>
        <w:tc>
          <w:tcPr>
            <w:tcW w:w="589" w:type="dxa"/>
            <w:shd w:val="clear" w:color="auto" w:fill="auto"/>
            <w:vAlign w:val="center"/>
          </w:tcPr>
          <w:p w14:paraId="2EAF97E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756" w:type="dxa"/>
            <w:shd w:val="clear" w:color="auto" w:fill="auto"/>
            <w:vAlign w:val="center"/>
          </w:tcPr>
          <w:p w14:paraId="7F88C66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8.0</w:t>
            </w:r>
          </w:p>
        </w:tc>
        <w:tc>
          <w:tcPr>
            <w:tcW w:w="766" w:type="dxa"/>
            <w:shd w:val="clear" w:color="auto" w:fill="auto"/>
            <w:vAlign w:val="center"/>
          </w:tcPr>
          <w:p w14:paraId="43B6B5F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6.4</w:t>
            </w:r>
          </w:p>
        </w:tc>
        <w:tc>
          <w:tcPr>
            <w:tcW w:w="810" w:type="dxa"/>
            <w:shd w:val="clear" w:color="auto" w:fill="auto"/>
            <w:vAlign w:val="center"/>
          </w:tcPr>
          <w:p w14:paraId="3B3C690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580" w:type="dxa"/>
            <w:shd w:val="clear" w:color="auto" w:fill="auto"/>
            <w:vAlign w:val="center"/>
          </w:tcPr>
          <w:p w14:paraId="62947380">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NR</w:t>
            </w:r>
          </w:p>
        </w:tc>
        <w:tc>
          <w:tcPr>
            <w:tcW w:w="775" w:type="dxa"/>
            <w:shd w:val="clear" w:color="auto" w:fill="auto"/>
            <w:vAlign w:val="center"/>
          </w:tcPr>
          <w:p w14:paraId="78A8E3B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3.2</w:t>
            </w:r>
          </w:p>
        </w:tc>
        <w:tc>
          <w:tcPr>
            <w:tcW w:w="624" w:type="dxa"/>
            <w:vAlign w:val="center"/>
          </w:tcPr>
          <w:p w14:paraId="1A6BF37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否</w:t>
            </w:r>
          </w:p>
        </w:tc>
        <w:tc>
          <w:tcPr>
            <w:tcW w:w="585" w:type="dxa"/>
            <w:vAlign w:val="center"/>
          </w:tcPr>
          <w:p w14:paraId="49B808A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C4.1</w:t>
            </w:r>
          </w:p>
        </w:tc>
      </w:tr>
      <w:tr w14:paraId="6EE8ACE4">
        <w:tc>
          <w:tcPr>
            <w:tcW w:w="11080" w:type="dxa"/>
            <w:gridSpan w:val="16"/>
            <w:vAlign w:val="center"/>
          </w:tcPr>
          <w:p w14:paraId="4F3CE40B">
            <w:pPr>
              <w:keepNext w:val="0"/>
              <w:keepLines w:val="0"/>
              <w:pageBreakBefore w:val="0"/>
              <w:widowControl w:val="0"/>
              <w:kinsoku/>
              <w:wordWrap/>
              <w:overflowPunct/>
              <w:topLinePunct w:val="0"/>
              <w:autoSpaceDE w:val="0"/>
              <w:autoSpaceDN w:val="0"/>
              <w:bidi w:val="0"/>
              <w:adjustRightInd w:val="0"/>
              <w:snapToGrid w:val="0"/>
              <w:spacing w:line="240" w:lineRule="auto"/>
              <w:ind w:firstLine="336" w:firstLineChars="200"/>
              <w:jc w:val="left"/>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注：“NR”表示不推荐使用。</w:t>
            </w:r>
          </w:p>
        </w:tc>
      </w:tr>
      <w:tr w14:paraId="19970C4C">
        <w:tc>
          <w:tcPr>
            <w:tcW w:w="11080" w:type="dxa"/>
            <w:gridSpan w:val="16"/>
            <w:vAlign w:val="center"/>
          </w:tcPr>
          <w:p w14:paraId="6417794C">
            <w:pPr>
              <w:keepNext w:val="0"/>
              <w:keepLines w:val="0"/>
              <w:pageBreakBefore w:val="0"/>
              <w:widowControl w:val="0"/>
              <w:kinsoku/>
              <w:wordWrap/>
              <w:overflowPunct/>
              <w:topLinePunct w:val="0"/>
              <w:autoSpaceDE w:val="0"/>
              <w:autoSpaceDN w:val="0"/>
              <w:bidi w:val="0"/>
              <w:adjustRightInd w:val="0"/>
              <w:snapToGrid w:val="0"/>
              <w:spacing w:line="240" w:lineRule="auto"/>
              <w:ind w:firstLine="336" w:firstLineChars="200"/>
              <w:jc w:val="left"/>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无机硼化合物：包括硼酸（H3BO3）、氧化硼（B2O3）、（四）硼酸钠，或硼砂[（Na2B4O7·nH2O），n=1~10]，八硼酸二钠（NaB8O12·4H2O）等及其混合物。</w:t>
            </w:r>
          </w:p>
          <w:p w14:paraId="2EF4D134">
            <w:pPr>
              <w:keepNext w:val="0"/>
              <w:keepLines w:val="0"/>
              <w:pageBreakBefore w:val="0"/>
              <w:widowControl w:val="0"/>
              <w:kinsoku/>
              <w:wordWrap/>
              <w:overflowPunct/>
              <w:topLinePunct w:val="0"/>
              <w:autoSpaceDE w:val="0"/>
              <w:autoSpaceDN w:val="0"/>
              <w:bidi w:val="0"/>
              <w:adjustRightInd w:val="0"/>
              <w:snapToGrid w:val="0"/>
              <w:spacing w:line="240" w:lineRule="auto"/>
              <w:ind w:firstLine="336" w:firstLineChars="200"/>
              <w:jc w:val="left"/>
              <w:textAlignment w:val="auto"/>
              <w:rPr>
                <w:rFonts w:hint="eastAsia"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其中有效成分以铜含量计算。</w:t>
            </w:r>
          </w:p>
          <w:p w14:paraId="03E1DDEA">
            <w:pPr>
              <w:keepNext w:val="0"/>
              <w:keepLines w:val="0"/>
              <w:pageBreakBefore w:val="0"/>
              <w:widowControl w:val="0"/>
              <w:kinsoku/>
              <w:wordWrap/>
              <w:overflowPunct/>
              <w:topLinePunct w:val="0"/>
              <w:autoSpaceDE w:val="0"/>
              <w:autoSpaceDN w:val="0"/>
              <w:bidi w:val="0"/>
              <w:adjustRightInd w:val="0"/>
              <w:snapToGrid w:val="0"/>
              <w:spacing w:line="240" w:lineRule="auto"/>
              <w:ind w:firstLine="336" w:firstLineChars="200"/>
              <w:jc w:val="left"/>
              <w:textAlignment w:val="auto"/>
              <w:rPr>
                <w:rFonts w:hint="default" w:ascii="宋体" w:hAnsi="宋体" w:eastAsia="宋体" w:cs="宋体"/>
                <w:spacing w:val="-6"/>
                <w:position w:val="0"/>
                <w:sz w:val="18"/>
                <w:szCs w:val="24"/>
                <w:vertAlign w:val="baseline"/>
                <w:lang w:val="en-US" w:eastAsia="zh-CN"/>
              </w:rPr>
            </w:pPr>
            <w:r>
              <w:rPr>
                <w:rFonts w:hint="eastAsia" w:ascii="宋体" w:hAnsi="宋体" w:eastAsia="宋体" w:cs="宋体"/>
                <w:spacing w:val="-6"/>
                <w:position w:val="0"/>
                <w:sz w:val="18"/>
                <w:szCs w:val="24"/>
                <w:vertAlign w:val="baseline"/>
                <w:lang w:val="en-US" w:eastAsia="zh-CN"/>
              </w:rPr>
              <w:t>使用环境与GB/T 22102标准的规定保持一致。</w:t>
            </w:r>
          </w:p>
        </w:tc>
      </w:tr>
    </w:tbl>
    <w:p w14:paraId="7CB8F160">
      <w:pPr>
        <w:keepNext w:val="0"/>
        <w:keepLines w:val="0"/>
        <w:pageBreakBefore w:val="0"/>
        <w:widowControl/>
        <w:kinsoku/>
        <w:wordWrap/>
        <w:overflowPunct/>
        <w:topLinePunct w:val="0"/>
        <w:autoSpaceDE w:val="0"/>
        <w:autoSpaceDN w:val="0"/>
        <w:bidi w:val="0"/>
        <w:adjustRightInd/>
        <w:snapToGrid w:val="0"/>
        <w:spacing w:line="226" w:lineRule="auto"/>
        <w:ind w:firstLine="2544" w:firstLineChars="1200"/>
        <w:textAlignment w:val="auto"/>
        <w:rPr>
          <w:rFonts w:ascii="宋体" w:hAnsi="宋体" w:eastAsia="宋体" w:cs="宋体"/>
          <w:spacing w:val="-4"/>
          <w:position w:val="-2"/>
          <w:sz w:val="22"/>
          <w:szCs w:val="22"/>
        </w:rPr>
      </w:pPr>
    </w:p>
    <w:p w14:paraId="7E0BB919">
      <w:pPr>
        <w:pStyle w:val="45"/>
        <w:numPr>
          <w:ilvl w:val="-1"/>
          <w:numId w:val="0"/>
        </w:numPr>
        <w:rPr>
          <w:rFonts w:hint="eastAsia"/>
          <w:lang w:val="en-US" w:eastAsia="zh-CN"/>
        </w:rPr>
      </w:pPr>
      <w:r>
        <w:rPr>
          <w:rFonts w:hint="eastAsia"/>
          <w:lang w:val="en-US" w:eastAsia="zh-CN"/>
        </w:rPr>
        <w:t>5.2.5 出厂检验要求</w:t>
      </w:r>
    </w:p>
    <w:p w14:paraId="70463C6D">
      <w:pPr>
        <w:pStyle w:val="80"/>
        <w:ind w:firstLine="0" w:firstLineChars="0"/>
        <w:rPr>
          <w:rFonts w:hint="eastAsia"/>
          <w:lang w:val="en-US" w:eastAsia="zh-CN"/>
        </w:rPr>
      </w:pPr>
      <w:r>
        <w:rPr>
          <w:rFonts w:hint="eastAsia"/>
          <w:lang w:val="en-US" w:eastAsia="zh-CN"/>
        </w:rPr>
        <w:t>5.2.5.1  产品出厂前应由生产企业的质检部门按本标准或合同规定抽样检验。并依据检测结果，出具尺寸偏差、材质及防腐质量等级证书。</w:t>
      </w:r>
    </w:p>
    <w:p w14:paraId="5ADF3D1B">
      <w:pPr>
        <w:pStyle w:val="80"/>
        <w:ind w:firstLine="0" w:firstLineChars="0"/>
        <w:rPr>
          <w:rFonts w:hint="eastAsia"/>
          <w:lang w:val="en-US" w:eastAsia="zh-CN"/>
        </w:rPr>
      </w:pPr>
      <w:r>
        <w:rPr>
          <w:rFonts w:hint="eastAsia"/>
          <w:lang w:val="en-US" w:eastAsia="zh-CN"/>
        </w:rPr>
        <w:t>5.2.5.2  尺寸超过偏差时应改锯或由供需双方协定解决。</w:t>
      </w:r>
    </w:p>
    <w:p w14:paraId="17E3B439">
      <w:pPr>
        <w:pStyle w:val="80"/>
        <w:ind w:firstLine="0" w:firstLineChars="0"/>
        <w:rPr>
          <w:rFonts w:hint="eastAsia"/>
          <w:lang w:val="en-US" w:eastAsia="zh-CN"/>
        </w:rPr>
      </w:pPr>
      <w:r>
        <w:rPr>
          <w:rFonts w:hint="eastAsia"/>
          <w:lang w:val="en-US" w:eastAsia="zh-CN"/>
        </w:rPr>
        <w:t>5.2.5.3  材质指标或缺陷超过允许限度时，可降等处理。</w:t>
      </w:r>
    </w:p>
    <w:p w14:paraId="23C23F45">
      <w:pPr>
        <w:pStyle w:val="80"/>
        <w:ind w:firstLine="0" w:firstLineChars="0"/>
        <w:rPr>
          <w:rFonts w:hint="eastAsia"/>
          <w:lang w:val="en-US" w:eastAsia="zh-CN"/>
        </w:rPr>
      </w:pPr>
      <w:r>
        <w:rPr>
          <w:rFonts w:hint="eastAsia"/>
          <w:lang w:val="en-US" w:eastAsia="zh-CN"/>
        </w:rPr>
        <w:t>5.2.5.4  防腐质量未达到本标准或合同规定的使用环境等级要求，应重新处理，经复检合格后方可出厂。</w:t>
      </w:r>
    </w:p>
    <w:p w14:paraId="60EC1C69">
      <w:pPr>
        <w:pStyle w:val="45"/>
        <w:numPr>
          <w:ilvl w:val="-1"/>
          <w:numId w:val="0"/>
        </w:numPr>
        <w:rPr>
          <w:rFonts w:hint="eastAsia"/>
          <w:lang w:val="en-US" w:eastAsia="zh-CN"/>
        </w:rPr>
      </w:pPr>
      <w:r>
        <w:rPr>
          <w:rFonts w:hint="eastAsia"/>
          <w:lang w:val="en-US" w:eastAsia="zh-CN"/>
        </w:rPr>
        <w:t>5.2.6 部件的标志、包装、运输、贮存</w:t>
      </w:r>
    </w:p>
    <w:p w14:paraId="7AB187A7">
      <w:pPr>
        <w:pStyle w:val="80"/>
        <w:ind w:firstLine="0" w:firstLineChars="0"/>
        <w:rPr>
          <w:rFonts w:hint="eastAsia"/>
          <w:lang w:val="en-US" w:eastAsia="zh-CN"/>
        </w:rPr>
      </w:pPr>
      <w:r>
        <w:rPr>
          <w:rFonts w:hint="eastAsia"/>
          <w:lang w:val="en-US" w:eastAsia="zh-CN"/>
        </w:rPr>
        <w:t>5.2.6.1 经检验合格的防腐木材方可入库，并应按规定堆放于成品库区，堆码整齐，易于搬运、捆扎。5.2.6.2 部件或部件包装上应有标志,标志内容至少包括部件名称、数量、规格、所使用防腐剂名称、生产日期、生产厂名、址及联系方式、执行标准编号。包装应防止磕碰、划伤、污损和防潮。如包含玻璃等易损部件,还应有相应警示标志。</w:t>
      </w:r>
    </w:p>
    <w:p w14:paraId="74A1DD7B">
      <w:pPr>
        <w:pStyle w:val="80"/>
        <w:ind w:firstLine="0" w:firstLineChars="0"/>
        <w:rPr>
          <w:rFonts w:hint="eastAsia"/>
          <w:lang w:val="en-US" w:eastAsia="zh-CN"/>
        </w:rPr>
      </w:pPr>
      <w:r>
        <w:rPr>
          <w:rFonts w:hint="eastAsia"/>
          <w:lang w:val="en-US" w:eastAsia="zh-CN"/>
        </w:rPr>
        <w:t>5.2.6.3 包装储运图示标志应符合GB/T 191的规定。</w:t>
      </w:r>
    </w:p>
    <w:p w14:paraId="1EFB4874">
      <w:pPr>
        <w:pStyle w:val="80"/>
        <w:ind w:firstLine="0" w:firstLineChars="0"/>
        <w:rPr>
          <w:rFonts w:hint="default"/>
          <w:lang w:val="en-US" w:eastAsia="zh-CN"/>
        </w:rPr>
      </w:pPr>
      <w:r>
        <w:rPr>
          <w:rFonts w:hint="eastAsia"/>
          <w:lang w:val="en-US" w:eastAsia="zh-CN"/>
        </w:rPr>
        <w:t>5.2.6.4 成品管理员应定期巡回检查，发现发霉、变色、腐朽、开裂等情况，应进行分离和标注，严禁不合格品出厂。</w:t>
      </w:r>
    </w:p>
    <w:p w14:paraId="46B514DE">
      <w:pPr>
        <w:pStyle w:val="49"/>
        <w:numPr>
          <w:ilvl w:val="0"/>
          <w:numId w:val="1"/>
        </w:numPr>
        <w:tabs>
          <w:tab w:val="clear" w:pos="0"/>
        </w:tabs>
        <w:spacing w:before="312" w:after="312"/>
        <w:rPr>
          <w:rFonts w:hint="default"/>
          <w:lang w:val="en-US" w:eastAsia="zh-CN"/>
        </w:rPr>
      </w:pPr>
      <w:r>
        <w:rPr>
          <w:rFonts w:hint="eastAsia"/>
          <w:lang w:val="en-US" w:eastAsia="zh-CN"/>
        </w:rPr>
        <w:t>检验与验收方法</w:t>
      </w:r>
    </w:p>
    <w:p w14:paraId="439F8810">
      <w:pPr>
        <w:pStyle w:val="45"/>
        <w:rPr>
          <w:rFonts w:hint="default"/>
          <w:lang w:val="en-US" w:eastAsia="zh-CN"/>
        </w:rPr>
      </w:pPr>
      <w:r>
        <w:rPr>
          <w:rFonts w:hint="eastAsia"/>
          <w:lang w:val="en-US" w:eastAsia="zh-CN"/>
        </w:rPr>
        <w:t>尺寸检验</w:t>
      </w:r>
    </w:p>
    <w:p w14:paraId="4ED78F64">
      <w:pPr>
        <w:pStyle w:val="45"/>
        <w:numPr>
          <w:ilvl w:val="0"/>
          <w:numId w:val="0"/>
        </w:numPr>
        <w:ind w:firstLine="420" w:firstLineChars="200"/>
        <w:rPr>
          <w:rFonts w:hint="default" w:ascii="宋体" w:hAnsi="宋体" w:eastAsia="宋体" w:cs="宋体"/>
          <w:lang w:val="en-US" w:eastAsia="zh-CN"/>
        </w:rPr>
      </w:pPr>
      <w:r>
        <w:rPr>
          <w:rFonts w:hint="default" w:ascii="宋体" w:hAnsi="宋体" w:eastAsia="宋体" w:cs="宋体"/>
          <w:lang w:val="en-US" w:eastAsia="zh-CN"/>
        </w:rPr>
        <w:t>按GB/T 4822和GB/T 144中有关规定执行。以防腐处理后的尺寸为准，来料加工按双方约定执行。</w:t>
      </w:r>
    </w:p>
    <w:p w14:paraId="058BE1FE">
      <w:pPr>
        <w:pStyle w:val="45"/>
        <w:rPr>
          <w:rFonts w:hint="default"/>
          <w:lang w:val="en-US" w:eastAsia="zh-CN"/>
        </w:rPr>
      </w:pPr>
      <w:r>
        <w:rPr>
          <w:rFonts w:hint="eastAsia"/>
          <w:lang w:val="en-US" w:eastAsia="zh-CN"/>
        </w:rPr>
        <w:t>含水率检验</w:t>
      </w:r>
    </w:p>
    <w:p w14:paraId="35FFBA10">
      <w:pPr>
        <w:pStyle w:val="45"/>
        <w:numPr>
          <w:ilvl w:val="0"/>
          <w:numId w:val="0"/>
        </w:numPr>
        <w:ind w:firstLine="420" w:firstLineChars="200"/>
        <w:rPr>
          <w:rFonts w:hint="default" w:ascii="宋体" w:hAnsi="宋体" w:eastAsia="宋体" w:cs="宋体"/>
          <w:lang w:val="en-US" w:eastAsia="zh-CN"/>
        </w:rPr>
      </w:pPr>
      <w:r>
        <w:rPr>
          <w:rFonts w:hint="eastAsia" w:ascii="宋体" w:hAnsi="宋体" w:eastAsia="宋体" w:cs="宋体"/>
          <w:lang w:val="en-US" w:eastAsia="zh-CN"/>
        </w:rPr>
        <w:t>按GB/T 1927.4-2021中的有关规定执行。</w:t>
      </w:r>
    </w:p>
    <w:p w14:paraId="6478906B">
      <w:pPr>
        <w:pStyle w:val="45"/>
        <w:rPr>
          <w:rFonts w:hint="eastAsia"/>
          <w:lang w:val="en-US" w:eastAsia="zh-CN"/>
        </w:rPr>
      </w:pPr>
      <w:r>
        <w:rPr>
          <w:rFonts w:hint="eastAsia"/>
          <w:lang w:val="en-US" w:eastAsia="zh-CN"/>
        </w:rPr>
        <w:t>材质等级评定</w:t>
      </w:r>
    </w:p>
    <w:p w14:paraId="4D86122A">
      <w:pPr>
        <w:pStyle w:val="45"/>
        <w:numPr>
          <w:ilvl w:val="0"/>
          <w:numId w:val="0"/>
        </w:numPr>
        <w:ind w:firstLine="420" w:firstLineChars="200"/>
        <w:rPr>
          <w:rFonts w:hint="eastAsia" w:asciiTheme="majorEastAsia" w:hAnsiTheme="majorEastAsia" w:eastAsiaTheme="majorEastAsia"/>
        </w:rPr>
      </w:pPr>
      <w:r>
        <w:rPr>
          <w:rFonts w:hint="eastAsia" w:asciiTheme="majorEastAsia" w:hAnsiTheme="majorEastAsia" w:eastAsiaTheme="majorEastAsia"/>
        </w:rPr>
        <w:t>以防腐处理后评定的等级为准，按GB/T 4822的有关规定和要求执行，来料加工按双方约定执行。</w:t>
      </w:r>
    </w:p>
    <w:p w14:paraId="6862CAC5">
      <w:pPr>
        <w:pStyle w:val="45"/>
        <w:bidi w:val="0"/>
        <w:ind w:left="0" w:leftChars="0" w:firstLine="0" w:firstLineChars="0"/>
        <w:rPr>
          <w:rFonts w:hint="eastAsia"/>
          <w:lang w:val="en-US" w:eastAsia="zh-CN"/>
        </w:rPr>
      </w:pPr>
      <w:r>
        <w:rPr>
          <w:rFonts w:hint="eastAsia"/>
          <w:lang w:val="en-US" w:eastAsia="zh-CN"/>
        </w:rPr>
        <w:t xml:space="preserve"> 防腐质量检验</w:t>
      </w:r>
    </w:p>
    <w:p w14:paraId="365F1DE5">
      <w:pPr>
        <w:pStyle w:val="45"/>
        <w:numPr>
          <w:ilvl w:val="2"/>
          <w:numId w:val="1"/>
        </w:numPr>
        <w:ind w:left="0" w:leftChars="0" w:firstLine="0" w:firstLineChars="0"/>
        <w:rPr>
          <w:rFonts w:hint="eastAsia"/>
          <w:lang w:val="en-US" w:eastAsia="zh-CN"/>
        </w:rPr>
      </w:pPr>
      <w:r>
        <w:rPr>
          <w:rFonts w:hint="eastAsia"/>
          <w:lang w:val="en-US" w:eastAsia="zh-CN"/>
        </w:rPr>
        <w:t>载药量检验</w:t>
      </w:r>
    </w:p>
    <w:p w14:paraId="31078631">
      <w:pPr>
        <w:pStyle w:val="45"/>
        <w:numPr>
          <w:ilvl w:val="0"/>
          <w:numId w:val="0"/>
        </w:numPr>
        <w:ind w:firstLine="420" w:firstLineChars="200"/>
        <w:rPr>
          <w:rFonts w:hint="default" w:ascii="宋体" w:hAnsi="宋体" w:eastAsia="宋体" w:cs="宋体"/>
          <w:lang w:val="en-US" w:eastAsia="zh-CN"/>
        </w:rPr>
      </w:pPr>
      <w:r>
        <w:rPr>
          <w:rFonts w:hint="eastAsia" w:ascii="宋体" w:hAnsi="宋体" w:eastAsia="宋体" w:cs="宋体"/>
          <w:lang w:val="en-US" w:eastAsia="zh-CN"/>
        </w:rPr>
        <w:t>按GB/T 23229-2023及GB/T 33021-2016的有关方法执行。</w:t>
      </w:r>
    </w:p>
    <w:p w14:paraId="2DEACAC6">
      <w:pPr>
        <w:pStyle w:val="45"/>
        <w:numPr>
          <w:ilvl w:val="2"/>
          <w:numId w:val="1"/>
        </w:numPr>
        <w:bidi w:val="0"/>
        <w:ind w:left="0" w:leftChars="0" w:firstLine="0" w:firstLineChars="0"/>
        <w:rPr>
          <w:rFonts w:hint="eastAsia"/>
          <w:lang w:val="en-US" w:eastAsia="zh-CN"/>
        </w:rPr>
      </w:pPr>
      <w:r>
        <w:rPr>
          <w:rFonts w:hint="eastAsia"/>
          <w:lang w:val="en-US" w:eastAsia="zh-CN"/>
        </w:rPr>
        <w:t>防腐剂透入率测定方法</w:t>
      </w:r>
    </w:p>
    <w:p w14:paraId="6EC2B280">
      <w:pPr>
        <w:pStyle w:val="45"/>
        <w:numPr>
          <w:ilvl w:val="0"/>
          <w:numId w:val="0"/>
        </w:numPr>
        <w:ind w:firstLine="420" w:firstLineChars="200"/>
        <w:rPr>
          <w:rFonts w:hint="default" w:ascii="宋体" w:hAnsi="宋体" w:eastAsia="宋体" w:cs="宋体"/>
          <w:lang w:val="en-US" w:eastAsia="zh-CN"/>
        </w:rPr>
      </w:pPr>
      <w:r>
        <w:rPr>
          <w:rFonts w:hint="eastAsia" w:ascii="宋体" w:hAnsi="宋体" w:eastAsia="宋体" w:cs="宋体"/>
          <w:lang w:val="en-US" w:eastAsia="zh-CN"/>
        </w:rPr>
        <w:t>按GB/T 23229-2023中第14章及第15章的有关方法执行。</w:t>
      </w:r>
    </w:p>
    <w:p w14:paraId="2DA2FC9C">
      <w:pPr>
        <w:autoSpaceDE/>
        <w:autoSpaceDN/>
      </w:pPr>
    </w:p>
    <w:sectPr>
      <w:headerReference r:id="rId13" w:type="default"/>
      <w:footerReference r:id="rId14" w:type="default"/>
      <w:footerReference r:id="rId15"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冬青黑体简体中文"/>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儷宋 Pro">
    <w:panose1 w:val="02020300000000000000"/>
    <w:charset w:val="88"/>
    <w:family w:val="auto"/>
    <w:pitch w:val="default"/>
    <w:sig w:usb0="80000001" w:usb1="28091800" w:usb2="00000016" w:usb3="00000000" w:csb0="001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64FB7">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15E46">
    <w:pPr>
      <w:pStyle w:val="13"/>
      <w:ind w:firstLine="360"/>
    </w:pPr>
  </w:p>
  <w:p w14:paraId="4A0A8669">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E6D4">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558C5">
    <w:pPr>
      <w:pStyle w:val="13"/>
      <w:tabs>
        <w:tab w:val="clear" w:pos="4201"/>
        <w:tab w:val="clear" w:pos="9298"/>
      </w:tabs>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C3184">
    <w:pPr>
      <w:pStyle w:val="13"/>
      <w:tabs>
        <w:tab w:val="clear" w:pos="4201"/>
        <w:tab w:val="clear" w:pos="9298"/>
      </w:tabs>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D22E">
    <w:pPr>
      <w:pStyle w:val="60"/>
    </w:pPr>
    <w:r>
      <w:fldChar w:fldCharType="begin"/>
    </w:r>
    <w:r>
      <w:instrText xml:space="preserve"> PAGE  \* MERGEFORMAT </w:instrText>
    </w:r>
    <w:r>
      <w:fldChar w:fldCharType="separate"/>
    </w:r>
    <w:r>
      <w:t>7</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94735">
    <w:pPr>
      <w:pStyle w:val="13"/>
      <w:ind w:firstLine="360"/>
    </w:pPr>
    <w:r>
      <w:fldChar w:fldCharType="begin"/>
    </w:r>
    <w:r>
      <w:instrText xml:space="preserve">PAGE   \* MERGEFORMAT</w:instrText>
    </w:r>
    <w:r>
      <w:fldChar w:fldCharType="separate"/>
    </w:r>
    <w:r>
      <w:rPr>
        <w:lang w:val="zh-CN"/>
      </w:rPr>
      <w:t>6</w:t>
    </w:r>
    <w:r>
      <w:fldChar w:fldCharType="end"/>
    </w:r>
  </w:p>
  <w:p w14:paraId="7E1D8EF9">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2C5B4">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2F979">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1FA0C">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84827">
    <w:pPr>
      <w:pStyle w:val="61"/>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9DD6F04"/>
    <w:multiLevelType w:val="multilevel"/>
    <w:tmpl w:val="49DD6F04"/>
    <w:lvl w:ilvl="0" w:tentative="0">
      <w:start w:val="1"/>
      <w:numFmt w:val="decimal"/>
      <w:pStyle w:val="70"/>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695E02F6"/>
    <w:multiLevelType w:val="multilevel"/>
    <w:tmpl w:val="695E02F6"/>
    <w:lvl w:ilvl="0" w:tentative="0">
      <w:start w:val="1"/>
      <w:numFmt w:val="none"/>
      <w:suff w:val="nothing"/>
      <w:lvlText w:val="%1"/>
      <w:lvlJc w:val="left"/>
      <w:pPr>
        <w:ind w:left="0" w:firstLine="0"/>
      </w:pPr>
      <w:rPr>
        <w:rFonts w:hint="default" w:ascii="Times New Roman" w:hAnsi="Times New Roman" w:cs="Times New Roman"/>
        <w:b/>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mallCaps w:val="0"/>
        <w:spacing w:val="0"/>
        <w:sz w:val="21"/>
        <w:szCs w:val="21"/>
      </w:rPr>
    </w:lvl>
    <w:lvl w:ilvl="2" w:tentative="0">
      <w:start w:val="1"/>
      <w:numFmt w:val="decimal"/>
      <w:suff w:val="nothing"/>
      <w:lvlText w:val="%1%2.%3　"/>
      <w:lvlJc w:val="left"/>
      <w:pPr>
        <w:ind w:left="0" w:firstLine="0"/>
      </w:pPr>
      <w:rPr>
        <w:rFonts w:hint="eastAsia" w:ascii="黑体" w:hAnsi="Times New Roman"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沈杨">
    <w15:presenceInfo w15:providerId="WPS Office" w15:userId="3698471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949EE"/>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4C0C"/>
    <w:rsid w:val="002F5532"/>
    <w:rsid w:val="00300392"/>
    <w:rsid w:val="003021CA"/>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6666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0087"/>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299B"/>
    <w:rsid w:val="004A4480"/>
    <w:rsid w:val="004A4696"/>
    <w:rsid w:val="004A4F9B"/>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4D6A"/>
    <w:rsid w:val="00605BCF"/>
    <w:rsid w:val="006106B8"/>
    <w:rsid w:val="00621FFE"/>
    <w:rsid w:val="0062291D"/>
    <w:rsid w:val="006361D2"/>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5DB3"/>
    <w:rsid w:val="006E68AA"/>
    <w:rsid w:val="006E7922"/>
    <w:rsid w:val="006F21BA"/>
    <w:rsid w:val="006F2411"/>
    <w:rsid w:val="00701D22"/>
    <w:rsid w:val="0070217D"/>
    <w:rsid w:val="00711C62"/>
    <w:rsid w:val="00714E27"/>
    <w:rsid w:val="007160D7"/>
    <w:rsid w:val="007216B9"/>
    <w:rsid w:val="00721C72"/>
    <w:rsid w:val="00722C92"/>
    <w:rsid w:val="007243D6"/>
    <w:rsid w:val="00724B0C"/>
    <w:rsid w:val="0072545E"/>
    <w:rsid w:val="007262B9"/>
    <w:rsid w:val="00726C2E"/>
    <w:rsid w:val="00730A82"/>
    <w:rsid w:val="007345DA"/>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2FE7"/>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91700"/>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17B7"/>
    <w:rsid w:val="00A43FE3"/>
    <w:rsid w:val="00A45D64"/>
    <w:rsid w:val="00A46B3B"/>
    <w:rsid w:val="00A50429"/>
    <w:rsid w:val="00A529A8"/>
    <w:rsid w:val="00A54352"/>
    <w:rsid w:val="00A755BC"/>
    <w:rsid w:val="00A765DC"/>
    <w:rsid w:val="00A8009F"/>
    <w:rsid w:val="00A828CD"/>
    <w:rsid w:val="00A918EA"/>
    <w:rsid w:val="00A94ADB"/>
    <w:rsid w:val="00AA021F"/>
    <w:rsid w:val="00AA2A81"/>
    <w:rsid w:val="00AA3A77"/>
    <w:rsid w:val="00AA4E5E"/>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6F"/>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16B"/>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2812"/>
    <w:rsid w:val="00DF392C"/>
    <w:rsid w:val="00DF535B"/>
    <w:rsid w:val="00DF5512"/>
    <w:rsid w:val="00DF67DD"/>
    <w:rsid w:val="00E005F4"/>
    <w:rsid w:val="00E01FFC"/>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309F"/>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203FAE"/>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42878"/>
    <w:rsid w:val="0A365262"/>
    <w:rsid w:val="0A4A0725"/>
    <w:rsid w:val="0AD91528"/>
    <w:rsid w:val="0CD7158E"/>
    <w:rsid w:val="0E270CC8"/>
    <w:rsid w:val="11202301"/>
    <w:rsid w:val="117C00ED"/>
    <w:rsid w:val="11D90D02"/>
    <w:rsid w:val="176D0592"/>
    <w:rsid w:val="194C4AAD"/>
    <w:rsid w:val="1B555E6B"/>
    <w:rsid w:val="1C295179"/>
    <w:rsid w:val="1CB52B35"/>
    <w:rsid w:val="1E005FA5"/>
    <w:rsid w:val="1E4C2C3B"/>
    <w:rsid w:val="1E544886"/>
    <w:rsid w:val="1EE04EB1"/>
    <w:rsid w:val="206F54C4"/>
    <w:rsid w:val="20CD1E0F"/>
    <w:rsid w:val="22A2772B"/>
    <w:rsid w:val="25332346"/>
    <w:rsid w:val="260D76B9"/>
    <w:rsid w:val="267E2238"/>
    <w:rsid w:val="274C5429"/>
    <w:rsid w:val="294008AF"/>
    <w:rsid w:val="29CF1658"/>
    <w:rsid w:val="2C9E5875"/>
    <w:rsid w:val="2DA763C8"/>
    <w:rsid w:val="2FA73189"/>
    <w:rsid w:val="2FAF4C07"/>
    <w:rsid w:val="30F67906"/>
    <w:rsid w:val="314D0EE2"/>
    <w:rsid w:val="32043FBE"/>
    <w:rsid w:val="32E90F84"/>
    <w:rsid w:val="33663940"/>
    <w:rsid w:val="33F36BFE"/>
    <w:rsid w:val="35625557"/>
    <w:rsid w:val="384A186B"/>
    <w:rsid w:val="3A2B1F54"/>
    <w:rsid w:val="3A38784C"/>
    <w:rsid w:val="3A5B1046"/>
    <w:rsid w:val="3B38142F"/>
    <w:rsid w:val="3B5C2526"/>
    <w:rsid w:val="3BA478A4"/>
    <w:rsid w:val="3C5E5B29"/>
    <w:rsid w:val="3C933C0E"/>
    <w:rsid w:val="3CE47B2E"/>
    <w:rsid w:val="3CF01CC5"/>
    <w:rsid w:val="3CFA5E5C"/>
    <w:rsid w:val="3E9D72A2"/>
    <w:rsid w:val="3EA811A8"/>
    <w:rsid w:val="3EB640DE"/>
    <w:rsid w:val="415D16B6"/>
    <w:rsid w:val="42A80FF5"/>
    <w:rsid w:val="44141BB8"/>
    <w:rsid w:val="447B74B4"/>
    <w:rsid w:val="44ED4117"/>
    <w:rsid w:val="44ED72D0"/>
    <w:rsid w:val="44F63F7F"/>
    <w:rsid w:val="460A0EAE"/>
    <w:rsid w:val="4820224D"/>
    <w:rsid w:val="48EA006B"/>
    <w:rsid w:val="49137B1B"/>
    <w:rsid w:val="49A90486"/>
    <w:rsid w:val="4ABF7A2E"/>
    <w:rsid w:val="4B386D45"/>
    <w:rsid w:val="4CD337E9"/>
    <w:rsid w:val="4D610E84"/>
    <w:rsid w:val="4DC30244"/>
    <w:rsid w:val="4EBB7C58"/>
    <w:rsid w:val="501972E0"/>
    <w:rsid w:val="506015E4"/>
    <w:rsid w:val="524C30E6"/>
    <w:rsid w:val="52607EE4"/>
    <w:rsid w:val="54890F5A"/>
    <w:rsid w:val="55300172"/>
    <w:rsid w:val="553B7BF2"/>
    <w:rsid w:val="568B7EE3"/>
    <w:rsid w:val="56D3403D"/>
    <w:rsid w:val="580C7B94"/>
    <w:rsid w:val="58B11C11"/>
    <w:rsid w:val="5A0F3C17"/>
    <w:rsid w:val="5B5D4FDD"/>
    <w:rsid w:val="5CB13BA9"/>
    <w:rsid w:val="5E19638D"/>
    <w:rsid w:val="5F373FBF"/>
    <w:rsid w:val="5FA559DE"/>
    <w:rsid w:val="60AD60FE"/>
    <w:rsid w:val="60AE671D"/>
    <w:rsid w:val="626266E7"/>
    <w:rsid w:val="62A87EE4"/>
    <w:rsid w:val="63051A3D"/>
    <w:rsid w:val="644454F5"/>
    <w:rsid w:val="65970E49"/>
    <w:rsid w:val="662305C2"/>
    <w:rsid w:val="67FE6E91"/>
    <w:rsid w:val="68807A41"/>
    <w:rsid w:val="69191871"/>
    <w:rsid w:val="69A23E61"/>
    <w:rsid w:val="6BDFFFCB"/>
    <w:rsid w:val="6D5F728E"/>
    <w:rsid w:val="6EF230AA"/>
    <w:rsid w:val="6F25667C"/>
    <w:rsid w:val="6FFEFBAD"/>
    <w:rsid w:val="70A1532D"/>
    <w:rsid w:val="7263752C"/>
    <w:rsid w:val="73935206"/>
    <w:rsid w:val="76854D0B"/>
    <w:rsid w:val="77BE5CAD"/>
    <w:rsid w:val="7828682C"/>
    <w:rsid w:val="7981729A"/>
    <w:rsid w:val="7B327CBF"/>
    <w:rsid w:val="7BD7640F"/>
    <w:rsid w:val="7E3A23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7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iPriority w:val="0"/>
    <w:pPr>
      <w:ind w:firstLine="420" w:firstLineChars="200"/>
    </w:pPr>
  </w:style>
  <w:style w:type="paragraph" w:styleId="6">
    <w:name w:val="annotation text"/>
    <w:basedOn w:val="1"/>
    <w:link w:val="54"/>
    <w:qFormat/>
    <w:uiPriority w:val="0"/>
    <w:pPr>
      <w:jc w:val="left"/>
    </w:pPr>
  </w:style>
  <w:style w:type="paragraph" w:styleId="7">
    <w:name w:val="Body Text"/>
    <w:basedOn w:val="1"/>
    <w:qFormat/>
    <w:uiPriority w:val="0"/>
    <w:pPr>
      <w:spacing w:after="120"/>
    </w:pPr>
  </w:style>
  <w:style w:type="paragraph" w:styleId="8">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9">
    <w:name w:val="toc 3"/>
    <w:basedOn w:val="1"/>
    <w:next w:val="1"/>
    <w:unhideWhenUsed/>
    <w:qFormat/>
    <w:uiPriority w:val="39"/>
    <w:pPr>
      <w:ind w:left="840" w:leftChars="400"/>
    </w:pPr>
  </w:style>
  <w:style w:type="paragraph" w:styleId="10">
    <w:name w:val="Plain Text"/>
    <w:basedOn w:val="1"/>
    <w:link w:val="66"/>
    <w:qFormat/>
    <w:uiPriority w:val="0"/>
    <w:rPr>
      <w:rFonts w:ascii="宋体" w:hAnsi="Courier New" w:cs="Courier New"/>
      <w:szCs w:val="21"/>
    </w:rPr>
  </w:style>
  <w:style w:type="paragraph" w:styleId="11">
    <w:name w:val="Date"/>
    <w:basedOn w:val="1"/>
    <w:next w:val="1"/>
    <w:link w:val="78"/>
    <w:qFormat/>
    <w:uiPriority w:val="0"/>
    <w:pPr>
      <w:ind w:left="100" w:leftChars="2500"/>
    </w:pPr>
  </w:style>
  <w:style w:type="paragraph" w:styleId="12">
    <w:name w:val="Balloon Text"/>
    <w:basedOn w:val="1"/>
    <w:link w:val="56"/>
    <w:qFormat/>
    <w:uiPriority w:val="0"/>
    <w:rPr>
      <w:sz w:val="18"/>
      <w:szCs w:val="18"/>
    </w:rPr>
  </w:style>
  <w:style w:type="paragraph" w:styleId="13">
    <w:name w:val="footer"/>
    <w:basedOn w:val="1"/>
    <w:link w:val="58"/>
    <w:qFormat/>
    <w:uiPriority w:val="99"/>
    <w:pPr>
      <w:tabs>
        <w:tab w:val="center" w:pos="4153"/>
        <w:tab w:val="right" w:pos="8306"/>
      </w:tabs>
      <w:snapToGrid w:val="0"/>
      <w:jc w:val="left"/>
    </w:pPr>
    <w:rPr>
      <w:sz w:val="18"/>
    </w:rPr>
  </w:style>
  <w:style w:type="paragraph" w:styleId="14">
    <w:name w:val="header"/>
    <w:basedOn w:val="1"/>
    <w:link w:val="5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Body Text Indent 3"/>
    <w:basedOn w:val="1"/>
    <w:qFormat/>
    <w:uiPriority w:val="0"/>
    <w:pPr>
      <w:spacing w:after="120"/>
      <w:ind w:left="420" w:leftChars="200"/>
    </w:pPr>
    <w:rPr>
      <w:sz w:val="16"/>
      <w:szCs w:val="16"/>
    </w:rPr>
  </w:style>
  <w:style w:type="paragraph" w:styleId="17">
    <w:name w:val="toc 2"/>
    <w:basedOn w:val="1"/>
    <w:next w:val="1"/>
    <w:unhideWhenUsed/>
    <w:qFormat/>
    <w:uiPriority w:val="39"/>
    <w:pPr>
      <w:ind w:left="420" w:leftChars="200"/>
    </w:pPr>
  </w:style>
  <w:style w:type="paragraph" w:styleId="18">
    <w:name w:val="Body Text 2"/>
    <w:basedOn w:val="1"/>
    <w:qFormat/>
    <w:uiPriority w:val="0"/>
    <w:rPr>
      <w:rFonts w:ascii="宋体"/>
      <w:sz w:val="18"/>
      <w:szCs w:val="20"/>
    </w:rPr>
  </w:style>
  <w:style w:type="paragraph" w:styleId="19">
    <w:name w:val="Title"/>
    <w:basedOn w:val="1"/>
    <w:next w:val="1"/>
    <w:link w:val="67"/>
    <w:qFormat/>
    <w:uiPriority w:val="0"/>
    <w:pPr>
      <w:spacing w:before="240" w:after="60"/>
      <w:jc w:val="center"/>
      <w:outlineLvl w:val="0"/>
    </w:pPr>
    <w:rPr>
      <w:rFonts w:ascii="Calibri Light" w:hAnsi="Calibri Light"/>
      <w:b/>
      <w:bCs/>
      <w:sz w:val="32"/>
      <w:szCs w:val="32"/>
    </w:rPr>
  </w:style>
  <w:style w:type="paragraph" w:styleId="20">
    <w:name w:val="annotation subject"/>
    <w:basedOn w:val="6"/>
    <w:next w:val="6"/>
    <w:link w:val="55"/>
    <w:qFormat/>
    <w:uiPriority w:val="0"/>
    <w:rPr>
      <w:b/>
      <w:bCs/>
    </w:rPr>
  </w:style>
  <w:style w:type="paragraph" w:styleId="21">
    <w:name w:val="Body Text First Indent"/>
    <w:basedOn w:val="7"/>
    <w:qFormat/>
    <w:uiPriority w:val="0"/>
    <w:pPr>
      <w:ind w:firstLine="100" w:firstLineChars="100"/>
    </w:p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Emphasis"/>
    <w:basedOn w:val="24"/>
    <w:qFormat/>
    <w:uiPriority w:val="20"/>
    <w:rPr>
      <w:i/>
      <w:iCs/>
    </w:rPr>
  </w:style>
  <w:style w:type="character" w:styleId="27">
    <w:name w:val="Hyperlink"/>
    <w:basedOn w:val="24"/>
    <w:unhideWhenUsed/>
    <w:qFormat/>
    <w:uiPriority w:val="99"/>
    <w:rPr>
      <w:color w:val="0000FF"/>
      <w:u w:val="single"/>
    </w:rPr>
  </w:style>
  <w:style w:type="character" w:styleId="28">
    <w:name w:val="annotation reference"/>
    <w:qFormat/>
    <w:uiPriority w:val="0"/>
    <w:rPr>
      <w:sz w:val="21"/>
      <w:szCs w:val="21"/>
    </w:rPr>
  </w:style>
  <w:style w:type="paragraph" w:customStyle="1" w:styleId="29">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3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3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2">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3">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5">
    <w:name w:val="封面标准英文名称"/>
    <w:basedOn w:val="34"/>
    <w:qFormat/>
    <w:uiPriority w:val="0"/>
    <w:pPr>
      <w:framePr w:wrap="around"/>
      <w:spacing w:before="370" w:line="400" w:lineRule="exact"/>
    </w:pPr>
    <w:rPr>
      <w:rFonts w:ascii="Times New Roman"/>
      <w:sz w:val="28"/>
      <w:szCs w:val="28"/>
    </w:rPr>
  </w:style>
  <w:style w:type="paragraph" w:customStyle="1" w:styleId="36">
    <w:name w:val="封面一致性程度标识"/>
    <w:basedOn w:val="35"/>
    <w:qFormat/>
    <w:uiPriority w:val="0"/>
    <w:pPr>
      <w:framePr w:wrap="around"/>
      <w:spacing w:before="440"/>
    </w:pPr>
    <w:rPr>
      <w:rFonts w:ascii="宋体" w:eastAsia="宋体"/>
    </w:rPr>
  </w:style>
  <w:style w:type="paragraph" w:customStyle="1" w:styleId="37">
    <w:name w:val="封面标准文稿类别"/>
    <w:basedOn w:val="36"/>
    <w:qFormat/>
    <w:uiPriority w:val="0"/>
    <w:pPr>
      <w:framePr w:wrap="around"/>
      <w:spacing w:after="160" w:line="240" w:lineRule="auto"/>
    </w:pPr>
    <w:rPr>
      <w:sz w:val="24"/>
    </w:rPr>
  </w:style>
  <w:style w:type="paragraph" w:customStyle="1" w:styleId="38">
    <w:name w:val="封面标准文稿编辑信息"/>
    <w:basedOn w:val="37"/>
    <w:qFormat/>
    <w:uiPriority w:val="0"/>
    <w:pPr>
      <w:framePr w:wrap="around"/>
      <w:spacing w:before="180" w:line="180" w:lineRule="exact"/>
    </w:pPr>
    <w:rPr>
      <w:sz w:val="21"/>
    </w:rPr>
  </w:style>
  <w:style w:type="paragraph" w:customStyle="1" w:styleId="39">
    <w:name w:val="其他发布日期"/>
    <w:basedOn w:val="40"/>
    <w:qFormat/>
    <w:uiPriority w:val="0"/>
    <w:pPr>
      <w:framePr w:wrap="around" w:vAnchor="page" w:hAnchor="text" w:x="1419"/>
    </w:pPr>
  </w:style>
  <w:style w:type="paragraph" w:customStyle="1" w:styleId="40">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41">
    <w:name w:val="其他实施日期"/>
    <w:basedOn w:val="42"/>
    <w:qFormat/>
    <w:uiPriority w:val="0"/>
    <w:pPr>
      <w:framePr w:wrap="around"/>
    </w:pPr>
  </w:style>
  <w:style w:type="paragraph" w:customStyle="1" w:styleId="42">
    <w:name w:val="实施日期"/>
    <w:basedOn w:val="40"/>
    <w:qFormat/>
    <w:uiPriority w:val="0"/>
    <w:pPr>
      <w:framePr w:wrap="around" w:vAnchor="page" w:hAnchor="text"/>
      <w:jc w:val="right"/>
    </w:pPr>
  </w:style>
  <w:style w:type="paragraph" w:customStyle="1" w:styleId="43">
    <w:name w:val="其他发布部门"/>
    <w:basedOn w:val="44"/>
    <w:qFormat/>
    <w:uiPriority w:val="0"/>
    <w:pPr>
      <w:framePr w:wrap="around" w:y="15310"/>
      <w:spacing w:line="0" w:lineRule="atLeast"/>
    </w:pPr>
    <w:rPr>
      <w:rFonts w:ascii="黑体" w:eastAsia="黑体"/>
      <w:b w:val="0"/>
    </w:rPr>
  </w:style>
  <w:style w:type="paragraph" w:customStyle="1" w:styleId="44">
    <w:name w:val="发布部门"/>
    <w:next w:val="45"/>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5">
    <w:name w:val="段"/>
    <w:link w:val="53"/>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6">
    <w:name w:val="发布"/>
    <w:qFormat/>
    <w:uiPriority w:val="0"/>
    <w:rPr>
      <w:rFonts w:ascii="黑体" w:eastAsia="黑体"/>
      <w:spacing w:val="85"/>
      <w:w w:val="100"/>
      <w:position w:val="3"/>
      <w:sz w:val="28"/>
      <w:szCs w:val="28"/>
    </w:rPr>
  </w:style>
  <w:style w:type="paragraph" w:customStyle="1" w:styleId="47">
    <w:name w:val="前言、引言标题"/>
    <w:next w:val="45"/>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8">
    <w:name w:val="目次、标准名称标题"/>
    <w:basedOn w:val="1"/>
    <w:next w:val="45"/>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9">
    <w:name w:val="章标题"/>
    <w:next w:val="45"/>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50">
    <w:name w:val="终结线"/>
    <w:basedOn w:val="1"/>
    <w:qFormat/>
    <w:uiPriority w:val="0"/>
    <w:pPr>
      <w:framePr w:hSpace="181" w:vSpace="181" w:wrap="around" w:vAnchor="text" w:hAnchor="margin" w:xAlign="center" w:y="285"/>
    </w:pPr>
  </w:style>
  <w:style w:type="character" w:customStyle="1" w:styleId="51">
    <w:name w:val="页眉 字符"/>
    <w:link w:val="14"/>
    <w:qFormat/>
    <w:uiPriority w:val="99"/>
    <w:rPr>
      <w:kern w:val="2"/>
      <w:sz w:val="18"/>
      <w:szCs w:val="18"/>
    </w:rPr>
  </w:style>
  <w:style w:type="paragraph" w:customStyle="1" w:styleId="52">
    <w:name w:val="修订1"/>
    <w:hidden/>
    <w:unhideWhenUsed/>
    <w:qFormat/>
    <w:uiPriority w:val="99"/>
    <w:rPr>
      <w:rFonts w:ascii="Calibri" w:hAnsi="Calibri" w:eastAsia="宋体" w:cs="Times New Roman"/>
      <w:kern w:val="2"/>
      <w:sz w:val="21"/>
      <w:szCs w:val="24"/>
      <w:lang w:val="en-US" w:eastAsia="zh-CN" w:bidi="ar-SA"/>
    </w:rPr>
  </w:style>
  <w:style w:type="character" w:customStyle="1" w:styleId="53">
    <w:name w:val="段 Char"/>
    <w:link w:val="45"/>
    <w:qFormat/>
    <w:uiPriority w:val="0"/>
    <w:rPr>
      <w:rFonts w:ascii="黑体" w:hAnsi="黑体" w:eastAsia="黑体"/>
      <w:sz w:val="21"/>
      <w:szCs w:val="22"/>
    </w:rPr>
  </w:style>
  <w:style w:type="character" w:customStyle="1" w:styleId="54">
    <w:name w:val="批注文字 字符"/>
    <w:link w:val="6"/>
    <w:qFormat/>
    <w:uiPriority w:val="0"/>
    <w:rPr>
      <w:kern w:val="2"/>
      <w:sz w:val="21"/>
      <w:szCs w:val="24"/>
    </w:rPr>
  </w:style>
  <w:style w:type="character" w:customStyle="1" w:styleId="55">
    <w:name w:val="批注主题 字符"/>
    <w:link w:val="20"/>
    <w:qFormat/>
    <w:uiPriority w:val="0"/>
    <w:rPr>
      <w:b/>
      <w:bCs/>
      <w:kern w:val="2"/>
      <w:sz w:val="21"/>
      <w:szCs w:val="24"/>
    </w:rPr>
  </w:style>
  <w:style w:type="character" w:customStyle="1" w:styleId="56">
    <w:name w:val="批注框文本 字符"/>
    <w:link w:val="12"/>
    <w:qFormat/>
    <w:uiPriority w:val="0"/>
    <w:rPr>
      <w:kern w:val="2"/>
      <w:sz w:val="18"/>
      <w:szCs w:val="18"/>
    </w:rPr>
  </w:style>
  <w:style w:type="paragraph" w:styleId="57">
    <w:name w:val="List Paragraph"/>
    <w:basedOn w:val="1"/>
    <w:qFormat/>
    <w:uiPriority w:val="99"/>
  </w:style>
  <w:style w:type="character" w:customStyle="1" w:styleId="58">
    <w:name w:val="页脚 字符"/>
    <w:link w:val="13"/>
    <w:qFormat/>
    <w:uiPriority w:val="99"/>
    <w:rPr>
      <w:rFonts w:ascii="Calibri" w:hAnsi="Calibri" w:eastAsia="宋体" w:cs="Times New Roman"/>
      <w:kern w:val="2"/>
      <w:sz w:val="18"/>
      <w:szCs w:val="24"/>
    </w:rPr>
  </w:style>
  <w:style w:type="paragraph" w:customStyle="1" w:styleId="59">
    <w:name w:val="一级条标题"/>
    <w:next w:val="45"/>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6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2">
    <w:name w:val="二级条标题"/>
    <w:basedOn w:val="59"/>
    <w:next w:val="45"/>
    <w:qFormat/>
    <w:uiPriority w:val="0"/>
    <w:pPr>
      <w:spacing w:before="50" w:after="50"/>
      <w:ind w:left="0"/>
      <w:outlineLvl w:val="3"/>
    </w:pPr>
  </w:style>
  <w:style w:type="paragraph" w:customStyle="1" w:styleId="63">
    <w:name w:val="三级条标题"/>
    <w:basedOn w:val="62"/>
    <w:next w:val="45"/>
    <w:qFormat/>
    <w:uiPriority w:val="0"/>
    <w:pPr>
      <w:ind w:left="1134"/>
      <w:outlineLvl w:val="4"/>
    </w:pPr>
  </w:style>
  <w:style w:type="paragraph" w:customStyle="1" w:styleId="64">
    <w:name w:val="四级条标题"/>
    <w:basedOn w:val="63"/>
    <w:next w:val="45"/>
    <w:qFormat/>
    <w:uiPriority w:val="0"/>
    <w:pPr>
      <w:ind w:left="0"/>
      <w:outlineLvl w:val="5"/>
    </w:pPr>
  </w:style>
  <w:style w:type="paragraph" w:customStyle="1" w:styleId="65">
    <w:name w:val="五级条标题"/>
    <w:basedOn w:val="64"/>
    <w:next w:val="45"/>
    <w:qFormat/>
    <w:uiPriority w:val="0"/>
    <w:pPr>
      <w:outlineLvl w:val="6"/>
    </w:pPr>
  </w:style>
  <w:style w:type="character" w:customStyle="1" w:styleId="66">
    <w:name w:val="纯文本 字符"/>
    <w:link w:val="10"/>
    <w:qFormat/>
    <w:uiPriority w:val="0"/>
    <w:rPr>
      <w:rFonts w:ascii="宋体" w:hAnsi="Courier New" w:eastAsia="宋体" w:cs="Courier New"/>
      <w:kern w:val="2"/>
      <w:sz w:val="21"/>
      <w:szCs w:val="21"/>
    </w:rPr>
  </w:style>
  <w:style w:type="character" w:customStyle="1" w:styleId="67">
    <w:name w:val="标题 字符"/>
    <w:link w:val="19"/>
    <w:qFormat/>
    <w:uiPriority w:val="0"/>
    <w:rPr>
      <w:rFonts w:ascii="Calibri Light" w:hAnsi="Calibri Light" w:cs="Times New Roman"/>
      <w:b/>
      <w:bCs/>
      <w:kern w:val="2"/>
      <w:sz w:val="32"/>
      <w:szCs w:val="32"/>
    </w:rPr>
  </w:style>
  <w:style w:type="character" w:styleId="68">
    <w:name w:val="Placeholder Text"/>
    <w:basedOn w:val="24"/>
    <w:semiHidden/>
    <w:qFormat/>
    <w:uiPriority w:val="99"/>
    <w:rPr>
      <w:color w:val="808080"/>
    </w:rPr>
  </w:style>
  <w:style w:type="paragraph" w:customStyle="1" w:styleId="69">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70">
    <w:name w:val="章"/>
    <w:basedOn w:val="1"/>
    <w:next w:val="45"/>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71">
    <w:name w:val="标题 2 字符"/>
    <w:basedOn w:val="24"/>
    <w:link w:val="3"/>
    <w:qFormat/>
    <w:uiPriority w:val="0"/>
    <w:rPr>
      <w:rFonts w:asciiTheme="majorHAnsi" w:hAnsiTheme="majorHAnsi" w:eastAsiaTheme="majorEastAsia" w:cstheme="majorBidi"/>
      <w:b/>
      <w:bCs/>
      <w:kern w:val="2"/>
      <w:sz w:val="32"/>
      <w:szCs w:val="32"/>
    </w:rPr>
  </w:style>
  <w:style w:type="paragraph" w:customStyle="1" w:styleId="72">
    <w:name w:val="附录A列表"/>
    <w:basedOn w:val="1"/>
    <w:qFormat/>
    <w:uiPriority w:val="0"/>
    <w:pPr>
      <w:keepNext/>
      <w:spacing w:line="300" w:lineRule="auto"/>
      <w:jc w:val="center"/>
    </w:pPr>
  </w:style>
  <w:style w:type="paragraph" w:customStyle="1" w:styleId="73">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4">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5">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6">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7">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8">
    <w:name w:val="日期 字符"/>
    <w:basedOn w:val="24"/>
    <w:link w:val="11"/>
    <w:qFormat/>
    <w:uiPriority w:val="0"/>
    <w:rPr>
      <w:rFonts w:asciiTheme="minorEastAsia" w:hAnsiTheme="minorEastAsia" w:eastAsiaTheme="minorEastAsia"/>
      <w:sz w:val="21"/>
      <w:szCs w:val="22"/>
    </w:rPr>
  </w:style>
  <w:style w:type="paragraph" w:customStyle="1" w:styleId="79">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80">
    <w:name w:val="二级无"/>
    <w:basedOn w:val="62"/>
    <w:qFormat/>
    <w:uiPriority w:val="0"/>
    <w:pPr>
      <w:spacing w:before="0" w:beforeLines="0" w:after="0" w:afterLines="0"/>
    </w:pPr>
    <w:rPr>
      <w:rFonts w:ascii="宋体" w:hAnsi="宋体" w:eastAsia="宋体" w:cs="宋体"/>
    </w:rPr>
  </w:style>
  <w:style w:type="paragraph" w:customStyle="1" w:styleId="81">
    <w:name w:val="正文表标题"/>
    <w:basedOn w:val="1"/>
    <w:next w:val="1"/>
    <w:qFormat/>
    <w:uiPriority w:val="0"/>
    <w:pPr>
      <w:tabs>
        <w:tab w:val="clear" w:pos="4201"/>
        <w:tab w:val="clear" w:pos="9298"/>
      </w:tabs>
      <w:autoSpaceDE/>
      <w:autoSpaceDN/>
      <w:spacing w:beforeLines="50" w:afterLines="50"/>
      <w:ind w:firstLine="0" w:firstLineChars="0"/>
      <w:jc w:val="center"/>
    </w:pPr>
    <w:rPr>
      <w:rFonts w:ascii="黑体" w:hAnsi="黑体" w:eastAsia="黑体" w:cs="宋体"/>
      <w:szCs w:val="21"/>
    </w:rPr>
  </w:style>
  <w:style w:type="paragraph" w:customStyle="1" w:styleId="82">
    <w:name w:val="图表脚注说明"/>
    <w:basedOn w:val="1"/>
    <w:qFormat/>
    <w:uiPriority w:val="0"/>
    <w:pPr>
      <w:widowControl w:val="0"/>
      <w:tabs>
        <w:tab w:val="clear" w:pos="4201"/>
        <w:tab w:val="clear" w:pos="9298"/>
      </w:tabs>
      <w:autoSpaceDE/>
      <w:autoSpaceDN/>
      <w:spacing w:before="100" w:beforeAutospacing="1" w:after="100" w:afterAutospacing="1"/>
      <w:ind w:left="544" w:hanging="181" w:firstLineChars="0"/>
    </w:pPr>
    <w:rPr>
      <w:rFonts w:ascii="宋体" w:hAnsi="宋体" w:eastAsia="宋体" w:cs="宋体"/>
      <w:kern w:val="2"/>
      <w:sz w:val="18"/>
      <w:szCs w:val="18"/>
    </w:rPr>
  </w:style>
  <w:style w:type="paragraph" w:customStyle="1" w:styleId="83">
    <w:name w:val="0"/>
    <w:basedOn w:val="1"/>
    <w:qFormat/>
    <w:uiPriority w:val="0"/>
    <w:pPr>
      <w:tabs>
        <w:tab w:val="clear" w:pos="4201"/>
        <w:tab w:val="clear" w:pos="9298"/>
      </w:tabs>
      <w:autoSpaceDE/>
      <w:autoSpaceDN/>
      <w:snapToGrid w:val="0"/>
      <w:ind w:firstLine="0" w:firstLineChars="0"/>
    </w:pPr>
    <w:rPr>
      <w:rFonts w:ascii="Times New Roman" w:hAnsi="Times New Roman" w:eastAsia="宋体"/>
      <w:szCs w:val="21"/>
    </w:rPr>
  </w:style>
  <w:style w:type="paragraph" w:customStyle="1" w:styleId="84">
    <w:name w:val="注："/>
    <w:basedOn w:val="1"/>
    <w:next w:val="1"/>
    <w:qFormat/>
    <w:uiPriority w:val="0"/>
    <w:pPr>
      <w:widowControl w:val="0"/>
      <w:tabs>
        <w:tab w:val="clear" w:pos="4201"/>
        <w:tab w:val="clear" w:pos="9298"/>
      </w:tabs>
      <w:spacing w:before="100" w:beforeAutospacing="1" w:after="100" w:afterAutospacing="1"/>
      <w:ind w:left="726" w:hanging="363" w:firstLineChars="0"/>
    </w:pPr>
    <w:rPr>
      <w:rFonts w:ascii="宋体" w:hAnsi="宋体" w:eastAsia="宋体" w:cs="宋体"/>
      <w:sz w:val="18"/>
      <w:szCs w:val="18"/>
    </w:rPr>
  </w:style>
  <w:style w:type="paragraph" w:customStyle="1" w:styleId="85">
    <w:name w:val="字母编号列项（一级）"/>
    <w:basedOn w:val="1"/>
    <w:qFormat/>
    <w:uiPriority w:val="0"/>
    <w:pPr>
      <w:tabs>
        <w:tab w:val="clear" w:pos="4201"/>
        <w:tab w:val="clear" w:pos="9298"/>
      </w:tabs>
      <w:autoSpaceDE/>
      <w:autoSpaceDN/>
      <w:spacing w:before="100" w:beforeAutospacing="1" w:after="100" w:afterAutospacing="1"/>
      <w:ind w:left="839" w:hanging="419" w:firstLineChars="0"/>
    </w:pPr>
    <w:rPr>
      <w:rFonts w:ascii="宋体" w:hAnsi="宋体" w:eastAsia="宋体" w:cs="宋体"/>
      <w:szCs w:val="21"/>
    </w:rPr>
  </w:style>
  <w:style w:type="paragraph" w:customStyle="1" w:styleId="86">
    <w:name w:val="附录图标号"/>
    <w:basedOn w:val="1"/>
    <w:qFormat/>
    <w:uiPriority w:val="0"/>
    <w:pPr>
      <w:keepNext/>
      <w:pageBreakBefore/>
      <w:tabs>
        <w:tab w:val="clear" w:pos="4201"/>
        <w:tab w:val="clear" w:pos="9298"/>
      </w:tabs>
      <w:autoSpaceDE/>
      <w:autoSpaceDN/>
      <w:spacing w:before="100" w:beforeAutospacing="1" w:after="100" w:afterAutospacing="1" w:line="14" w:lineRule="exact"/>
      <w:ind w:firstLine="363" w:firstLineChars="0"/>
      <w:jc w:val="center"/>
      <w:outlineLvl w:val="0"/>
    </w:pPr>
    <w:rPr>
      <w:rFonts w:ascii="Times New Roman" w:hAnsi="Times New Roman" w:eastAsia="宋体"/>
      <w:color w:val="FFFFFF"/>
      <w:kern w:val="2"/>
      <w:szCs w:val="21"/>
    </w:rPr>
  </w:style>
  <w:style w:type="paragraph" w:customStyle="1" w:styleId="87">
    <w:name w:val="附录表标号"/>
    <w:basedOn w:val="1"/>
    <w:next w:val="45"/>
    <w:qFormat/>
    <w:uiPriority w:val="0"/>
    <w:pPr>
      <w:widowControl w:val="0"/>
      <w:tabs>
        <w:tab w:val="clear" w:pos="4201"/>
        <w:tab w:val="clear" w:pos="9298"/>
      </w:tabs>
      <w:autoSpaceDE/>
      <w:autoSpaceDN/>
      <w:spacing w:before="100" w:beforeAutospacing="1" w:after="100" w:afterAutospacing="1" w:line="14" w:lineRule="exact"/>
      <w:ind w:left="811" w:hanging="448" w:firstLineChars="0"/>
      <w:jc w:val="center"/>
      <w:outlineLvl w:val="0"/>
    </w:pPr>
    <w:rPr>
      <w:rFonts w:ascii="Times New Roman" w:hAnsi="Times New Roman" w:eastAsia="宋体"/>
      <w:color w:val="FFFFFF"/>
      <w:kern w:val="2"/>
      <w:szCs w:val="21"/>
    </w:rPr>
  </w:style>
  <w:style w:type="paragraph" w:customStyle="1" w:styleId="88">
    <w:name w:val="附录标识"/>
    <w:basedOn w:val="1"/>
    <w:next w:val="45"/>
    <w:qFormat/>
    <w:uiPriority w:val="0"/>
    <w:pPr>
      <w:keepNext/>
      <w:shd w:val="clear" w:color="auto" w:fill="FFFFFF"/>
      <w:tabs>
        <w:tab w:val="clear" w:pos="4201"/>
        <w:tab w:val="clear" w:pos="9298"/>
      </w:tabs>
      <w:autoSpaceDE/>
      <w:autoSpaceDN/>
      <w:spacing w:before="640" w:after="280"/>
      <w:ind w:firstLine="0" w:firstLineChars="0"/>
      <w:jc w:val="center"/>
      <w:outlineLvl w:val="0"/>
    </w:pPr>
    <w:rPr>
      <w:rFonts w:ascii="黑体" w:hAnsi="黑体" w:eastAsia="黑体" w:cs="宋体"/>
      <w:szCs w:val="21"/>
    </w:rPr>
  </w:style>
  <w:style w:type="paragraph" w:customStyle="1" w:styleId="89">
    <w:name w:val="附录章标题"/>
    <w:basedOn w:val="1"/>
    <w:next w:val="45"/>
    <w:qFormat/>
    <w:uiPriority w:val="0"/>
    <w:pPr>
      <w:tabs>
        <w:tab w:val="clear" w:pos="4201"/>
        <w:tab w:val="clear" w:pos="9298"/>
      </w:tabs>
      <w:wordWrap w:val="0"/>
      <w:overflowPunct w:val="0"/>
      <w:autoSpaceDE/>
      <w:autoSpaceDN/>
      <w:spacing w:beforeLines="100" w:afterLines="100"/>
      <w:ind w:firstLine="0" w:firstLineChars="0"/>
      <w:textAlignment w:val="baseline"/>
      <w:outlineLvl w:val="1"/>
    </w:pPr>
    <w:rPr>
      <w:rFonts w:ascii="黑体" w:hAnsi="黑体" w:eastAsia="黑体" w:cs="宋体"/>
      <w:kern w:val="21"/>
      <w:szCs w:val="21"/>
    </w:rPr>
  </w:style>
  <w:style w:type="paragraph" w:customStyle="1" w:styleId="90">
    <w:name w:val="附录表标题"/>
    <w:basedOn w:val="1"/>
    <w:next w:val="45"/>
    <w:qFormat/>
    <w:uiPriority w:val="0"/>
    <w:pPr>
      <w:widowControl w:val="0"/>
      <w:tabs>
        <w:tab w:val="clear" w:pos="4201"/>
        <w:tab w:val="clear" w:pos="9298"/>
      </w:tabs>
      <w:autoSpaceDE/>
      <w:autoSpaceDN/>
      <w:spacing w:beforeLines="50" w:afterLines="50"/>
      <w:ind w:firstLine="0" w:firstLineChars="0"/>
      <w:jc w:val="center"/>
    </w:pPr>
    <w:rPr>
      <w:rFonts w:ascii="黑体" w:hAnsi="黑体" w:eastAsia="黑体" w:cs="宋体"/>
      <w:kern w:val="2"/>
      <w:szCs w:val="21"/>
    </w:rPr>
  </w:style>
  <w:style w:type="table" w:customStyle="1" w:styleId="91">
    <w:name w:val="Table Normal"/>
    <w:semiHidden/>
    <w:unhideWhenUsed/>
    <w:qFormat/>
    <w:uiPriority w:val="0"/>
    <w:tblPr>
      <w:tblCellMar>
        <w:top w:w="0" w:type="dxa"/>
        <w:left w:w="0" w:type="dxa"/>
        <w:bottom w:w="0" w:type="dxa"/>
        <w:right w:w="0" w:type="dxa"/>
      </w:tblCellMar>
    </w:tblPr>
  </w:style>
  <w:style w:type="paragraph" w:customStyle="1" w:styleId="92">
    <w:name w:val="Table Text"/>
    <w:basedOn w:val="1"/>
    <w:semiHidden/>
    <w:qFormat/>
    <w:uiPriority w:val="0"/>
    <w:rPr>
      <w:rFonts w:ascii="宋体" w:hAnsi="宋体" w:eastAsia="宋体" w:cs="宋体"/>
      <w:sz w:val="31"/>
      <w:szCs w:val="31"/>
      <w:lang w:val="en-US" w:eastAsia="en-US" w:bidi="ar-SA"/>
    </w:rPr>
  </w:style>
  <w:style w:type="paragraph" w:customStyle="1" w:styleId="93">
    <w:name w:val="正文样式"/>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9</Pages>
  <Words>462</Words>
  <Characters>565</Characters>
  <Lines>17</Lines>
  <Paragraphs>4</Paragraphs>
  <TotalTime>2</TotalTime>
  <ScaleCrop>false</ScaleCrop>
  <LinksUpToDate>false</LinksUpToDate>
  <CharactersWithSpaces>580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2022-06-16T22:02:00Z</dcterms:created>
  <dc:creator>梵高先生 </dc:creator>
  <cp:lastModifiedBy>白乙含</cp:lastModifiedBy>
  <cp:lastPrinted>2022-05-11T19:12:00Z</cp:lastPrinted>
  <dcterms:modified xsi:type="dcterms:W3CDTF">2025-09-16T16:39:03Z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5BB122C147470A02E819C968D7F7808B_43</vt:lpwstr>
  </property>
  <property fmtid="{D5CDD505-2E9C-101B-9397-08002B2CF9AE}" pid="4" name="KSOTemplateDocerSaveRecord">
    <vt:lpwstr>eyJoZGlkIjoiMmNhNDRlNzNlNDJmMjYxMWZkNzBiNzQxZmVjYWQ2NGYiLCJ1c2VySWQiOiI0Njk4MjA5NzQifQ==</vt:lpwstr>
  </property>
</Properties>
</file>