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08856B">
      <w:pPr>
        <w:autoSpaceDE/>
        <w:autoSpaceDN/>
        <w:rPr>
          <w:rFonts w:hint="eastAsia"/>
          <w:color w:val="000000" w:themeColor="text1"/>
          <w:highlight w:val="none"/>
          <w14:textFill>
            <w14:solidFill>
              <w14:schemeClr w14:val="tx1"/>
            </w14:solidFill>
          </w14:textFill>
        </w:rPr>
      </w:pPr>
    </w:p>
    <w:p w14:paraId="3B2744A7">
      <w:pPr>
        <w:autoSpaceDE/>
        <w:autoSpaceDN/>
        <w:rPr>
          <w:color w:val="000000" w:themeColor="text1"/>
          <w:highlight w:val="none"/>
          <w14:textFill>
            <w14:solidFill>
              <w14:schemeClr w14:val="tx1"/>
            </w14:solidFill>
          </w14:textFill>
        </w:rPr>
      </w:pPr>
    </w:p>
    <w:p w14:paraId="7FFE51F9">
      <w:pPr>
        <w:autoSpaceDE/>
        <w:autoSpaceDN/>
        <w:rPr>
          <w:color w:val="000000" w:themeColor="text1"/>
          <w:highlight w:val="none"/>
          <w14:textFill>
            <w14:solidFill>
              <w14:schemeClr w14:val="tx1"/>
            </w14:solidFill>
          </w14:textFill>
        </w:rPr>
      </w:pPr>
    </w:p>
    <w:p w14:paraId="727A4E6A">
      <w:pPr>
        <w:pStyle w:val="27"/>
        <w:framePr w:wrap="around"/>
        <w:rPr>
          <w:color w:val="000000" w:themeColor="text1"/>
          <w:highlight w:val="none"/>
          <w14:textFill>
            <w14:solidFill>
              <w14:schemeClr w14:val="tx1"/>
            </w14:solidFill>
          </w14:textFill>
        </w:rPr>
      </w:pPr>
      <w:r>
        <w:rPr>
          <w:rFonts w:ascii="Times New Roman"/>
          <w:color w:val="000000" w:themeColor="text1"/>
          <w:highlight w:val="none"/>
          <w14:textFill>
            <w14:solidFill>
              <w14:schemeClr w14:val="tx1"/>
            </w14:solidFill>
          </w14:textFill>
        </w:rPr>
        <w:t>ICS</w:t>
      </w:r>
      <w:r>
        <w:rPr>
          <w:rFonts w:hint="eastAsia" w:ascii="MS Gothic" w:hAnsi="MS Gothic" w:eastAsia="MS Gothic" w:cs="MS Gothic"/>
          <w:color w:val="000000" w:themeColor="text1"/>
          <w:highlight w:val="none"/>
          <w14:textFill>
            <w14:solidFill>
              <w14:schemeClr w14:val="tx1"/>
            </w14:solidFill>
          </w14:textFill>
        </w:rPr>
        <w:t> </w:t>
      </w:r>
      <w:r>
        <w:rPr>
          <w:rFonts w:hint="eastAsia" w:eastAsia="宋体"/>
          <w:color w:val="000000" w:themeColor="text1"/>
          <w:sz w:val="18"/>
          <w:highlight w:val="none"/>
          <w:lang w:val="en-US" w:eastAsia="zh-CN"/>
          <w14:textFill>
            <w14:solidFill>
              <w14:schemeClr w14:val="tx1"/>
            </w14:solidFill>
          </w14:textFill>
        </w:rPr>
        <w:t>71</w:t>
      </w:r>
      <w:r>
        <w:rPr>
          <w:color w:val="000000" w:themeColor="text1"/>
          <w:sz w:val="18"/>
          <w:highlight w:val="none"/>
          <w14:textFill>
            <w14:solidFill>
              <w14:schemeClr w14:val="tx1"/>
            </w14:solidFill>
          </w14:textFill>
        </w:rPr>
        <w:t>.100.</w:t>
      </w:r>
      <w:r>
        <w:rPr>
          <w:rFonts w:hint="eastAsia"/>
          <w:color w:val="000000" w:themeColor="text1"/>
          <w:sz w:val="18"/>
          <w:highlight w:val="none"/>
          <w:lang w:val="en-US" w:eastAsia="zh-CN"/>
          <w14:textFill>
            <w14:solidFill>
              <w14:schemeClr w14:val="tx1"/>
            </w14:solidFill>
          </w14:textFill>
        </w:rPr>
        <w:t>5</w:t>
      </w:r>
      <w:r>
        <w:rPr>
          <w:color w:val="000000" w:themeColor="text1"/>
          <w:sz w:val="18"/>
          <w:highlight w:val="none"/>
          <w14:textFill>
            <w14:solidFill>
              <w14:schemeClr w14:val="tx1"/>
            </w14:solidFill>
          </w14:textFill>
        </w:rPr>
        <w:t>0</w:t>
      </w:r>
    </w:p>
    <w:p w14:paraId="07A6A521">
      <w:pPr>
        <w:pStyle w:val="27"/>
        <w:framePr w:wrap="around"/>
        <w:rPr>
          <w:rFonts w:hint="default" w:eastAsia="黑体"/>
          <w:color w:val="000000" w:themeColor="text1"/>
          <w:highlight w:val="none"/>
          <w:lang w:val="en-US" w:eastAsia="zh-CN"/>
          <w14:textFill>
            <w14:solidFill>
              <w14:schemeClr w14:val="tx1"/>
            </w14:solidFill>
          </w14:textFill>
        </w:rPr>
      </w:pPr>
      <w:bookmarkStart w:id="0" w:name="WXFLH"/>
      <w:r>
        <w:rPr>
          <w:color w:val="000000" w:themeColor="text1"/>
          <w:highlight w:val="none"/>
          <w14:textFill>
            <w14:solidFill>
              <w14:schemeClr w14:val="tx1"/>
            </w14:solidFill>
          </w14:textFill>
        </w:rPr>
        <w:t xml:space="preserve">CCS </w:t>
      </w:r>
      <w:bookmarkEnd w:id="0"/>
      <w:r>
        <w:rPr>
          <w:rFonts w:hint="eastAsia"/>
          <w:color w:val="000000" w:themeColor="text1"/>
          <w:sz w:val="18"/>
          <w:highlight w:val="none"/>
          <w:lang w:val="en-US" w:eastAsia="zh-CN"/>
          <w14:textFill>
            <w14:solidFill>
              <w14:schemeClr w14:val="tx1"/>
            </w14:solidFill>
          </w14:textFill>
        </w:rPr>
        <w:t>B71</w:t>
      </w:r>
    </w:p>
    <w:tbl>
      <w:tblPr>
        <w:tblStyle w:val="20"/>
        <w:tblW w:w="985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14:paraId="0F1AA089">
        <w:tc>
          <w:tcPr>
            <w:tcW w:w="9854" w:type="dxa"/>
            <w:tcBorders>
              <w:top w:val="nil"/>
              <w:left w:val="nil"/>
              <w:bottom w:val="nil"/>
              <w:right w:val="nil"/>
            </w:tcBorders>
          </w:tcPr>
          <w:p w14:paraId="112FBE65">
            <w:pPr>
              <w:pStyle w:val="27"/>
              <w:framePr w:wrap="around"/>
              <w:rPr>
                <w:color w:val="000000" w:themeColor="text1"/>
                <w:highlight w:val="none"/>
                <w14:textFill>
                  <w14:solidFill>
                    <w14:schemeClr w14:val="tx1"/>
                  </w14:solidFill>
                </w14:textFill>
              </w:rPr>
            </w:pPr>
            <w:r>
              <w:rPr>
                <w:rFonts w:ascii="Times New Roman"/>
                <w:color w:val="000000" w:themeColor="text1"/>
                <w:highlight w:val="none"/>
                <w14:textFill>
                  <w14:solidFill>
                    <w14:schemeClr w14:val="tx1"/>
                  </w14:solidFill>
                </w14:textFill>
              </w:rPr>
              <w:t>备案号：</w:t>
            </w:r>
            <w:r>
              <w:rPr>
                <w:color w:val="000000" w:themeColor="text1"/>
                <w:highlight w:val="none"/>
                <w14:textFill>
                  <w14:solidFill>
                    <w14:schemeClr w14:val="tx1"/>
                  </w14:solidFill>
                </w14:textFill>
              </w:rPr>
              <mc:AlternateContent>
                <mc:Choice Requires="wps">
                  <w:drawing>
                    <wp:anchor distT="0" distB="0" distL="114300" distR="114300" simplePos="0" relativeHeight="251663360" behindDoc="1" locked="0" layoutInCell="1" allowOverlap="1">
                      <wp:simplePos x="0" y="0"/>
                      <wp:positionH relativeFrom="column">
                        <wp:posOffset>-66675</wp:posOffset>
                      </wp:positionH>
                      <wp:positionV relativeFrom="paragraph">
                        <wp:posOffset>0</wp:posOffset>
                      </wp:positionV>
                      <wp:extent cx="866775" cy="198120"/>
                      <wp:effectExtent l="0" t="0" r="9525" b="0"/>
                      <wp:wrapNone/>
                      <wp:docPr id="1"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w="9525">
                                <a:noFill/>
                              </a:ln>
                            </wps:spPr>
                            <wps:txbx>
                              <w:txbxContent>
                                <w:p w14:paraId="389C8929"/>
                              </w:txbxContent>
                            </wps:txbx>
                            <wps:bodyPr upright="1"/>
                          </wps:wsp>
                        </a:graphicData>
                      </a:graphic>
                    </wp:anchor>
                  </w:drawing>
                </mc:Choice>
                <mc:Fallback>
                  <w:pict>
                    <v:rect id="BAH" o:spid="_x0000_s1026" o:spt="1" style="position:absolute;left:0pt;margin-left:-5.25pt;margin-top:0pt;height:15.6pt;width:68.25pt;z-index:-251653120;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iuL+zV&#10;AAAABwEAAA8AAAAAAAAAAQAgAAAAIgAAAGRycy9kb3ducmV2LnhtbFBLAQIUABQAAAAIAIdO4kBG&#10;MTbYsQEAAG0DAAAOAAAAAAAAAAEAIAAAACQBAABkcnMvZTJvRG9jLnhtbFBLBQYAAAAABgAGAFkB&#10;AABHBQAAAAA=&#10;">
                      <v:fill on="t" focussize="0,0"/>
                      <v:stroke on="f"/>
                      <v:imagedata o:title=""/>
                      <o:lock v:ext="edit" aspectratio="f"/>
                      <v:textbox>
                        <w:txbxContent>
                          <w:p w14:paraId="389C8929"/>
                        </w:txbxContent>
                      </v:textbox>
                    </v:rect>
                  </w:pict>
                </mc:Fallback>
              </mc:AlternateContent>
            </w:r>
          </w:p>
        </w:tc>
      </w:tr>
    </w:tbl>
    <w:p w14:paraId="7D5A93F8">
      <w:pPr>
        <w:pStyle w:val="28"/>
        <w:framePr w:wrap="around"/>
        <w:rPr>
          <w:b w:val="0"/>
          <w:color w:val="000000" w:themeColor="text1"/>
          <w:highlight w:val="none"/>
          <w14:textFill>
            <w14:solidFill>
              <w14:schemeClr w14:val="tx1"/>
            </w14:solidFill>
          </w14:textFill>
        </w:rPr>
      </w:pPr>
      <w:bookmarkStart w:id="1" w:name="c1"/>
      <w:r>
        <w:rPr>
          <w:b w:val="0"/>
          <w:color w:val="000000" w:themeColor="text1"/>
          <w:highlight w:val="none"/>
          <w14:textFill>
            <w14:solidFill>
              <w14:schemeClr w14:val="tx1"/>
            </w14:solidFill>
          </w14:textFill>
        </w:rPr>
        <w:fldChar w:fldCharType="begin">
          <w:ffData>
            <w:name w:val="c1"/>
            <w:enabled/>
            <w:calcOnExit w:val="0"/>
            <w:entryMacro w:val="ShowHelp15"/>
            <w:textInput>
              <w:maxLength w:val="2"/>
            </w:textInput>
          </w:ffData>
        </w:fldChar>
      </w:r>
      <w:r>
        <w:rPr>
          <w:b w:val="0"/>
          <w:color w:val="000000" w:themeColor="text1"/>
          <w:highlight w:val="none"/>
          <w14:textFill>
            <w14:solidFill>
              <w14:schemeClr w14:val="tx1"/>
            </w14:solidFill>
          </w14:textFill>
        </w:rPr>
        <w:instrText xml:space="preserve"> FORMTEXT </w:instrText>
      </w:r>
      <w:r>
        <w:rPr>
          <w:b w:val="0"/>
          <w:color w:val="000000" w:themeColor="text1"/>
          <w:highlight w:val="none"/>
          <w14:textFill>
            <w14:solidFill>
              <w14:schemeClr w14:val="tx1"/>
            </w14:solidFill>
          </w14:textFill>
        </w:rPr>
        <w:fldChar w:fldCharType="separate"/>
      </w:r>
      <w:r>
        <w:rPr>
          <w:rFonts w:hint="eastAsia"/>
          <w:b w:val="0"/>
          <w:color w:val="000000" w:themeColor="text1"/>
          <w:highlight w:val="none"/>
          <w14:textFill>
            <w14:solidFill>
              <w14:schemeClr w14:val="tx1"/>
            </w14:solidFill>
          </w14:textFill>
        </w:rPr>
        <w:t>JC</w:t>
      </w:r>
      <w:r>
        <w:rPr>
          <w:b w:val="0"/>
          <w:color w:val="000000" w:themeColor="text1"/>
          <w:highlight w:val="none"/>
          <w14:textFill>
            <w14:solidFill>
              <w14:schemeClr w14:val="tx1"/>
            </w14:solidFill>
          </w14:textFill>
        </w:rPr>
        <w:fldChar w:fldCharType="end"/>
      </w:r>
      <w:bookmarkEnd w:id="1"/>
    </w:p>
    <w:p w14:paraId="63641A8E">
      <w:pPr>
        <w:pStyle w:val="29"/>
        <w:framePr w:wrap="around"/>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中华人民共和国</w:t>
      </w:r>
      <w:bookmarkStart w:id="2" w:name="c2"/>
      <w:r>
        <w:rPr>
          <w:color w:val="000000" w:themeColor="text1"/>
          <w:highlight w:val="none"/>
          <w14:textFill>
            <w14:solidFill>
              <w14:schemeClr w14:val="tx1"/>
            </w14:solidFill>
          </w14:textFill>
        </w:rPr>
        <w:fldChar w:fldCharType="begin">
          <w:ffData>
            <w:name w:val="c2"/>
            <w:enabled/>
            <w:calcOnExit w:val="0"/>
            <w:entryMacro w:val="showhelp11"/>
            <w:textInput/>
          </w:ffData>
        </w:fldChar>
      </w:r>
      <w:r>
        <w:rPr>
          <w:color w:val="000000" w:themeColor="text1"/>
          <w:highlight w:val="none"/>
          <w14:textFill>
            <w14:solidFill>
              <w14:schemeClr w14:val="tx1"/>
            </w14:solidFill>
          </w14:textFill>
        </w:rPr>
        <w:instrText xml:space="preserve"> FORMTEXT </w:instrText>
      </w:r>
      <w:r>
        <w:rPr>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建材</w:t>
      </w:r>
      <w:r>
        <w:rPr>
          <w:color w:val="000000" w:themeColor="text1"/>
          <w:highlight w:val="none"/>
          <w14:textFill>
            <w14:solidFill>
              <w14:schemeClr w14:val="tx1"/>
            </w14:solidFill>
          </w14:textFill>
        </w:rPr>
        <w:fldChar w:fldCharType="end"/>
      </w:r>
      <w:bookmarkEnd w:id="2"/>
      <w:r>
        <w:rPr>
          <w:rFonts w:hint="eastAsia"/>
          <w:color w:val="000000" w:themeColor="text1"/>
          <w:highlight w:val="none"/>
          <w14:textFill>
            <w14:solidFill>
              <w14:schemeClr w14:val="tx1"/>
            </w14:solidFill>
          </w14:textFill>
        </w:rPr>
        <w:t>行业标准</w:t>
      </w:r>
    </w:p>
    <w:p w14:paraId="771F4F0F">
      <w:pPr>
        <w:pStyle w:val="30"/>
        <w:framePr w:wrap="around"/>
        <w:rPr>
          <w:color w:val="000000" w:themeColor="text1"/>
          <w:highlight w:val="none"/>
          <w14:textFill>
            <w14:solidFill>
              <w14:schemeClr w14:val="tx1"/>
            </w14:solidFill>
          </w14:textFill>
        </w:rPr>
      </w:pPr>
      <w:bookmarkStart w:id="3" w:name="StdNo0"/>
      <w:r>
        <w:rPr>
          <w:rFonts w:ascii="Times New Roman"/>
          <w:color w:val="000000" w:themeColor="text1"/>
          <w:highlight w:val="none"/>
          <w14:textFill>
            <w14:solidFill>
              <w14:schemeClr w14:val="tx1"/>
            </w14:solidFill>
          </w14:textFill>
        </w:rPr>
        <w:fldChar w:fldCharType="begin">
          <w:ffData>
            <w:name w:val="StdNo0"/>
            <w:enabled/>
            <w:calcOnExit w:val="0"/>
            <w:textInput>
              <w:default w:val="XX"/>
              <w:maxLength w:val="2"/>
            </w:textInput>
          </w:ffData>
        </w:fldChar>
      </w:r>
      <w:r>
        <w:rPr>
          <w:rFonts w:ascii="Times New Roman"/>
          <w:color w:val="000000" w:themeColor="text1"/>
          <w:highlight w:val="none"/>
          <w14:textFill>
            <w14:solidFill>
              <w14:schemeClr w14:val="tx1"/>
            </w14:solidFill>
          </w14:textFill>
        </w:rPr>
        <w:instrText xml:space="preserve"> FORMTEXT </w:instrText>
      </w:r>
      <w:r>
        <w:rPr>
          <w:rFonts w:ascii="Times New Roman"/>
          <w:color w:val="000000" w:themeColor="text1"/>
          <w:highlight w:val="none"/>
          <w14:textFill>
            <w14:solidFill>
              <w14:schemeClr w14:val="tx1"/>
            </w14:solidFill>
          </w14:textFill>
        </w:rPr>
        <w:fldChar w:fldCharType="separate"/>
      </w:r>
      <w:r>
        <w:rPr>
          <w:rFonts w:hint="eastAsia" w:ascii="Times New Roman"/>
          <w:color w:val="000000" w:themeColor="text1"/>
          <w:highlight w:val="none"/>
          <w14:textFill>
            <w14:solidFill>
              <w14:schemeClr w14:val="tx1"/>
            </w14:solidFill>
          </w14:textFill>
        </w:rPr>
        <w:t>JC</w:t>
      </w:r>
      <w:r>
        <w:rPr>
          <w:rFonts w:ascii="Times New Roman"/>
          <w:color w:val="000000" w:themeColor="text1"/>
          <w:highlight w:val="none"/>
          <w14:textFill>
            <w14:solidFill>
              <w14:schemeClr w14:val="tx1"/>
            </w14:solidFill>
          </w14:textFill>
        </w:rPr>
        <w:fldChar w:fldCharType="end"/>
      </w:r>
      <w:bookmarkEnd w:id="3"/>
      <w:r>
        <w:rPr>
          <w:rFonts w:ascii="Times New Roman"/>
          <w:color w:val="000000" w:themeColor="text1"/>
          <w:highlight w:val="none"/>
          <w14:textFill>
            <w14:solidFill>
              <w14:schemeClr w14:val="tx1"/>
            </w14:solidFill>
          </w14:textFill>
        </w:rPr>
        <w:t xml:space="preserve">/T </w:t>
      </w:r>
      <w:bookmarkStart w:id="4" w:name="StdNo1"/>
      <w:r>
        <w:rPr>
          <w:color w:val="000000" w:themeColor="text1"/>
          <w:highlight w:val="none"/>
          <w14:textFill>
            <w14:solidFill>
              <w14:schemeClr w14:val="tx1"/>
            </w14:solidFill>
          </w14:textFill>
        </w:rPr>
        <w:fldChar w:fldCharType="begin">
          <w:ffData>
            <w:name w:val="StdNo1"/>
            <w:enabled/>
            <w:calcOnExit w:val="0"/>
            <w:textInput>
              <w:default w:val="XXXXX"/>
            </w:textInput>
          </w:ffData>
        </w:fldChar>
      </w:r>
      <w:r>
        <w:rPr>
          <w:color w:val="000000" w:themeColor="text1"/>
          <w:highlight w:val="none"/>
          <w14:textFill>
            <w14:solidFill>
              <w14:schemeClr w14:val="tx1"/>
            </w14:solidFill>
          </w14:textFill>
        </w:rPr>
        <w:instrText xml:space="preserve"> FORMTEXT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XXXXX</w:t>
      </w:r>
      <w:r>
        <w:rPr>
          <w:color w:val="000000" w:themeColor="text1"/>
          <w:highlight w:val="none"/>
          <w14:textFill>
            <w14:solidFill>
              <w14:schemeClr w14:val="tx1"/>
            </w14:solidFill>
          </w14:textFill>
        </w:rPr>
        <w:fldChar w:fldCharType="end"/>
      </w:r>
      <w:bookmarkEnd w:id="4"/>
      <w:r>
        <w:rPr>
          <w:color w:val="000000" w:themeColor="text1"/>
          <w:highlight w:val="none"/>
          <w14:textFill>
            <w14:solidFill>
              <w14:schemeClr w14:val="tx1"/>
            </w14:solidFill>
          </w14:textFill>
        </w:rPr>
        <w:t>—</w:t>
      </w:r>
      <w:bookmarkStart w:id="5" w:name="StdNo2"/>
      <w:r>
        <w:rPr>
          <w:color w:val="000000" w:themeColor="text1"/>
          <w:highlight w:val="none"/>
          <w14:textFill>
            <w14:solidFill>
              <w14:schemeClr w14:val="tx1"/>
            </w14:solidFill>
          </w14:textFill>
        </w:rPr>
        <w:fldChar w:fldCharType="begin">
          <w:ffData>
            <w:name w:val="StdNo2"/>
            <w:enabled/>
            <w:calcOnExit w:val="0"/>
            <w:textInput>
              <w:default w:val="XXXX"/>
              <w:maxLength w:val="4"/>
            </w:textInput>
          </w:ffData>
        </w:fldChar>
      </w:r>
      <w:r>
        <w:rPr>
          <w:color w:val="000000" w:themeColor="text1"/>
          <w:highlight w:val="none"/>
          <w14:textFill>
            <w14:solidFill>
              <w14:schemeClr w14:val="tx1"/>
            </w14:solidFill>
          </w14:textFill>
        </w:rPr>
        <w:instrText xml:space="preserve"> FORMTEXT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XXXX</w:t>
      </w:r>
      <w:r>
        <w:rPr>
          <w:color w:val="000000" w:themeColor="text1"/>
          <w:highlight w:val="none"/>
          <w14:textFill>
            <w14:solidFill>
              <w14:schemeClr w14:val="tx1"/>
            </w14:solidFill>
          </w14:textFill>
        </w:rPr>
        <w:fldChar w:fldCharType="end"/>
      </w:r>
      <w:bookmarkEnd w:id="5"/>
    </w:p>
    <w:tbl>
      <w:tblPr>
        <w:tblStyle w:val="20"/>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14:paraId="19E30988">
        <w:tc>
          <w:tcPr>
            <w:tcW w:w="9356" w:type="dxa"/>
            <w:tcBorders>
              <w:top w:val="nil"/>
              <w:left w:val="nil"/>
              <w:bottom w:val="nil"/>
              <w:right w:val="nil"/>
            </w:tcBorders>
          </w:tcPr>
          <w:p w14:paraId="688DE70D">
            <w:pPr>
              <w:pStyle w:val="31"/>
              <w:framePr w:wrap="around"/>
              <w:ind w:right="210"/>
              <w:rPr>
                <w:color w:val="000000" w:themeColor="text1"/>
                <w:highlight w:val="none"/>
                <w14:textFill>
                  <w14:solidFill>
                    <w14:schemeClr w14:val="tx1"/>
                  </w14:solidFill>
                </w14:textFill>
              </w:rPr>
            </w:pPr>
            <w:r>
              <w:rPr>
                <w:rFonts w:hint="eastAsia" w:ascii="黑体" w:hAnsi="黑体" w:eastAsia="黑体" w:cs="黑体"/>
                <w:color w:val="000000" w:themeColor="text1"/>
                <w:highlight w:val="none"/>
                <w:lang w:eastAsia="zh-CN"/>
                <w14:textFill>
                  <w14:solidFill>
                    <w14:schemeClr w14:val="tx1"/>
                  </w14:solidFill>
                </w14:textFill>
              </w:rPr>
              <w:t>代替</w:t>
            </w:r>
            <w:r>
              <w:rPr>
                <w:rFonts w:hint="eastAsia" w:ascii="黑体" w:hAnsi="黑体" w:eastAsia="黑体" w:cs="黑体"/>
                <w:color w:val="000000" w:themeColor="text1"/>
                <w:highlight w:val="none"/>
                <w:lang w:val="en-US" w:eastAsia="zh-CN"/>
                <w14:textFill>
                  <w14:solidFill>
                    <w14:schemeClr w14:val="tx1"/>
                  </w14:solidFill>
                </w14:textFill>
              </w:rPr>
              <w:t>SB/T 10405-2006</w:t>
            </w:r>
          </w:p>
        </w:tc>
      </w:tr>
    </w:tbl>
    <w:p w14:paraId="590DAEAE">
      <w:pPr>
        <w:pStyle w:val="30"/>
        <w:framePr w:wrap="around"/>
        <w:rPr>
          <w:color w:val="000000" w:themeColor="text1"/>
          <w:highlight w:val="none"/>
          <w14:textFill>
            <w14:solidFill>
              <w14:schemeClr w14:val="tx1"/>
            </w14:solidFill>
          </w14:textFill>
        </w:rPr>
      </w:pPr>
    </w:p>
    <w:p w14:paraId="6A87F8BD">
      <w:pPr>
        <w:pStyle w:val="30"/>
        <w:framePr w:wrap="around"/>
        <w:rPr>
          <w:color w:val="000000" w:themeColor="text1"/>
          <w:highlight w:val="none"/>
          <w14:textFill>
            <w14:solidFill>
              <w14:schemeClr w14:val="tx1"/>
            </w14:solidFill>
          </w14:textFill>
        </w:rPr>
      </w:pPr>
    </w:p>
    <w:p w14:paraId="06CCD96E">
      <w:pPr>
        <w:pStyle w:val="32"/>
        <w:framePr w:w="9293" w:wrap="around" w:x="1699"/>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防腐木材化学分析前的</w:t>
      </w:r>
      <w:r>
        <w:rPr>
          <w:rFonts w:hint="eastAsia"/>
          <w:color w:val="000000" w:themeColor="text1"/>
          <w:highlight w:val="none"/>
          <w:lang w:val="en-US" w:eastAsia="zh-Hans"/>
          <w14:textFill>
            <w14:solidFill>
              <w14:schemeClr w14:val="tx1"/>
            </w14:solidFill>
          </w14:textFill>
        </w:rPr>
        <w:t>消解</w:t>
      </w:r>
      <w:r>
        <w:rPr>
          <w:rFonts w:hint="eastAsia"/>
          <w:color w:val="000000" w:themeColor="text1"/>
          <w:highlight w:val="none"/>
          <w14:textFill>
            <w14:solidFill>
              <w14:schemeClr w14:val="tx1"/>
            </w14:solidFill>
          </w14:textFill>
        </w:rPr>
        <w:t>方法</w:t>
      </w:r>
    </w:p>
    <w:p w14:paraId="6B6DE923">
      <w:pPr>
        <w:pStyle w:val="32"/>
        <w:framePr w:w="9293" w:wrap="around" w:x="1699"/>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征求意见稿</w:t>
      </w:r>
      <w:r>
        <w:rPr>
          <w:rFonts w:hint="eastAsia"/>
          <w:color w:val="000000" w:themeColor="text1"/>
          <w:highlight w:val="none"/>
          <w14:textFill>
            <w14:solidFill>
              <w14:schemeClr w14:val="tx1"/>
            </w14:solidFill>
          </w14:textFill>
        </w:rPr>
        <w:t>）</w:t>
      </w:r>
    </w:p>
    <w:tbl>
      <w:tblPr>
        <w:tblStyle w:val="20"/>
        <w:tblW w:w="98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14:paraId="1220F182">
        <w:tc>
          <w:tcPr>
            <w:tcW w:w="9855" w:type="dxa"/>
            <w:tcBorders>
              <w:top w:val="nil"/>
              <w:left w:val="nil"/>
              <w:bottom w:val="nil"/>
              <w:right w:val="nil"/>
            </w:tcBorders>
          </w:tcPr>
          <w:p w14:paraId="37896C7E">
            <w:pPr>
              <w:pStyle w:val="35"/>
              <w:framePr w:w="9293" w:wrap="around" w:x="1699"/>
              <w:rPr>
                <w:rFonts w:hint="eastAsia" w:ascii="微软雅黑" w:hAnsi="微软雅黑" w:eastAsia="微软雅黑"/>
                <w:color w:val="000000" w:themeColor="text1"/>
                <w:sz w:val="36"/>
                <w:szCs w:val="36"/>
                <w:highlight w:val="none"/>
                <w14:textFill>
                  <w14:solidFill>
                    <w14:schemeClr w14:val="tx1"/>
                  </w14:solidFill>
                </w14:textFill>
              </w:rPr>
            </w:pPr>
            <w:r>
              <w:rPr>
                <w:rFonts w:hint="default" w:ascii="微软雅黑" w:hAnsi="微软雅黑" w:eastAsia="微软雅黑"/>
                <w:color w:val="000000" w:themeColor="text1"/>
                <w:sz w:val="36"/>
                <w:szCs w:val="36"/>
                <w:highlight w:val="none"/>
                <w:lang w:val="en-US" w:eastAsia="zh-CN"/>
                <w14:textFill>
                  <w14:solidFill>
                    <w14:schemeClr w14:val="tx1"/>
                  </w14:solidFill>
                </w14:textFill>
              </w:rPr>
              <w:t>Digestion methods before chemical analysis of anti-corrosion wood</w:t>
            </w:r>
            <w:r>
              <w:rPr>
                <w:rFonts w:hint="eastAsia" w:ascii="微软雅黑" w:hAnsi="微软雅黑" w:eastAsia="微软雅黑"/>
                <w:color w:val="000000" w:themeColor="text1"/>
                <w:sz w:val="36"/>
                <w:szCs w:val="36"/>
                <w:highlight w:val="none"/>
                <w14:textFill>
                  <w14:solidFill>
                    <w14:schemeClr w14:val="tx1"/>
                  </w14:solidFill>
                </w14:textFill>
              </w:rPr>
              <mc:AlternateContent>
                <mc:Choice Requires="wps">
                  <w:drawing>
                    <wp:anchor distT="0" distB="0" distL="114300" distR="114300" simplePos="0" relativeHeight="251662336" behindDoc="1" locked="1" layoutInCell="1" allowOverlap="1">
                      <wp:simplePos x="0" y="0"/>
                      <wp:positionH relativeFrom="column">
                        <wp:posOffset>2200910</wp:posOffset>
                      </wp:positionH>
                      <wp:positionV relativeFrom="paragraph">
                        <wp:posOffset>4281805</wp:posOffset>
                      </wp:positionV>
                      <wp:extent cx="1905000" cy="254000"/>
                      <wp:effectExtent l="0" t="0" r="0" b="0"/>
                      <wp:wrapNone/>
                      <wp:docPr id="6"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w="9525">
                                <a:noFill/>
                              </a:ln>
                            </wps:spPr>
                            <wps:txbx>
                              <w:txbxContent>
                                <w:p w14:paraId="0B7366EC"/>
                              </w:txbxContent>
                            </wps:txbx>
                            <wps:bodyPr upright="1"/>
                          </wps:wsp>
                        </a:graphicData>
                      </a:graphic>
                    </wp:anchor>
                  </w:drawing>
                </mc:Choice>
                <mc:Fallback>
                  <w:pict>
                    <v:rect id="RQ" o:spid="_x0000_s1026" o:spt="1" style="position:absolute;left:0pt;margin-left:173.3pt;margin-top:337.15pt;height:20pt;width:150pt;z-index:-251654144;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N/X9+DXAAAA&#10;CwEAAA8AAAAAAAAAAQAgAAAAIgAAAGRycy9kb3ducmV2LnhtbFBLAQIUABQAAAAIAIdO4kAVg2zI&#10;rAEAAG0DAAAOAAAAAAAAAAEAIAAAACYBAABkcnMvZTJvRG9jLnhtbFBLBQYAAAAABgAGAFkBAABE&#10;BQAAAAA=&#10;">
                      <v:fill on="t" focussize="0,0"/>
                      <v:stroke on="f"/>
                      <v:imagedata o:title=""/>
                      <o:lock v:ext="edit" aspectratio="f"/>
                      <v:textbox>
                        <w:txbxContent>
                          <w:p w14:paraId="0B7366EC"/>
                        </w:txbxContent>
                      </v:textbox>
                      <w10:anchorlock/>
                    </v:rect>
                  </w:pict>
                </mc:Fallback>
              </mc:AlternateContent>
            </w:r>
          </w:p>
        </w:tc>
      </w:tr>
      <w:tr w14:paraId="795920B9">
        <w:tc>
          <w:tcPr>
            <w:tcW w:w="9855" w:type="dxa"/>
            <w:tcBorders>
              <w:top w:val="nil"/>
              <w:left w:val="nil"/>
              <w:bottom w:val="nil"/>
              <w:right w:val="nil"/>
            </w:tcBorders>
          </w:tcPr>
          <w:p w14:paraId="6201BDE1">
            <w:pPr>
              <w:pStyle w:val="36"/>
              <w:framePr w:w="9293" w:wrap="around" w:x="1699"/>
              <w:rPr>
                <w:color w:val="000000" w:themeColor="text1"/>
                <w:highlight w:val="none"/>
                <w14:textFill>
                  <w14:solidFill>
                    <w14:schemeClr w14:val="tx1"/>
                  </w14:solidFill>
                </w14:textFill>
              </w:rPr>
            </w:pPr>
          </w:p>
        </w:tc>
      </w:tr>
    </w:tbl>
    <w:p w14:paraId="0F0F9128">
      <w:pPr>
        <w:pStyle w:val="37"/>
        <w:framePr w:wrap="around" w:hAnchor="page" w:x="1741" w:y="14041"/>
        <w:rPr>
          <w:color w:val="000000" w:themeColor="text1"/>
          <w:highlight w:val="none"/>
          <w14:textFill>
            <w14:solidFill>
              <w14:schemeClr w14:val="tx1"/>
            </w14:solidFill>
          </w14:textFill>
        </w:rPr>
      </w:pPr>
      <w:bookmarkStart w:id="6" w:name="FY"/>
      <w:r>
        <w:rPr>
          <w:rFonts w:ascii="黑体"/>
          <w:color w:val="000000" w:themeColor="text1"/>
          <w:highlight w:val="none"/>
          <w14:textFill>
            <w14:solidFill>
              <w14:schemeClr w14:val="tx1"/>
            </w14:solidFill>
          </w14:textFill>
        </w:rPr>
        <w:fldChar w:fldCharType="begin">
          <w:ffData>
            <w:name w:val="FY"/>
            <w:enabled/>
            <w:calcOnExit w:val="0"/>
            <w:entryMacro w:val="ShowHelp8"/>
            <w:textInput>
              <w:default w:val="XXXX"/>
              <w:maxLength w:val="4"/>
            </w:textInput>
          </w:ffData>
        </w:fldChar>
      </w:r>
      <w:r>
        <w:rPr>
          <w:rFonts w:ascii="黑体"/>
          <w:color w:val="000000" w:themeColor="text1"/>
          <w:highlight w:val="none"/>
          <w14:textFill>
            <w14:solidFill>
              <w14:schemeClr w14:val="tx1"/>
            </w14:solidFill>
          </w14:textFill>
        </w:rPr>
        <w:instrText xml:space="preserve"> FORMTEXT </w:instrText>
      </w:r>
      <w:r>
        <w:rPr>
          <w:rFonts w:ascii="黑体"/>
          <w:color w:val="000000" w:themeColor="text1"/>
          <w:highlight w:val="none"/>
          <w14:textFill>
            <w14:solidFill>
              <w14:schemeClr w14:val="tx1"/>
            </w14:solidFill>
          </w14:textFill>
        </w:rPr>
        <w:fldChar w:fldCharType="separate"/>
      </w:r>
      <w:r>
        <w:rPr>
          <w:rFonts w:ascii="黑体"/>
          <w:color w:val="000000" w:themeColor="text1"/>
          <w:highlight w:val="none"/>
          <w14:textFill>
            <w14:solidFill>
              <w14:schemeClr w14:val="tx1"/>
            </w14:solidFill>
          </w14:textFill>
        </w:rPr>
        <w:t>XXXX</w:t>
      </w:r>
      <w:r>
        <w:rPr>
          <w:rFonts w:ascii="黑体"/>
          <w:color w:val="000000" w:themeColor="text1"/>
          <w:highlight w:val="none"/>
          <w14:textFill>
            <w14:solidFill>
              <w14:schemeClr w14:val="tx1"/>
            </w14:solidFill>
          </w14:textFill>
        </w:rPr>
        <w:fldChar w:fldCharType="end"/>
      </w:r>
      <w:bookmarkEnd w:id="6"/>
      <w:r>
        <w:rPr>
          <w:rFonts w:ascii="黑体"/>
          <w:color w:val="000000" w:themeColor="text1"/>
          <w:highlight w:val="none"/>
          <w14:textFill>
            <w14:solidFill>
              <w14:schemeClr w14:val="tx1"/>
            </w14:solidFill>
          </w14:textFill>
        </w:rPr>
        <w:t>-</w:t>
      </w:r>
      <w:r>
        <w:rPr>
          <w:rFonts w:ascii="黑体"/>
          <w:color w:val="000000" w:themeColor="text1"/>
          <w:highlight w:val="none"/>
          <w14:textFill>
            <w14:solidFill>
              <w14:schemeClr w14:val="tx1"/>
            </w14:solidFill>
          </w14:textFill>
        </w:rPr>
        <w:fldChar w:fldCharType="begin">
          <w:ffData>
            <w:name w:val="FM"/>
            <w:enabled/>
            <w:calcOnExit w:val="0"/>
            <w:entryMacro w:val="ShowHelp8"/>
            <w:textInput>
              <w:default w:val="XX"/>
              <w:maxLength w:val="2"/>
            </w:textInput>
          </w:ffData>
        </w:fldChar>
      </w:r>
      <w:r>
        <w:rPr>
          <w:rFonts w:ascii="黑体"/>
          <w:color w:val="000000" w:themeColor="text1"/>
          <w:highlight w:val="none"/>
          <w14:textFill>
            <w14:solidFill>
              <w14:schemeClr w14:val="tx1"/>
            </w14:solidFill>
          </w14:textFill>
        </w:rPr>
        <w:instrText xml:space="preserve"> FORMTEXT </w:instrText>
      </w:r>
      <w:r>
        <w:rPr>
          <w:rFonts w:ascii="黑体"/>
          <w:color w:val="000000" w:themeColor="text1"/>
          <w:highlight w:val="none"/>
          <w14:textFill>
            <w14:solidFill>
              <w14:schemeClr w14:val="tx1"/>
            </w14:solidFill>
          </w14:textFill>
        </w:rPr>
        <w:fldChar w:fldCharType="separate"/>
      </w:r>
      <w:r>
        <w:rPr>
          <w:rFonts w:ascii="黑体"/>
          <w:color w:val="000000" w:themeColor="text1"/>
          <w:highlight w:val="none"/>
          <w14:textFill>
            <w14:solidFill>
              <w14:schemeClr w14:val="tx1"/>
            </w14:solidFill>
          </w14:textFill>
        </w:rPr>
        <w:t>XX</w:t>
      </w:r>
      <w:r>
        <w:rPr>
          <w:rFonts w:ascii="黑体"/>
          <w:color w:val="000000" w:themeColor="text1"/>
          <w:highlight w:val="none"/>
          <w14:textFill>
            <w14:solidFill>
              <w14:schemeClr w14:val="tx1"/>
            </w14:solidFill>
          </w14:textFill>
        </w:rPr>
        <w:fldChar w:fldCharType="end"/>
      </w:r>
      <w:r>
        <w:rPr>
          <w:rFonts w:ascii="黑体"/>
          <w:color w:val="000000" w:themeColor="text1"/>
          <w:highlight w:val="none"/>
          <w14:textFill>
            <w14:solidFill>
              <w14:schemeClr w14:val="tx1"/>
            </w14:solidFill>
          </w14:textFill>
        </w:rPr>
        <w:t>-</w:t>
      </w:r>
      <w:bookmarkStart w:id="7" w:name="FD"/>
      <w:r>
        <w:rPr>
          <w:rFonts w:ascii="黑体"/>
          <w:color w:val="000000" w:themeColor="text1"/>
          <w:highlight w:val="none"/>
          <w14:textFill>
            <w14:solidFill>
              <w14:schemeClr w14:val="tx1"/>
            </w14:solidFill>
          </w14:textFill>
        </w:rPr>
        <w:fldChar w:fldCharType="begin">
          <w:ffData>
            <w:name w:val="FD"/>
            <w:enabled/>
            <w:calcOnExit w:val="0"/>
            <w:entryMacro w:val="ShowHelp8"/>
            <w:textInput>
              <w:default w:val="XX"/>
              <w:maxLength w:val="2"/>
            </w:textInput>
          </w:ffData>
        </w:fldChar>
      </w:r>
      <w:r>
        <w:rPr>
          <w:rFonts w:ascii="黑体"/>
          <w:color w:val="000000" w:themeColor="text1"/>
          <w:highlight w:val="none"/>
          <w14:textFill>
            <w14:solidFill>
              <w14:schemeClr w14:val="tx1"/>
            </w14:solidFill>
          </w14:textFill>
        </w:rPr>
        <w:instrText xml:space="preserve"> FORMTEXT </w:instrText>
      </w:r>
      <w:r>
        <w:rPr>
          <w:rFonts w:ascii="黑体"/>
          <w:color w:val="000000" w:themeColor="text1"/>
          <w:highlight w:val="none"/>
          <w14:textFill>
            <w14:solidFill>
              <w14:schemeClr w14:val="tx1"/>
            </w14:solidFill>
          </w14:textFill>
        </w:rPr>
        <w:fldChar w:fldCharType="separate"/>
      </w:r>
      <w:r>
        <w:rPr>
          <w:rFonts w:ascii="黑体"/>
          <w:color w:val="000000" w:themeColor="text1"/>
          <w:highlight w:val="none"/>
          <w14:textFill>
            <w14:solidFill>
              <w14:schemeClr w14:val="tx1"/>
            </w14:solidFill>
          </w14:textFill>
        </w:rPr>
        <w:t>XX</w:t>
      </w:r>
      <w:r>
        <w:rPr>
          <w:rFonts w:ascii="黑体"/>
          <w:color w:val="000000" w:themeColor="text1"/>
          <w:highlight w:val="none"/>
          <w14:textFill>
            <w14:solidFill>
              <w14:schemeClr w14:val="tx1"/>
            </w14:solidFill>
          </w14:textFill>
        </w:rPr>
        <w:fldChar w:fldCharType="end"/>
      </w:r>
      <w:bookmarkEnd w:id="7"/>
      <w:r>
        <w:rPr>
          <w:rFonts w:hint="eastAsia"/>
          <w:color w:val="000000" w:themeColor="text1"/>
          <w:highlight w:val="none"/>
          <w14:textFill>
            <w14:solidFill>
              <w14:schemeClr w14:val="tx1"/>
            </w14:solidFill>
          </w14:textFill>
        </w:rPr>
        <w:t>发布</w:t>
      </w:r>
    </w:p>
    <w:p w14:paraId="3159ED1F">
      <w:pPr>
        <w:pStyle w:val="39"/>
        <w:framePr w:wrap="around" w:hAnchor="page" w:x="7096" w:y="14176"/>
        <w:rPr>
          <w:color w:val="000000" w:themeColor="text1"/>
          <w:highlight w:val="none"/>
          <w14:textFill>
            <w14:solidFill>
              <w14:schemeClr w14:val="tx1"/>
            </w14:solidFill>
          </w14:textFill>
        </w:rPr>
      </w:pPr>
      <w:bookmarkStart w:id="8" w:name="SY"/>
      <w:r>
        <w:rPr>
          <w:rFonts w:ascii="黑体"/>
          <w:color w:val="000000" w:themeColor="text1"/>
          <w:highlight w:val="none"/>
          <w14:textFill>
            <w14:solidFill>
              <w14:schemeClr w14:val="tx1"/>
            </w14:solidFill>
          </w14:textFill>
        </w:rPr>
        <w:fldChar w:fldCharType="begin">
          <w:ffData>
            <w:name w:val="SY"/>
            <w:enabled/>
            <w:calcOnExit w:val="0"/>
            <w:entryMacro w:val="ShowHelp9"/>
            <w:textInput>
              <w:default w:val="XXXX"/>
              <w:maxLength w:val="4"/>
            </w:textInput>
          </w:ffData>
        </w:fldChar>
      </w:r>
      <w:r>
        <w:rPr>
          <w:rFonts w:ascii="黑体"/>
          <w:color w:val="000000" w:themeColor="text1"/>
          <w:highlight w:val="none"/>
          <w14:textFill>
            <w14:solidFill>
              <w14:schemeClr w14:val="tx1"/>
            </w14:solidFill>
          </w14:textFill>
        </w:rPr>
        <w:instrText xml:space="preserve"> FORMTEXT </w:instrText>
      </w:r>
      <w:r>
        <w:rPr>
          <w:rFonts w:ascii="黑体"/>
          <w:color w:val="000000" w:themeColor="text1"/>
          <w:highlight w:val="none"/>
          <w14:textFill>
            <w14:solidFill>
              <w14:schemeClr w14:val="tx1"/>
            </w14:solidFill>
          </w14:textFill>
        </w:rPr>
        <w:fldChar w:fldCharType="separate"/>
      </w:r>
      <w:r>
        <w:rPr>
          <w:rFonts w:ascii="黑体"/>
          <w:color w:val="000000" w:themeColor="text1"/>
          <w:highlight w:val="none"/>
          <w14:textFill>
            <w14:solidFill>
              <w14:schemeClr w14:val="tx1"/>
            </w14:solidFill>
          </w14:textFill>
        </w:rPr>
        <w:t>XXXX</w:t>
      </w:r>
      <w:r>
        <w:rPr>
          <w:rFonts w:ascii="黑体"/>
          <w:color w:val="000000" w:themeColor="text1"/>
          <w:highlight w:val="none"/>
          <w14:textFill>
            <w14:solidFill>
              <w14:schemeClr w14:val="tx1"/>
            </w14:solidFill>
          </w14:textFill>
        </w:rPr>
        <w:fldChar w:fldCharType="end"/>
      </w:r>
      <w:bookmarkEnd w:id="8"/>
      <w:r>
        <w:rPr>
          <w:rFonts w:ascii="黑体"/>
          <w:color w:val="000000" w:themeColor="text1"/>
          <w:highlight w:val="none"/>
          <w14:textFill>
            <w14:solidFill>
              <w14:schemeClr w14:val="tx1"/>
            </w14:solidFill>
          </w14:textFill>
        </w:rPr>
        <w:t>-</w:t>
      </w:r>
      <w:bookmarkStart w:id="9" w:name="SM"/>
      <w:r>
        <w:rPr>
          <w:rFonts w:ascii="黑体"/>
          <w:color w:val="000000" w:themeColor="text1"/>
          <w:highlight w:val="none"/>
          <w14:textFill>
            <w14:solidFill>
              <w14:schemeClr w14:val="tx1"/>
            </w14:solidFill>
          </w14:textFill>
        </w:rPr>
        <w:fldChar w:fldCharType="begin">
          <w:ffData>
            <w:name w:val="SM"/>
            <w:enabled/>
            <w:calcOnExit w:val="0"/>
            <w:entryMacro w:val="ShowHelp9"/>
            <w:textInput>
              <w:default w:val="XX"/>
              <w:maxLength w:val="2"/>
            </w:textInput>
          </w:ffData>
        </w:fldChar>
      </w:r>
      <w:r>
        <w:rPr>
          <w:rFonts w:ascii="黑体"/>
          <w:color w:val="000000" w:themeColor="text1"/>
          <w:highlight w:val="none"/>
          <w14:textFill>
            <w14:solidFill>
              <w14:schemeClr w14:val="tx1"/>
            </w14:solidFill>
          </w14:textFill>
        </w:rPr>
        <w:instrText xml:space="preserve"> FORMTEXT </w:instrText>
      </w:r>
      <w:r>
        <w:rPr>
          <w:rFonts w:ascii="黑体"/>
          <w:color w:val="000000" w:themeColor="text1"/>
          <w:highlight w:val="none"/>
          <w14:textFill>
            <w14:solidFill>
              <w14:schemeClr w14:val="tx1"/>
            </w14:solidFill>
          </w14:textFill>
        </w:rPr>
        <w:fldChar w:fldCharType="separate"/>
      </w:r>
      <w:r>
        <w:rPr>
          <w:rFonts w:ascii="黑体"/>
          <w:color w:val="000000" w:themeColor="text1"/>
          <w:highlight w:val="none"/>
          <w14:textFill>
            <w14:solidFill>
              <w14:schemeClr w14:val="tx1"/>
            </w14:solidFill>
          </w14:textFill>
        </w:rPr>
        <w:t>XX</w:t>
      </w:r>
      <w:r>
        <w:rPr>
          <w:rFonts w:ascii="黑体"/>
          <w:color w:val="000000" w:themeColor="text1"/>
          <w:highlight w:val="none"/>
          <w14:textFill>
            <w14:solidFill>
              <w14:schemeClr w14:val="tx1"/>
            </w14:solidFill>
          </w14:textFill>
        </w:rPr>
        <w:fldChar w:fldCharType="end"/>
      </w:r>
      <w:bookmarkEnd w:id="9"/>
      <w:r>
        <w:rPr>
          <w:rFonts w:ascii="黑体"/>
          <w:color w:val="000000" w:themeColor="text1"/>
          <w:highlight w:val="none"/>
          <w14:textFill>
            <w14:solidFill>
              <w14:schemeClr w14:val="tx1"/>
            </w14:solidFill>
          </w14:textFill>
        </w:rPr>
        <w:t>-</w:t>
      </w:r>
      <w:bookmarkStart w:id="10" w:name="SD"/>
      <w:r>
        <w:rPr>
          <w:rFonts w:ascii="黑体"/>
          <w:color w:val="000000" w:themeColor="text1"/>
          <w:highlight w:val="none"/>
          <w14:textFill>
            <w14:solidFill>
              <w14:schemeClr w14:val="tx1"/>
            </w14:solidFill>
          </w14:textFill>
        </w:rPr>
        <w:fldChar w:fldCharType="begin">
          <w:ffData>
            <w:name w:val="SD"/>
            <w:enabled/>
            <w:calcOnExit w:val="0"/>
            <w:entryMacro w:val="ShowHelp9"/>
            <w:textInput>
              <w:default w:val="XX"/>
              <w:maxLength w:val="2"/>
            </w:textInput>
          </w:ffData>
        </w:fldChar>
      </w:r>
      <w:r>
        <w:rPr>
          <w:rFonts w:ascii="黑体"/>
          <w:color w:val="000000" w:themeColor="text1"/>
          <w:highlight w:val="none"/>
          <w14:textFill>
            <w14:solidFill>
              <w14:schemeClr w14:val="tx1"/>
            </w14:solidFill>
          </w14:textFill>
        </w:rPr>
        <w:instrText xml:space="preserve"> FORMTEXT </w:instrText>
      </w:r>
      <w:r>
        <w:rPr>
          <w:rFonts w:ascii="黑体"/>
          <w:color w:val="000000" w:themeColor="text1"/>
          <w:highlight w:val="none"/>
          <w14:textFill>
            <w14:solidFill>
              <w14:schemeClr w14:val="tx1"/>
            </w14:solidFill>
          </w14:textFill>
        </w:rPr>
        <w:fldChar w:fldCharType="separate"/>
      </w:r>
      <w:r>
        <w:rPr>
          <w:rFonts w:ascii="黑体"/>
          <w:color w:val="000000" w:themeColor="text1"/>
          <w:highlight w:val="none"/>
          <w14:textFill>
            <w14:solidFill>
              <w14:schemeClr w14:val="tx1"/>
            </w14:solidFill>
          </w14:textFill>
        </w:rPr>
        <w:t>XX</w:t>
      </w:r>
      <w:r>
        <w:rPr>
          <w:rFonts w:ascii="黑体"/>
          <w:color w:val="000000" w:themeColor="text1"/>
          <w:highlight w:val="none"/>
          <w14:textFill>
            <w14:solidFill>
              <w14:schemeClr w14:val="tx1"/>
            </w14:solidFill>
          </w14:textFill>
        </w:rPr>
        <w:fldChar w:fldCharType="end"/>
      </w:r>
      <w:bookmarkEnd w:id="10"/>
      <w:r>
        <w:rPr>
          <w:rFonts w:hint="eastAsia"/>
          <w:color w:val="000000" w:themeColor="text1"/>
          <w:highlight w:val="none"/>
          <w14:textFill>
            <w14:solidFill>
              <w14:schemeClr w14:val="tx1"/>
            </w14:solidFill>
          </w14:textFill>
        </w:rPr>
        <w:t>实施</w:t>
      </w:r>
    </w:p>
    <w:p w14:paraId="0E6E25DA">
      <w:pPr>
        <w:pStyle w:val="41"/>
        <w:framePr w:wrap="around" w:x="2186" w:y="15211"/>
        <w:rPr>
          <w:color w:val="000000" w:themeColor="text1"/>
          <w:highlight w:val="none"/>
          <w14:textFill>
            <w14:solidFill>
              <w14:schemeClr w14:val="tx1"/>
            </w14:solidFill>
          </w14:textFill>
        </w:rPr>
      </w:pPr>
      <w:bookmarkStart w:id="11" w:name="fm"/>
      <w:r>
        <w:rPr>
          <w:color w:val="000000" w:themeColor="text1"/>
          <w:highlight w:val="none"/>
          <w14:textFill>
            <w14:solidFill>
              <w14:schemeClr w14:val="tx1"/>
            </w14:solidFill>
          </w14:textFill>
        </w:rPr>
        <mc:AlternateContent>
          <mc:Choice Requires="wps">
            <w:drawing>
              <wp:anchor distT="0" distB="0" distL="114300" distR="114300" simplePos="0" relativeHeight="251661312" behindDoc="1" locked="0" layoutInCell="1" allowOverlap="1">
                <wp:simplePos x="0" y="0"/>
                <wp:positionH relativeFrom="column">
                  <wp:posOffset>1810385</wp:posOffset>
                </wp:positionH>
                <wp:positionV relativeFrom="paragraph">
                  <wp:posOffset>-3942715</wp:posOffset>
                </wp:positionV>
                <wp:extent cx="1270000" cy="304800"/>
                <wp:effectExtent l="0" t="0" r="6350" b="0"/>
                <wp:wrapNone/>
                <wp:docPr id="3"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w="9525">
                          <a:noFill/>
                        </a:ln>
                      </wps:spPr>
                      <wps:txbx>
                        <w:txbxContent>
                          <w:p w14:paraId="3C04FFE9"/>
                        </w:txbxContent>
                      </wps:txbx>
                      <wps:bodyPr upright="1"/>
                    </wps:wsp>
                  </a:graphicData>
                </a:graphic>
              </wp:anchor>
            </w:drawing>
          </mc:Choice>
          <mc:Fallback>
            <w:pict>
              <v:rect id="LB" o:spid="_x0000_s1026" o:spt="1" style="position:absolute;left:0pt;margin-left:142.55pt;margin-top:-310.45pt;height:24pt;width:100pt;z-index:-251655168;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bXu1tkA&#10;AAANAQAADwAAAAAAAAABACAAAAAiAAAAZHJzL2Rvd25yZXYueG1sUEsBAhQAFAAAAAgAh07iQKMd&#10;bo+sAQAAbQMAAA4AAAAAAAAAAQAgAAAAKAEAAGRycy9lMm9Eb2MueG1sUEsFBgAAAAAGAAYAWQEA&#10;AEYFAAAAAA==&#10;">
                <v:fill on="t" focussize="0,0"/>
                <v:stroke on="f"/>
                <v:imagedata o:title=""/>
                <o:lock v:ext="edit" aspectratio="f"/>
                <v:textbox>
                  <w:txbxContent>
                    <w:p w14:paraId="3C04FFE9"/>
                  </w:txbxContent>
                </v:textbox>
              </v:rect>
            </w:pict>
          </mc:Fallback>
        </mc:AlternateContent>
      </w:r>
      <w:r>
        <w:rPr>
          <w:color w:val="000000" w:themeColor="text1"/>
          <w:highlight w:val="none"/>
          <w14:textFill>
            <w14:solidFill>
              <w14:schemeClr w14:val="tx1"/>
            </w14:solidFill>
          </w14:textFill>
        </w:rPr>
        <mc:AlternateContent>
          <mc:Choice Requires="wps">
            <w:drawing>
              <wp:anchor distT="0" distB="0" distL="114300" distR="114300" simplePos="0" relativeHeight="251660288"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4"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w="9525">
                          <a:noFill/>
                        </a:ln>
                      </wps:spPr>
                      <wps:txbx>
                        <w:txbxContent>
                          <w:p w14:paraId="06A721BD"/>
                        </w:txbxContent>
                      </wps:txbx>
                      <wps:bodyPr upright="1"/>
                    </wps:wsp>
                  </a:graphicData>
                </a:graphic>
              </wp:anchor>
            </w:drawing>
          </mc:Choice>
          <mc:Fallback>
            <w:pict>
              <v:rect id="DT" o:spid="_x0000_s1026" o:spt="1" style="position:absolute;left:0pt;margin-left:347.55pt;margin-top:-585.45pt;height:18pt;width:90pt;z-index:-251656192;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N/JihHa&#10;AAAADwEAAA8AAAAAAAAAAQAgAAAAIgAAAGRycy9kb3ducmV2LnhtbFBLAQIUABQAAAAIAIdO4kDn&#10;kuSKrAEAAG0DAAAOAAAAAAAAAAEAIAAAACkBAABkcnMvZTJvRG9jLnhtbFBLBQYAAAAABgAGAFkB&#10;AABHBQAAAAA=&#10;">
                <v:fill on="t" focussize="0,0"/>
                <v:stroke on="f"/>
                <v:imagedata o:title=""/>
                <o:lock v:ext="edit" aspectratio="f"/>
                <v:textbox>
                  <w:txbxContent>
                    <w:p w14:paraId="06A721BD"/>
                  </w:txbxContent>
                </v:textbox>
              </v:rect>
            </w:pict>
          </mc:Fallback>
        </mc:AlternateContent>
      </w:r>
      <w:r>
        <w:rPr>
          <w:color w:val="000000" w:themeColor="text1"/>
          <w:highlight w:val="none"/>
          <w14:textFill>
            <w14:solidFill>
              <w14:schemeClr w14:val="tx1"/>
            </w14:solidFill>
          </w14:textFill>
        </w:rPr>
        <mc:AlternateContent>
          <mc:Choice Requires="wps">
            <w:drawing>
              <wp:anchor distT="0" distB="0" distL="114300" distR="114300" simplePos="0" relativeHeight="251664384" behindDoc="0" locked="0" layoutInCell="1" allowOverlap="1">
                <wp:simplePos x="0" y="0"/>
                <wp:positionH relativeFrom="column">
                  <wp:posOffset>-464820</wp:posOffset>
                </wp:positionH>
                <wp:positionV relativeFrom="paragraph">
                  <wp:posOffset>-7021195</wp:posOffset>
                </wp:positionV>
                <wp:extent cx="6120130" cy="0"/>
                <wp:effectExtent l="0" t="0" r="33020" b="19050"/>
                <wp:wrapNone/>
                <wp:docPr id="5" name="直线 7"/>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7" o:spid="_x0000_s1026" o:spt="20" style="position:absolute;left:0pt;margin-left:-36.6pt;margin-top:-552.85pt;height:0pt;width:481.9pt;z-index:251664384;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DslkaDYAAAADwEAAA8A&#10;AAAAAAAAAQAgAAAAIgAAAGRycy9kb3ducmV2LnhtbFBLAQIUABQAAAAIAIdO4kDOIrZg3gEAAM8D&#10;AAAOAAAAAAAAAAEAIAAAACcBAABkcnMvZTJvRG9jLnhtbFBLBQYAAAAABgAGAFkBAAB3BQAAAAA=&#10;">
                <v:fill on="f" focussize="0,0"/>
                <v:stroke color="#000000" joinstyle="round"/>
                <v:imagedata o:title=""/>
                <o:lock v:ext="edit" aspectratio="f"/>
              </v:line>
            </w:pict>
          </mc:Fallback>
        </mc:AlternateContent>
      </w:r>
      <w:r>
        <w:rPr>
          <w:color w:val="000000" w:themeColor="text1"/>
          <w:highlight w:val="none"/>
          <w14:textFill>
            <w14:solidFill>
              <w14:schemeClr w14:val="tx1"/>
            </w14:solidFill>
          </w14:textFill>
        </w:rPr>
        <w:fldChar w:fldCharType="begin">
          <w:ffData>
            <w:name w:val="fm"/>
            <w:enabled/>
            <w:calcOnExit w:val="0"/>
            <w:textInput/>
          </w:ffData>
        </w:fldChar>
      </w:r>
      <w:r>
        <w:rPr>
          <w:color w:val="000000" w:themeColor="text1"/>
          <w:highlight w:val="none"/>
          <w14:textFill>
            <w14:solidFill>
              <w14:schemeClr w14:val="tx1"/>
            </w14:solidFill>
          </w14:textFill>
        </w:rPr>
        <w:instrText xml:space="preserve"> FORMTEXT </w:instrText>
      </w:r>
      <w:r>
        <w:rPr>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中华人民共和国工业和信息化部</w:t>
      </w:r>
      <w:r>
        <w:rPr>
          <w:color w:val="000000" w:themeColor="text1"/>
          <w:highlight w:val="none"/>
          <w14:textFill>
            <w14:solidFill>
              <w14:schemeClr w14:val="tx1"/>
            </w14:solidFill>
          </w14:textFill>
        </w:rPr>
        <w:fldChar w:fldCharType="end"/>
      </w:r>
      <w:bookmarkEnd w:id="11"/>
      <w:r>
        <w:rPr>
          <w:rStyle w:val="44"/>
          <w:rFonts w:hint="eastAsia"/>
          <w:color w:val="000000" w:themeColor="text1"/>
          <w:highlight w:val="none"/>
          <w14:textFill>
            <w14:solidFill>
              <w14:schemeClr w14:val="tx1"/>
            </w14:solidFill>
          </w14:textFill>
        </w:rPr>
        <w:t>发布</w:t>
      </w:r>
    </w:p>
    <w:p w14:paraId="5CC3449A">
      <w:pPr>
        <w:autoSpaceDE/>
        <w:autoSpaceDN/>
        <w:rPr>
          <w:color w:val="000000" w:themeColor="text1"/>
          <w:highlight w:val="none"/>
          <w14:textFill>
            <w14:solidFill>
              <w14:schemeClr w14:val="tx1"/>
            </w14:solidFill>
          </w14:textFill>
        </w:rPr>
        <w:sectPr>
          <w:headerReference r:id="rId7" w:type="first"/>
          <w:footerReference r:id="rId10" w:type="first"/>
          <w:headerReference r:id="rId5" w:type="default"/>
          <w:footerReference r:id="rId8" w:type="default"/>
          <w:headerReference r:id="rId6" w:type="even"/>
          <w:footerReference r:id="rId9" w:type="even"/>
          <w:pgSz w:w="11906" w:h="16838"/>
          <w:pgMar w:top="567" w:right="850" w:bottom="1134" w:left="1418" w:header="0" w:footer="0" w:gutter="0"/>
          <w:pgNumType w:fmt="decimal" w:start="1"/>
          <w:cols w:space="720" w:num="1"/>
          <w:docGrid w:type="lines" w:linePitch="312" w:charSpace="0"/>
        </w:sectPr>
      </w:pPr>
      <w:r>
        <w:rPr>
          <w:color w:val="000000" w:themeColor="text1"/>
          <w:highlight w:val="none"/>
          <w14:textFill>
            <w14:solidFill>
              <w14:schemeClr w14:val="tx1"/>
            </w14:solidFill>
          </w14:textFill>
        </w:rPr>
        <mc:AlternateContent>
          <mc:Choice Requires="wps">
            <w:drawing>
              <wp:anchor distT="0" distB="0" distL="114300" distR="114300" simplePos="0" relativeHeight="251665408" behindDoc="0" locked="1" layoutInCell="1" allowOverlap="1">
                <wp:simplePos x="0" y="0"/>
                <wp:positionH relativeFrom="column">
                  <wp:posOffset>161290</wp:posOffset>
                </wp:positionH>
                <wp:positionV relativeFrom="page">
                  <wp:posOffset>9430385</wp:posOffset>
                </wp:positionV>
                <wp:extent cx="6120130" cy="0"/>
                <wp:effectExtent l="0" t="0" r="33020" b="19050"/>
                <wp:wrapNone/>
                <wp:docPr id="28" name="直接连接符 28"/>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12.7pt;margin-top:742.55pt;height:0pt;width:481.9pt;mso-position-vertical-relative:page;z-index:251665408;mso-width-relative:page;mso-height-relative:page;" filled="f" stroked="t" coordsize="21600,21600" o:gfxdata="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g&#10;vemk1wAAAAwBAAAPAAAAAAAAAAEAIAAAACIAAABkcnMvZG93bnJldi54bWxQSwECFAAUAAAACACH&#10;TuJAEoJRcuwBAADaAwAADgAAAAAAAAABACAAAAAmAQAAZHJzL2Uyb0RvYy54bWxQSwUGAAAAAAYA&#10;BgBZAQAAhAUAAAAA&#10;">
                <v:fill on="f" focussize="0,0"/>
                <v:stroke color="#000000" joinstyle="round"/>
                <v:imagedata o:title=""/>
                <o:lock v:ext="edit" aspectratio="f"/>
                <w10:anchorlock/>
              </v:line>
            </w:pict>
          </mc:Fallback>
        </mc:AlternateContent>
      </w:r>
    </w:p>
    <w:p w14:paraId="5562B428">
      <w:pPr>
        <w:pStyle w:val="46"/>
        <w:jc w:val="center"/>
        <w:rPr>
          <w:rFonts w:hint="eastAsia"/>
          <w:color w:val="000000" w:themeColor="text1"/>
          <w:szCs w:val="22"/>
          <w:highlight w:val="none"/>
          <w:lang w:val="en-US" w:eastAsia="zh-CN"/>
          <w14:textFill>
            <w14:solidFill>
              <w14:schemeClr w14:val="tx1"/>
            </w14:solidFill>
          </w14:textFill>
        </w:rPr>
      </w:pPr>
      <w:bookmarkStart w:id="12" w:name="_Toc2121753326"/>
      <w:bookmarkStart w:id="13" w:name="_Toc1624971116"/>
      <w:bookmarkStart w:id="14" w:name="_Toc318930740"/>
      <w:bookmarkStart w:id="15" w:name="_Toc920564437"/>
      <w:bookmarkStart w:id="16" w:name="_Toc1909051474"/>
      <w:r>
        <w:rPr>
          <w:rFonts w:hint="eastAsia"/>
          <w:color w:val="000000" w:themeColor="text1"/>
          <w:szCs w:val="22"/>
          <w:highlight w:val="none"/>
          <w:lang w:val="en-US" w:eastAsia="zh-CN"/>
          <w14:textFill>
            <w14:solidFill>
              <w14:schemeClr w14:val="tx1"/>
            </w14:solidFill>
          </w14:textFill>
        </w:rPr>
        <w:t>目  次</w:t>
      </w:r>
      <w:bookmarkEnd w:id="12"/>
      <w:bookmarkEnd w:id="13"/>
      <w:bookmarkEnd w:id="14"/>
      <w:bookmarkEnd w:id="15"/>
      <w:bookmarkEnd w:id="16"/>
    </w:p>
    <w:sdt>
      <w:sdtPr>
        <w:rPr>
          <w:rFonts w:ascii="宋体" w:hAnsi="宋体" w:eastAsia="宋体" w:cs="Times New Roman"/>
          <w:color w:val="000000" w:themeColor="text1"/>
          <w:sz w:val="21"/>
          <w:szCs w:val="22"/>
          <w:highlight w:val="none"/>
          <w:lang w:val="en-US" w:eastAsia="zh-CN" w:bidi="ar-SA"/>
          <w14:textFill>
            <w14:solidFill>
              <w14:schemeClr w14:val="tx1"/>
            </w14:solidFill>
          </w14:textFill>
        </w:rPr>
        <w:id w:val="962189232"/>
        <w15:color w:val="DBDBDB"/>
        <w:docPartObj>
          <w:docPartGallery w:val="Table of Contents"/>
          <w:docPartUnique/>
        </w:docPartObj>
      </w:sdtPr>
      <w:sdtEndPr>
        <w:rPr>
          <w:rFonts w:hint="eastAsia" w:ascii="黑体" w:hAnsi="黑体" w:eastAsia="黑体" w:cs="黑体"/>
          <w:color w:val="000000" w:themeColor="text1"/>
          <w:kern w:val="2"/>
          <w:sz w:val="21"/>
          <w:szCs w:val="21"/>
          <w:highlight w:val="none"/>
          <w:lang w:val="en-US" w:eastAsia="zh-CN" w:bidi="ar-SA"/>
          <w14:textFill>
            <w14:solidFill>
              <w14:schemeClr w14:val="tx1"/>
            </w14:solidFill>
          </w14:textFill>
        </w:rPr>
      </w:sdtEndPr>
      <w:sdtContent>
        <w:p w14:paraId="7A284C30">
          <w:pPr>
            <w:spacing w:before="0" w:beforeLines="0" w:after="0" w:afterLines="0" w:line="360" w:lineRule="auto"/>
            <w:ind w:left="0" w:leftChars="0" w:right="0" w:rightChars="0" w:firstLine="0" w:firstLineChars="0"/>
            <w:jc w:val="center"/>
            <w:rPr>
              <w:color w:val="000000" w:themeColor="text1"/>
              <w:highlight w:val="none"/>
              <w14:textFill>
                <w14:solidFill>
                  <w14:schemeClr w14:val="tx1"/>
                </w14:solidFill>
              </w14:textFill>
            </w:rPr>
          </w:pPr>
        </w:p>
        <w:p w14:paraId="19C48FE3">
          <w:pPr>
            <w:pStyle w:val="13"/>
            <w:tabs>
              <w:tab w:val="right" w:leader="dot" w:pos="9354"/>
              <w:tab w:val="clear" w:pos="4201"/>
              <w:tab w:val="clear" w:pos="9298"/>
            </w:tabs>
            <w:spacing w:line="360" w:lineRule="auto"/>
            <w:rPr>
              <w:rFonts w:hint="eastAsia" w:ascii="黑体" w:hAnsi="黑体" w:eastAsia="黑体" w:cs="黑体"/>
              <w:color w:val="000000" w:themeColor="text1"/>
              <w:highlight w:val="none"/>
              <w14:textFill>
                <w14:solidFill>
                  <w14:schemeClr w14:val="tx1"/>
                </w14:solidFill>
              </w14:textFill>
            </w:rPr>
          </w:pPr>
          <w:r>
            <w:rPr>
              <w:rFonts w:hint="eastAsia" w:ascii="黑体" w:hAnsi="黑体" w:eastAsia="黑体" w:cs="黑体"/>
              <w:color w:val="000000" w:themeColor="text1"/>
              <w:kern w:val="2"/>
              <w:szCs w:val="21"/>
              <w:highlight w:val="none"/>
              <w:lang w:val="en-US" w:eastAsia="zh-CN"/>
              <w14:textFill>
                <w14:solidFill>
                  <w14:schemeClr w14:val="tx1"/>
                </w14:solidFill>
              </w14:textFill>
            </w:rPr>
            <w:fldChar w:fldCharType="begin"/>
          </w:r>
          <w:r>
            <w:rPr>
              <w:rFonts w:hint="eastAsia" w:ascii="黑体" w:hAnsi="黑体" w:eastAsia="黑体" w:cs="黑体"/>
              <w:color w:val="000000" w:themeColor="text1"/>
              <w:kern w:val="2"/>
              <w:szCs w:val="21"/>
              <w:highlight w:val="none"/>
              <w:lang w:val="en-US" w:eastAsia="zh-CN"/>
              <w14:textFill>
                <w14:solidFill>
                  <w14:schemeClr w14:val="tx1"/>
                </w14:solidFill>
              </w14:textFill>
            </w:rPr>
            <w:instrText xml:space="preserve">TOC \o "1-1" \h \u </w:instrText>
          </w:r>
          <w:r>
            <w:rPr>
              <w:rFonts w:hint="eastAsia" w:ascii="黑体" w:hAnsi="黑体" w:eastAsia="黑体" w:cs="黑体"/>
              <w:color w:val="000000" w:themeColor="text1"/>
              <w:kern w:val="2"/>
              <w:szCs w:val="21"/>
              <w:highlight w:val="none"/>
              <w:lang w:val="en-US" w:eastAsia="zh-CN"/>
              <w14:textFill>
                <w14:solidFill>
                  <w14:schemeClr w14:val="tx1"/>
                </w14:solidFill>
              </w14:textFill>
            </w:rPr>
            <w:fldChar w:fldCharType="separate"/>
          </w:r>
          <w:r>
            <w:rPr>
              <w:rFonts w:hint="eastAsia" w:ascii="黑体" w:hAnsi="黑体" w:eastAsia="黑体" w:cs="黑体"/>
              <w:color w:val="000000" w:themeColor="text1"/>
              <w:kern w:val="2"/>
              <w:szCs w:val="21"/>
              <w:highlight w:val="none"/>
              <w:lang w:val="en-US" w:eastAsia="zh-CN"/>
              <w14:textFill>
                <w14:solidFill>
                  <w14:schemeClr w14:val="tx1"/>
                </w14:solidFill>
              </w14:textFill>
            </w:rPr>
            <w:fldChar w:fldCharType="begin"/>
          </w:r>
          <w:r>
            <w:rPr>
              <w:rFonts w:hint="eastAsia" w:ascii="黑体" w:hAnsi="黑体" w:eastAsia="黑体" w:cs="黑体"/>
              <w:color w:val="000000" w:themeColor="text1"/>
              <w:kern w:val="2"/>
              <w:szCs w:val="21"/>
              <w:highlight w:val="none"/>
              <w:lang w:val="en-US" w:eastAsia="zh-CN"/>
              <w14:textFill>
                <w14:solidFill>
                  <w14:schemeClr w14:val="tx1"/>
                </w14:solidFill>
              </w14:textFill>
            </w:rPr>
            <w:instrText xml:space="preserve"> HYPERLINK \l _Toc1340007713 </w:instrText>
          </w:r>
          <w:r>
            <w:rPr>
              <w:rFonts w:hint="eastAsia" w:ascii="黑体" w:hAnsi="黑体" w:eastAsia="黑体" w:cs="黑体"/>
              <w:color w:val="000000" w:themeColor="text1"/>
              <w:kern w:val="2"/>
              <w:szCs w:val="21"/>
              <w:highlight w:val="none"/>
              <w:lang w:val="en-US" w:eastAsia="zh-CN"/>
              <w14:textFill>
                <w14:solidFill>
                  <w14:schemeClr w14:val="tx1"/>
                </w14:solidFill>
              </w14:textFill>
            </w:rPr>
            <w:fldChar w:fldCharType="separate"/>
          </w:r>
          <w:r>
            <w:rPr>
              <w:rFonts w:hint="eastAsia" w:ascii="黑体" w:hAnsi="黑体" w:eastAsia="黑体" w:cs="黑体"/>
              <w:color w:val="000000" w:themeColor="text1"/>
              <w:highlight w:val="none"/>
              <w14:textFill>
                <w14:solidFill>
                  <w14:schemeClr w14:val="tx1"/>
                </w14:solidFill>
              </w14:textFill>
            </w:rPr>
            <w:t>前 言</w:t>
          </w:r>
          <w:r>
            <w:rPr>
              <w:rFonts w:hint="eastAsia" w:ascii="黑体" w:hAnsi="黑体" w:eastAsia="黑体" w:cs="黑体"/>
              <w:color w:val="000000" w:themeColor="text1"/>
              <w:highlight w:val="none"/>
              <w14:textFill>
                <w14:solidFill>
                  <w14:schemeClr w14:val="tx1"/>
                </w14:solidFill>
              </w14:textFill>
            </w:rPr>
            <w:tab/>
          </w:r>
          <w:r>
            <w:rPr>
              <w:rFonts w:hint="eastAsia" w:ascii="黑体" w:hAnsi="黑体" w:eastAsia="黑体" w:cs="黑体"/>
              <w:color w:val="000000" w:themeColor="text1"/>
              <w:highlight w:val="none"/>
              <w14:textFill>
                <w14:solidFill>
                  <w14:schemeClr w14:val="tx1"/>
                </w14:solidFill>
              </w14:textFill>
            </w:rPr>
            <w:fldChar w:fldCharType="begin"/>
          </w:r>
          <w:r>
            <w:rPr>
              <w:rFonts w:hint="eastAsia" w:ascii="黑体" w:hAnsi="黑体" w:eastAsia="黑体" w:cs="黑体"/>
              <w:color w:val="000000" w:themeColor="text1"/>
              <w:highlight w:val="none"/>
              <w14:textFill>
                <w14:solidFill>
                  <w14:schemeClr w14:val="tx1"/>
                </w14:solidFill>
              </w14:textFill>
            </w:rPr>
            <w:instrText xml:space="preserve"> PAGEREF _Toc1340007713 \h </w:instrText>
          </w:r>
          <w:r>
            <w:rPr>
              <w:rFonts w:hint="eastAsia" w:ascii="黑体" w:hAnsi="黑体" w:eastAsia="黑体" w:cs="黑体"/>
              <w:color w:val="000000" w:themeColor="text1"/>
              <w:highlight w:val="none"/>
              <w14:textFill>
                <w14:solidFill>
                  <w14:schemeClr w14:val="tx1"/>
                </w14:solidFill>
              </w14:textFill>
            </w:rPr>
            <w:fldChar w:fldCharType="separate"/>
          </w:r>
          <w:r>
            <w:rPr>
              <w:rFonts w:hint="eastAsia" w:ascii="黑体" w:hAnsi="黑体" w:eastAsia="黑体" w:cs="黑体"/>
              <w:color w:val="000000" w:themeColor="text1"/>
              <w:highlight w:val="none"/>
              <w14:textFill>
                <w14:solidFill>
                  <w14:schemeClr w14:val="tx1"/>
                </w14:solidFill>
              </w14:textFill>
            </w:rPr>
            <w:t>1</w:t>
          </w:r>
          <w:r>
            <w:rPr>
              <w:rFonts w:hint="eastAsia" w:ascii="黑体" w:hAnsi="黑体" w:eastAsia="黑体" w:cs="黑体"/>
              <w:color w:val="000000" w:themeColor="text1"/>
              <w:highlight w:val="none"/>
              <w14:textFill>
                <w14:solidFill>
                  <w14:schemeClr w14:val="tx1"/>
                </w14:solidFill>
              </w14:textFill>
            </w:rPr>
            <w:fldChar w:fldCharType="end"/>
          </w:r>
          <w:r>
            <w:rPr>
              <w:rFonts w:hint="eastAsia" w:ascii="黑体" w:hAnsi="黑体" w:eastAsia="黑体" w:cs="黑体"/>
              <w:color w:val="000000" w:themeColor="text1"/>
              <w:kern w:val="2"/>
              <w:szCs w:val="21"/>
              <w:highlight w:val="none"/>
              <w:lang w:val="en-US" w:eastAsia="zh-CN"/>
              <w14:textFill>
                <w14:solidFill>
                  <w14:schemeClr w14:val="tx1"/>
                </w14:solidFill>
              </w14:textFill>
            </w:rPr>
            <w:fldChar w:fldCharType="end"/>
          </w:r>
        </w:p>
        <w:p w14:paraId="4ABBD92B">
          <w:pPr>
            <w:pStyle w:val="13"/>
            <w:tabs>
              <w:tab w:val="right" w:leader="dot" w:pos="9354"/>
              <w:tab w:val="clear" w:pos="4201"/>
              <w:tab w:val="clear" w:pos="9298"/>
            </w:tabs>
            <w:spacing w:line="360" w:lineRule="auto"/>
            <w:rPr>
              <w:rFonts w:hint="eastAsia" w:ascii="黑体" w:hAnsi="黑体" w:eastAsia="黑体" w:cs="黑体"/>
              <w:color w:val="000000" w:themeColor="text1"/>
              <w:highlight w:val="none"/>
              <w14:textFill>
                <w14:solidFill>
                  <w14:schemeClr w14:val="tx1"/>
                </w14:solidFill>
              </w14:textFill>
            </w:rPr>
          </w:pPr>
          <w:r>
            <w:rPr>
              <w:rFonts w:hint="eastAsia" w:ascii="黑体" w:hAnsi="黑体" w:eastAsia="黑体" w:cs="黑体"/>
              <w:color w:val="000000" w:themeColor="text1"/>
              <w:kern w:val="2"/>
              <w:szCs w:val="21"/>
              <w:highlight w:val="none"/>
              <w:lang w:val="en-US" w:eastAsia="zh-CN"/>
              <w14:textFill>
                <w14:solidFill>
                  <w14:schemeClr w14:val="tx1"/>
                </w14:solidFill>
              </w14:textFill>
            </w:rPr>
            <w:fldChar w:fldCharType="begin"/>
          </w:r>
          <w:r>
            <w:rPr>
              <w:rFonts w:hint="eastAsia" w:ascii="黑体" w:hAnsi="黑体" w:eastAsia="黑体" w:cs="黑体"/>
              <w:color w:val="000000" w:themeColor="text1"/>
              <w:kern w:val="2"/>
              <w:szCs w:val="21"/>
              <w:highlight w:val="none"/>
              <w:lang w:val="en-US" w:eastAsia="zh-CN"/>
              <w14:textFill>
                <w14:solidFill>
                  <w14:schemeClr w14:val="tx1"/>
                </w14:solidFill>
              </w14:textFill>
            </w:rPr>
            <w:instrText xml:space="preserve"> HYPERLINK \l _Toc1423357987 </w:instrText>
          </w:r>
          <w:r>
            <w:rPr>
              <w:rFonts w:hint="eastAsia" w:ascii="黑体" w:hAnsi="黑体" w:eastAsia="黑体" w:cs="黑体"/>
              <w:color w:val="000000" w:themeColor="text1"/>
              <w:kern w:val="2"/>
              <w:szCs w:val="21"/>
              <w:highlight w:val="none"/>
              <w:lang w:val="en-US" w:eastAsia="zh-CN"/>
              <w14:textFill>
                <w14:solidFill>
                  <w14:schemeClr w14:val="tx1"/>
                </w14:solidFill>
              </w14:textFill>
            </w:rPr>
            <w:fldChar w:fldCharType="separate"/>
          </w:r>
          <w:r>
            <w:rPr>
              <w:rFonts w:hint="eastAsia" w:ascii="黑体" w:hAnsi="黑体" w:eastAsia="黑体" w:cs="黑体"/>
              <w:i w:val="0"/>
              <w:caps w:val="0"/>
              <w:smallCaps w:val="0"/>
              <w:strike w:val="0"/>
              <w:dstrike w:val="0"/>
              <w:vanish w:val="0"/>
              <w:color w:val="000000" w:themeColor="text1"/>
              <w:spacing w:val="0"/>
              <w:w w:val="100"/>
              <w:kern w:val="21"/>
              <w:position w:val="0"/>
              <w:szCs w:val="32"/>
              <w:highlight w:val="none"/>
              <w:vertAlign w:val="baseline"/>
              <w14:shadow w14:blurRad="0" w14:dist="0" w14:dir="0" w14:sx="0" w14:sy="0" w14:kx="0" w14:ky="0" w14:algn="none">
                <w14:srgbClr w14:val="000000"/>
              </w14:shadow>
              <w14:textFill>
                <w14:solidFill>
                  <w14:schemeClr w14:val="tx1"/>
                </w14:solidFill>
              </w14:textFill>
            </w:rPr>
            <w:t xml:space="preserve">1 </w:t>
          </w:r>
          <w:r>
            <w:rPr>
              <w:rFonts w:hint="eastAsia" w:ascii="黑体" w:hAnsi="黑体" w:eastAsia="黑体" w:cs="黑体"/>
              <w:color w:val="000000" w:themeColor="text1"/>
              <w:highlight w:val="none"/>
              <w14:textFill>
                <w14:solidFill>
                  <w14:schemeClr w14:val="tx1"/>
                </w14:solidFill>
              </w14:textFill>
            </w:rPr>
            <w:t>范围</w:t>
          </w:r>
          <w:r>
            <w:rPr>
              <w:rFonts w:hint="eastAsia" w:ascii="黑体" w:hAnsi="黑体" w:eastAsia="黑体" w:cs="黑体"/>
              <w:color w:val="000000" w:themeColor="text1"/>
              <w:highlight w:val="none"/>
              <w14:textFill>
                <w14:solidFill>
                  <w14:schemeClr w14:val="tx1"/>
                </w14:solidFill>
              </w14:textFill>
            </w:rPr>
            <w:tab/>
          </w:r>
          <w:r>
            <w:rPr>
              <w:rFonts w:hint="eastAsia" w:ascii="黑体" w:hAnsi="黑体" w:eastAsia="黑体" w:cs="黑体"/>
              <w:color w:val="000000" w:themeColor="text1"/>
              <w:highlight w:val="none"/>
              <w14:textFill>
                <w14:solidFill>
                  <w14:schemeClr w14:val="tx1"/>
                </w14:solidFill>
              </w14:textFill>
            </w:rPr>
            <w:fldChar w:fldCharType="begin"/>
          </w:r>
          <w:r>
            <w:rPr>
              <w:rFonts w:hint="eastAsia" w:ascii="黑体" w:hAnsi="黑体" w:eastAsia="黑体" w:cs="黑体"/>
              <w:color w:val="000000" w:themeColor="text1"/>
              <w:highlight w:val="none"/>
              <w14:textFill>
                <w14:solidFill>
                  <w14:schemeClr w14:val="tx1"/>
                </w14:solidFill>
              </w14:textFill>
            </w:rPr>
            <w:instrText xml:space="preserve"> PAGEREF _Toc1423357987 \h </w:instrText>
          </w:r>
          <w:r>
            <w:rPr>
              <w:rFonts w:hint="eastAsia" w:ascii="黑体" w:hAnsi="黑体" w:eastAsia="黑体" w:cs="黑体"/>
              <w:color w:val="000000" w:themeColor="text1"/>
              <w:highlight w:val="none"/>
              <w14:textFill>
                <w14:solidFill>
                  <w14:schemeClr w14:val="tx1"/>
                </w14:solidFill>
              </w14:textFill>
            </w:rPr>
            <w:fldChar w:fldCharType="separate"/>
          </w:r>
          <w:r>
            <w:rPr>
              <w:rFonts w:hint="eastAsia" w:ascii="黑体" w:hAnsi="黑体" w:eastAsia="黑体" w:cs="黑体"/>
              <w:color w:val="000000" w:themeColor="text1"/>
              <w:highlight w:val="none"/>
              <w14:textFill>
                <w14:solidFill>
                  <w14:schemeClr w14:val="tx1"/>
                </w14:solidFill>
              </w14:textFill>
            </w:rPr>
            <w:t>2</w:t>
          </w:r>
          <w:r>
            <w:rPr>
              <w:rFonts w:hint="eastAsia" w:ascii="黑体" w:hAnsi="黑体" w:eastAsia="黑体" w:cs="黑体"/>
              <w:color w:val="000000" w:themeColor="text1"/>
              <w:highlight w:val="none"/>
              <w14:textFill>
                <w14:solidFill>
                  <w14:schemeClr w14:val="tx1"/>
                </w14:solidFill>
              </w14:textFill>
            </w:rPr>
            <w:fldChar w:fldCharType="end"/>
          </w:r>
          <w:r>
            <w:rPr>
              <w:rFonts w:hint="eastAsia" w:ascii="黑体" w:hAnsi="黑体" w:eastAsia="黑体" w:cs="黑体"/>
              <w:color w:val="000000" w:themeColor="text1"/>
              <w:kern w:val="2"/>
              <w:szCs w:val="21"/>
              <w:highlight w:val="none"/>
              <w:lang w:val="en-US" w:eastAsia="zh-CN"/>
              <w14:textFill>
                <w14:solidFill>
                  <w14:schemeClr w14:val="tx1"/>
                </w14:solidFill>
              </w14:textFill>
            </w:rPr>
            <w:fldChar w:fldCharType="end"/>
          </w:r>
        </w:p>
        <w:p w14:paraId="64B7F34C">
          <w:pPr>
            <w:pStyle w:val="13"/>
            <w:tabs>
              <w:tab w:val="right" w:leader="dot" w:pos="9354"/>
              <w:tab w:val="clear" w:pos="4201"/>
              <w:tab w:val="clear" w:pos="9298"/>
            </w:tabs>
            <w:spacing w:line="360" w:lineRule="auto"/>
            <w:rPr>
              <w:rFonts w:hint="eastAsia" w:ascii="黑体" w:hAnsi="黑体" w:eastAsia="黑体" w:cs="黑体"/>
              <w:color w:val="000000" w:themeColor="text1"/>
              <w:highlight w:val="none"/>
              <w14:textFill>
                <w14:solidFill>
                  <w14:schemeClr w14:val="tx1"/>
                </w14:solidFill>
              </w14:textFill>
            </w:rPr>
          </w:pPr>
          <w:r>
            <w:rPr>
              <w:rFonts w:hint="eastAsia" w:ascii="黑体" w:hAnsi="黑体" w:eastAsia="黑体" w:cs="黑体"/>
              <w:color w:val="000000" w:themeColor="text1"/>
              <w:kern w:val="2"/>
              <w:szCs w:val="21"/>
              <w:highlight w:val="none"/>
              <w:lang w:val="en-US" w:eastAsia="zh-CN"/>
              <w14:textFill>
                <w14:solidFill>
                  <w14:schemeClr w14:val="tx1"/>
                </w14:solidFill>
              </w14:textFill>
            </w:rPr>
            <w:fldChar w:fldCharType="begin"/>
          </w:r>
          <w:r>
            <w:rPr>
              <w:rFonts w:hint="eastAsia" w:ascii="黑体" w:hAnsi="黑体" w:eastAsia="黑体" w:cs="黑体"/>
              <w:color w:val="000000" w:themeColor="text1"/>
              <w:kern w:val="2"/>
              <w:szCs w:val="21"/>
              <w:highlight w:val="none"/>
              <w:lang w:val="en-US" w:eastAsia="zh-CN"/>
              <w14:textFill>
                <w14:solidFill>
                  <w14:schemeClr w14:val="tx1"/>
                </w14:solidFill>
              </w14:textFill>
            </w:rPr>
            <w:instrText xml:space="preserve"> HYPERLINK \l _Toc1557343576 </w:instrText>
          </w:r>
          <w:r>
            <w:rPr>
              <w:rFonts w:hint="eastAsia" w:ascii="黑体" w:hAnsi="黑体" w:eastAsia="黑体" w:cs="黑体"/>
              <w:color w:val="000000" w:themeColor="text1"/>
              <w:kern w:val="2"/>
              <w:szCs w:val="21"/>
              <w:highlight w:val="none"/>
              <w:lang w:val="en-US" w:eastAsia="zh-CN"/>
              <w14:textFill>
                <w14:solidFill>
                  <w14:schemeClr w14:val="tx1"/>
                </w14:solidFill>
              </w14:textFill>
            </w:rPr>
            <w:fldChar w:fldCharType="separate"/>
          </w:r>
          <w:r>
            <w:rPr>
              <w:rFonts w:hint="eastAsia" w:ascii="黑体" w:hAnsi="黑体" w:eastAsia="黑体" w:cs="黑体"/>
              <w:i w:val="0"/>
              <w:caps w:val="0"/>
              <w:smallCaps w:val="0"/>
              <w:strike w:val="0"/>
              <w:dstrike w:val="0"/>
              <w:vanish w:val="0"/>
              <w:color w:val="000000" w:themeColor="text1"/>
              <w:spacing w:val="0"/>
              <w:w w:val="100"/>
              <w:kern w:val="21"/>
              <w:position w:val="0"/>
              <w:szCs w:val="32"/>
              <w:highlight w:val="none"/>
              <w:vertAlign w:val="baseline"/>
              <w14:shadow w14:blurRad="0" w14:dist="0" w14:dir="0" w14:sx="0" w14:sy="0" w14:kx="0" w14:ky="0" w14:algn="none">
                <w14:srgbClr w14:val="000000"/>
              </w14:shadow>
              <w14:textFill>
                <w14:solidFill>
                  <w14:schemeClr w14:val="tx1"/>
                </w14:solidFill>
              </w14:textFill>
            </w:rPr>
            <w:t xml:space="preserve">2 </w:t>
          </w:r>
          <w:r>
            <w:rPr>
              <w:rFonts w:hint="eastAsia" w:ascii="黑体" w:hAnsi="黑体" w:eastAsia="黑体" w:cs="黑体"/>
              <w:color w:val="000000" w:themeColor="text1"/>
              <w:highlight w:val="none"/>
              <w14:textFill>
                <w14:solidFill>
                  <w14:schemeClr w14:val="tx1"/>
                </w14:solidFill>
              </w14:textFill>
            </w:rPr>
            <w:t>规范性引用文件</w:t>
          </w:r>
          <w:r>
            <w:rPr>
              <w:rFonts w:hint="eastAsia" w:ascii="黑体" w:hAnsi="黑体" w:eastAsia="黑体" w:cs="黑体"/>
              <w:color w:val="000000" w:themeColor="text1"/>
              <w:highlight w:val="none"/>
              <w14:textFill>
                <w14:solidFill>
                  <w14:schemeClr w14:val="tx1"/>
                </w14:solidFill>
              </w14:textFill>
            </w:rPr>
            <w:tab/>
          </w:r>
          <w:r>
            <w:rPr>
              <w:rFonts w:hint="eastAsia" w:ascii="黑体" w:hAnsi="黑体" w:eastAsia="黑体" w:cs="黑体"/>
              <w:color w:val="000000" w:themeColor="text1"/>
              <w:highlight w:val="none"/>
              <w14:textFill>
                <w14:solidFill>
                  <w14:schemeClr w14:val="tx1"/>
                </w14:solidFill>
              </w14:textFill>
            </w:rPr>
            <w:fldChar w:fldCharType="begin"/>
          </w:r>
          <w:r>
            <w:rPr>
              <w:rFonts w:hint="eastAsia" w:ascii="黑体" w:hAnsi="黑体" w:eastAsia="黑体" w:cs="黑体"/>
              <w:color w:val="000000" w:themeColor="text1"/>
              <w:highlight w:val="none"/>
              <w14:textFill>
                <w14:solidFill>
                  <w14:schemeClr w14:val="tx1"/>
                </w14:solidFill>
              </w14:textFill>
            </w:rPr>
            <w:instrText xml:space="preserve"> PAGEREF _Toc1557343576 \h </w:instrText>
          </w:r>
          <w:r>
            <w:rPr>
              <w:rFonts w:hint="eastAsia" w:ascii="黑体" w:hAnsi="黑体" w:eastAsia="黑体" w:cs="黑体"/>
              <w:color w:val="000000" w:themeColor="text1"/>
              <w:highlight w:val="none"/>
              <w14:textFill>
                <w14:solidFill>
                  <w14:schemeClr w14:val="tx1"/>
                </w14:solidFill>
              </w14:textFill>
            </w:rPr>
            <w:fldChar w:fldCharType="separate"/>
          </w:r>
          <w:r>
            <w:rPr>
              <w:rFonts w:hint="eastAsia" w:ascii="黑体" w:hAnsi="黑体" w:eastAsia="黑体" w:cs="黑体"/>
              <w:color w:val="000000" w:themeColor="text1"/>
              <w:highlight w:val="none"/>
              <w14:textFill>
                <w14:solidFill>
                  <w14:schemeClr w14:val="tx1"/>
                </w14:solidFill>
              </w14:textFill>
            </w:rPr>
            <w:t>2</w:t>
          </w:r>
          <w:r>
            <w:rPr>
              <w:rFonts w:hint="eastAsia" w:ascii="黑体" w:hAnsi="黑体" w:eastAsia="黑体" w:cs="黑体"/>
              <w:color w:val="000000" w:themeColor="text1"/>
              <w:highlight w:val="none"/>
              <w14:textFill>
                <w14:solidFill>
                  <w14:schemeClr w14:val="tx1"/>
                </w14:solidFill>
              </w14:textFill>
            </w:rPr>
            <w:fldChar w:fldCharType="end"/>
          </w:r>
          <w:r>
            <w:rPr>
              <w:rFonts w:hint="eastAsia" w:ascii="黑体" w:hAnsi="黑体" w:eastAsia="黑体" w:cs="黑体"/>
              <w:color w:val="000000" w:themeColor="text1"/>
              <w:kern w:val="2"/>
              <w:szCs w:val="21"/>
              <w:highlight w:val="none"/>
              <w:lang w:val="en-US" w:eastAsia="zh-CN"/>
              <w14:textFill>
                <w14:solidFill>
                  <w14:schemeClr w14:val="tx1"/>
                </w14:solidFill>
              </w14:textFill>
            </w:rPr>
            <w:fldChar w:fldCharType="end"/>
          </w:r>
        </w:p>
        <w:p w14:paraId="7C426D6D">
          <w:pPr>
            <w:pStyle w:val="13"/>
            <w:tabs>
              <w:tab w:val="right" w:leader="dot" w:pos="9354"/>
              <w:tab w:val="clear" w:pos="4201"/>
              <w:tab w:val="clear" w:pos="9298"/>
            </w:tabs>
            <w:spacing w:line="360" w:lineRule="auto"/>
            <w:rPr>
              <w:rFonts w:hint="eastAsia" w:ascii="黑体" w:hAnsi="黑体" w:eastAsia="黑体" w:cs="黑体"/>
              <w:color w:val="000000" w:themeColor="text1"/>
              <w:highlight w:val="none"/>
              <w14:textFill>
                <w14:solidFill>
                  <w14:schemeClr w14:val="tx1"/>
                </w14:solidFill>
              </w14:textFill>
            </w:rPr>
          </w:pPr>
          <w:r>
            <w:rPr>
              <w:rFonts w:hint="eastAsia" w:ascii="黑体" w:hAnsi="黑体" w:eastAsia="黑体" w:cs="黑体"/>
              <w:color w:val="000000" w:themeColor="text1"/>
              <w:kern w:val="2"/>
              <w:szCs w:val="21"/>
              <w:highlight w:val="none"/>
              <w:lang w:val="en-US" w:eastAsia="zh-CN"/>
              <w14:textFill>
                <w14:solidFill>
                  <w14:schemeClr w14:val="tx1"/>
                </w14:solidFill>
              </w14:textFill>
            </w:rPr>
            <w:fldChar w:fldCharType="begin"/>
          </w:r>
          <w:r>
            <w:rPr>
              <w:rFonts w:hint="eastAsia" w:ascii="黑体" w:hAnsi="黑体" w:eastAsia="黑体" w:cs="黑体"/>
              <w:color w:val="000000" w:themeColor="text1"/>
              <w:kern w:val="2"/>
              <w:szCs w:val="21"/>
              <w:highlight w:val="none"/>
              <w:lang w:val="en-US" w:eastAsia="zh-CN"/>
              <w14:textFill>
                <w14:solidFill>
                  <w14:schemeClr w14:val="tx1"/>
                </w14:solidFill>
              </w14:textFill>
            </w:rPr>
            <w:instrText xml:space="preserve"> HYPERLINK \l _Toc742792196 </w:instrText>
          </w:r>
          <w:r>
            <w:rPr>
              <w:rFonts w:hint="eastAsia" w:ascii="黑体" w:hAnsi="黑体" w:eastAsia="黑体" w:cs="黑体"/>
              <w:color w:val="000000" w:themeColor="text1"/>
              <w:kern w:val="2"/>
              <w:szCs w:val="21"/>
              <w:highlight w:val="none"/>
              <w:lang w:val="en-US" w:eastAsia="zh-CN"/>
              <w14:textFill>
                <w14:solidFill>
                  <w14:schemeClr w14:val="tx1"/>
                </w14:solidFill>
              </w14:textFill>
            </w:rPr>
            <w:fldChar w:fldCharType="separate"/>
          </w:r>
          <w:r>
            <w:rPr>
              <w:rFonts w:hint="eastAsia" w:ascii="黑体" w:hAnsi="黑体" w:eastAsia="黑体" w:cs="黑体"/>
              <w:i w:val="0"/>
              <w:caps w:val="0"/>
              <w:smallCaps w:val="0"/>
              <w:strike w:val="0"/>
              <w:dstrike w:val="0"/>
              <w:vanish w:val="0"/>
              <w:color w:val="000000" w:themeColor="text1"/>
              <w:spacing w:val="0"/>
              <w:w w:val="100"/>
              <w:kern w:val="21"/>
              <w:position w:val="0"/>
              <w:szCs w:val="32"/>
              <w:highlight w:val="none"/>
              <w:vertAlign w:val="baseline"/>
              <w14:shadow w14:blurRad="0" w14:dist="0" w14:dir="0" w14:sx="0" w14:sy="0" w14:kx="0" w14:ky="0" w14:algn="none">
                <w14:srgbClr w14:val="000000"/>
              </w14:shadow>
              <w14:textFill>
                <w14:solidFill>
                  <w14:schemeClr w14:val="tx1"/>
                </w14:solidFill>
              </w14:textFill>
            </w:rPr>
            <w:t xml:space="preserve">3 </w:t>
          </w:r>
          <w:r>
            <w:rPr>
              <w:rFonts w:hint="eastAsia" w:ascii="黑体" w:hAnsi="黑体" w:eastAsia="黑体" w:cs="黑体"/>
              <w:color w:val="000000" w:themeColor="text1"/>
              <w:highlight w:val="none"/>
              <w:lang w:eastAsia="zh-CN"/>
              <w14:textFill>
                <w14:solidFill>
                  <w14:schemeClr w14:val="tx1"/>
                </w14:solidFill>
              </w14:textFill>
            </w:rPr>
            <w:t>试样制备</w:t>
          </w:r>
          <w:r>
            <w:rPr>
              <w:rFonts w:hint="eastAsia" w:ascii="黑体" w:hAnsi="黑体" w:eastAsia="黑体" w:cs="黑体"/>
              <w:color w:val="000000" w:themeColor="text1"/>
              <w:highlight w:val="none"/>
              <w14:textFill>
                <w14:solidFill>
                  <w14:schemeClr w14:val="tx1"/>
                </w14:solidFill>
              </w14:textFill>
            </w:rPr>
            <w:tab/>
          </w:r>
          <w:r>
            <w:rPr>
              <w:rFonts w:hint="eastAsia" w:ascii="黑体" w:hAnsi="黑体" w:eastAsia="黑体" w:cs="黑体"/>
              <w:color w:val="000000" w:themeColor="text1"/>
              <w:highlight w:val="none"/>
              <w14:textFill>
                <w14:solidFill>
                  <w14:schemeClr w14:val="tx1"/>
                </w14:solidFill>
              </w14:textFill>
            </w:rPr>
            <w:fldChar w:fldCharType="begin"/>
          </w:r>
          <w:r>
            <w:rPr>
              <w:rFonts w:hint="eastAsia" w:ascii="黑体" w:hAnsi="黑体" w:eastAsia="黑体" w:cs="黑体"/>
              <w:color w:val="000000" w:themeColor="text1"/>
              <w:highlight w:val="none"/>
              <w14:textFill>
                <w14:solidFill>
                  <w14:schemeClr w14:val="tx1"/>
                </w14:solidFill>
              </w14:textFill>
            </w:rPr>
            <w:instrText xml:space="preserve"> PAGEREF _Toc742792196 \h </w:instrText>
          </w:r>
          <w:r>
            <w:rPr>
              <w:rFonts w:hint="eastAsia" w:ascii="黑体" w:hAnsi="黑体" w:eastAsia="黑体" w:cs="黑体"/>
              <w:color w:val="000000" w:themeColor="text1"/>
              <w:highlight w:val="none"/>
              <w14:textFill>
                <w14:solidFill>
                  <w14:schemeClr w14:val="tx1"/>
                </w14:solidFill>
              </w14:textFill>
            </w:rPr>
            <w:fldChar w:fldCharType="separate"/>
          </w:r>
          <w:r>
            <w:rPr>
              <w:rFonts w:hint="eastAsia" w:ascii="黑体" w:hAnsi="黑体" w:eastAsia="黑体" w:cs="黑体"/>
              <w:color w:val="000000" w:themeColor="text1"/>
              <w:highlight w:val="none"/>
              <w14:textFill>
                <w14:solidFill>
                  <w14:schemeClr w14:val="tx1"/>
                </w14:solidFill>
              </w14:textFill>
            </w:rPr>
            <w:t>2</w:t>
          </w:r>
          <w:r>
            <w:rPr>
              <w:rFonts w:hint="eastAsia" w:ascii="黑体" w:hAnsi="黑体" w:eastAsia="黑体" w:cs="黑体"/>
              <w:color w:val="000000" w:themeColor="text1"/>
              <w:highlight w:val="none"/>
              <w14:textFill>
                <w14:solidFill>
                  <w14:schemeClr w14:val="tx1"/>
                </w14:solidFill>
              </w14:textFill>
            </w:rPr>
            <w:fldChar w:fldCharType="end"/>
          </w:r>
          <w:r>
            <w:rPr>
              <w:rFonts w:hint="eastAsia" w:ascii="黑体" w:hAnsi="黑体" w:eastAsia="黑体" w:cs="黑体"/>
              <w:color w:val="000000" w:themeColor="text1"/>
              <w:kern w:val="2"/>
              <w:szCs w:val="21"/>
              <w:highlight w:val="none"/>
              <w:lang w:val="en-US" w:eastAsia="zh-CN"/>
              <w14:textFill>
                <w14:solidFill>
                  <w14:schemeClr w14:val="tx1"/>
                </w14:solidFill>
              </w14:textFill>
            </w:rPr>
            <w:fldChar w:fldCharType="end"/>
          </w:r>
        </w:p>
        <w:p w14:paraId="2C99B005">
          <w:pPr>
            <w:pStyle w:val="13"/>
            <w:tabs>
              <w:tab w:val="right" w:leader="dot" w:pos="9354"/>
              <w:tab w:val="clear" w:pos="4201"/>
              <w:tab w:val="clear" w:pos="9298"/>
            </w:tabs>
            <w:spacing w:line="360" w:lineRule="auto"/>
            <w:rPr>
              <w:rFonts w:hint="eastAsia" w:ascii="黑体" w:hAnsi="黑体" w:eastAsia="黑体" w:cs="黑体"/>
              <w:color w:val="000000" w:themeColor="text1"/>
              <w:highlight w:val="none"/>
              <w14:textFill>
                <w14:solidFill>
                  <w14:schemeClr w14:val="tx1"/>
                </w14:solidFill>
              </w14:textFill>
            </w:rPr>
          </w:pPr>
          <w:r>
            <w:rPr>
              <w:rFonts w:hint="eastAsia" w:ascii="黑体" w:hAnsi="黑体" w:eastAsia="黑体" w:cs="黑体"/>
              <w:color w:val="000000" w:themeColor="text1"/>
              <w:kern w:val="2"/>
              <w:szCs w:val="21"/>
              <w:highlight w:val="none"/>
              <w:lang w:val="en-US" w:eastAsia="zh-CN"/>
              <w14:textFill>
                <w14:solidFill>
                  <w14:schemeClr w14:val="tx1"/>
                </w14:solidFill>
              </w14:textFill>
            </w:rPr>
            <w:fldChar w:fldCharType="begin"/>
          </w:r>
          <w:r>
            <w:rPr>
              <w:rFonts w:hint="eastAsia" w:ascii="黑体" w:hAnsi="黑体" w:eastAsia="黑体" w:cs="黑体"/>
              <w:color w:val="000000" w:themeColor="text1"/>
              <w:kern w:val="2"/>
              <w:szCs w:val="21"/>
              <w:highlight w:val="none"/>
              <w:lang w:val="en-US" w:eastAsia="zh-CN"/>
              <w14:textFill>
                <w14:solidFill>
                  <w14:schemeClr w14:val="tx1"/>
                </w14:solidFill>
              </w14:textFill>
            </w:rPr>
            <w:instrText xml:space="preserve"> HYPERLINK \l _Toc785998161 </w:instrText>
          </w:r>
          <w:r>
            <w:rPr>
              <w:rFonts w:hint="eastAsia" w:ascii="黑体" w:hAnsi="黑体" w:eastAsia="黑体" w:cs="黑体"/>
              <w:color w:val="000000" w:themeColor="text1"/>
              <w:kern w:val="2"/>
              <w:szCs w:val="21"/>
              <w:highlight w:val="none"/>
              <w:lang w:val="en-US" w:eastAsia="zh-CN"/>
              <w14:textFill>
                <w14:solidFill>
                  <w14:schemeClr w14:val="tx1"/>
                </w14:solidFill>
              </w14:textFill>
            </w:rPr>
            <w:fldChar w:fldCharType="separate"/>
          </w:r>
          <w:r>
            <w:rPr>
              <w:rFonts w:hint="eastAsia" w:ascii="黑体" w:hAnsi="黑体" w:eastAsia="黑体" w:cs="黑体"/>
              <w:i w:val="0"/>
              <w:caps w:val="0"/>
              <w:smallCaps w:val="0"/>
              <w:strike w:val="0"/>
              <w:dstrike w:val="0"/>
              <w:vanish w:val="0"/>
              <w:color w:val="000000" w:themeColor="text1"/>
              <w:spacing w:val="0"/>
              <w:w w:val="100"/>
              <w:kern w:val="21"/>
              <w:position w:val="0"/>
              <w:szCs w:val="32"/>
              <w:highlight w:val="none"/>
              <w:vertAlign w:val="baseline"/>
              <w14:shadow w14:blurRad="0" w14:dist="0" w14:dir="0" w14:sx="0" w14:sy="0" w14:kx="0" w14:ky="0" w14:algn="none">
                <w14:srgbClr w14:val="000000"/>
              </w14:shadow>
              <w14:textFill>
                <w14:solidFill>
                  <w14:schemeClr w14:val="tx1"/>
                </w14:solidFill>
              </w14:textFill>
            </w:rPr>
            <w:t xml:space="preserve">4 </w:t>
          </w:r>
          <w:r>
            <w:rPr>
              <w:rFonts w:hint="eastAsia" w:ascii="黑体" w:hAnsi="黑体" w:eastAsia="黑体" w:cs="黑体"/>
              <w:color w:val="000000" w:themeColor="text1"/>
              <w:highlight w:val="none"/>
              <w14:textFill>
                <w14:solidFill>
                  <w14:schemeClr w14:val="tx1"/>
                </w14:solidFill>
              </w14:textFill>
            </w:rPr>
            <w:t>过氧化氢-硝酸消化法</w:t>
          </w:r>
          <w:r>
            <w:rPr>
              <w:rFonts w:hint="eastAsia" w:ascii="黑体" w:hAnsi="黑体" w:eastAsia="黑体" w:cs="黑体"/>
              <w:color w:val="000000" w:themeColor="text1"/>
              <w:highlight w:val="none"/>
              <w14:textFill>
                <w14:solidFill>
                  <w14:schemeClr w14:val="tx1"/>
                </w14:solidFill>
              </w14:textFill>
            </w:rPr>
            <w:tab/>
          </w:r>
          <w:r>
            <w:rPr>
              <w:rFonts w:hint="eastAsia" w:ascii="黑体" w:hAnsi="黑体" w:eastAsia="黑体" w:cs="黑体"/>
              <w:color w:val="000000" w:themeColor="text1"/>
              <w:highlight w:val="none"/>
              <w14:textFill>
                <w14:solidFill>
                  <w14:schemeClr w14:val="tx1"/>
                </w14:solidFill>
              </w14:textFill>
            </w:rPr>
            <w:fldChar w:fldCharType="begin"/>
          </w:r>
          <w:r>
            <w:rPr>
              <w:rFonts w:hint="eastAsia" w:ascii="黑体" w:hAnsi="黑体" w:eastAsia="黑体" w:cs="黑体"/>
              <w:color w:val="000000" w:themeColor="text1"/>
              <w:highlight w:val="none"/>
              <w14:textFill>
                <w14:solidFill>
                  <w14:schemeClr w14:val="tx1"/>
                </w14:solidFill>
              </w14:textFill>
            </w:rPr>
            <w:instrText xml:space="preserve"> PAGEREF _Toc785998161 \h </w:instrText>
          </w:r>
          <w:r>
            <w:rPr>
              <w:rFonts w:hint="eastAsia" w:ascii="黑体" w:hAnsi="黑体" w:eastAsia="黑体" w:cs="黑体"/>
              <w:color w:val="000000" w:themeColor="text1"/>
              <w:highlight w:val="none"/>
              <w14:textFill>
                <w14:solidFill>
                  <w14:schemeClr w14:val="tx1"/>
                </w14:solidFill>
              </w14:textFill>
            </w:rPr>
            <w:fldChar w:fldCharType="separate"/>
          </w:r>
          <w:r>
            <w:rPr>
              <w:rFonts w:hint="eastAsia" w:ascii="黑体" w:hAnsi="黑体" w:eastAsia="黑体" w:cs="黑体"/>
              <w:color w:val="000000" w:themeColor="text1"/>
              <w:highlight w:val="none"/>
              <w14:textFill>
                <w14:solidFill>
                  <w14:schemeClr w14:val="tx1"/>
                </w14:solidFill>
              </w14:textFill>
            </w:rPr>
            <w:t>3</w:t>
          </w:r>
          <w:r>
            <w:rPr>
              <w:rFonts w:hint="eastAsia" w:ascii="黑体" w:hAnsi="黑体" w:eastAsia="黑体" w:cs="黑体"/>
              <w:color w:val="000000" w:themeColor="text1"/>
              <w:highlight w:val="none"/>
              <w14:textFill>
                <w14:solidFill>
                  <w14:schemeClr w14:val="tx1"/>
                </w14:solidFill>
              </w14:textFill>
            </w:rPr>
            <w:fldChar w:fldCharType="end"/>
          </w:r>
          <w:r>
            <w:rPr>
              <w:rFonts w:hint="eastAsia" w:ascii="黑体" w:hAnsi="黑体" w:eastAsia="黑体" w:cs="黑体"/>
              <w:color w:val="000000" w:themeColor="text1"/>
              <w:kern w:val="2"/>
              <w:szCs w:val="21"/>
              <w:highlight w:val="none"/>
              <w:lang w:val="en-US" w:eastAsia="zh-CN"/>
              <w14:textFill>
                <w14:solidFill>
                  <w14:schemeClr w14:val="tx1"/>
                </w14:solidFill>
              </w14:textFill>
            </w:rPr>
            <w:fldChar w:fldCharType="end"/>
          </w:r>
        </w:p>
        <w:p w14:paraId="6EB4DC6A">
          <w:pPr>
            <w:pStyle w:val="13"/>
            <w:tabs>
              <w:tab w:val="right" w:leader="dot" w:pos="9354"/>
              <w:tab w:val="clear" w:pos="4201"/>
              <w:tab w:val="clear" w:pos="9298"/>
            </w:tabs>
            <w:spacing w:line="360" w:lineRule="auto"/>
            <w:rPr>
              <w:rFonts w:hint="eastAsia" w:ascii="黑体" w:hAnsi="黑体" w:eastAsia="黑体" w:cs="黑体"/>
              <w:color w:val="000000" w:themeColor="text1"/>
              <w:highlight w:val="none"/>
              <w14:textFill>
                <w14:solidFill>
                  <w14:schemeClr w14:val="tx1"/>
                </w14:solidFill>
              </w14:textFill>
            </w:rPr>
          </w:pPr>
          <w:r>
            <w:rPr>
              <w:rFonts w:hint="eastAsia" w:ascii="黑体" w:hAnsi="黑体" w:eastAsia="黑体" w:cs="黑体"/>
              <w:color w:val="000000" w:themeColor="text1"/>
              <w:kern w:val="2"/>
              <w:szCs w:val="21"/>
              <w:highlight w:val="none"/>
              <w:lang w:val="en-US" w:eastAsia="zh-CN"/>
              <w14:textFill>
                <w14:solidFill>
                  <w14:schemeClr w14:val="tx1"/>
                </w14:solidFill>
              </w14:textFill>
            </w:rPr>
            <w:fldChar w:fldCharType="begin"/>
          </w:r>
          <w:r>
            <w:rPr>
              <w:rFonts w:hint="eastAsia" w:ascii="黑体" w:hAnsi="黑体" w:eastAsia="黑体" w:cs="黑体"/>
              <w:color w:val="000000" w:themeColor="text1"/>
              <w:kern w:val="2"/>
              <w:szCs w:val="21"/>
              <w:highlight w:val="none"/>
              <w:lang w:val="en-US" w:eastAsia="zh-CN"/>
              <w14:textFill>
                <w14:solidFill>
                  <w14:schemeClr w14:val="tx1"/>
                </w14:solidFill>
              </w14:textFill>
            </w:rPr>
            <w:instrText xml:space="preserve"> HYPERLINK \l _Toc1099179230 </w:instrText>
          </w:r>
          <w:r>
            <w:rPr>
              <w:rFonts w:hint="eastAsia" w:ascii="黑体" w:hAnsi="黑体" w:eastAsia="黑体" w:cs="黑体"/>
              <w:color w:val="000000" w:themeColor="text1"/>
              <w:kern w:val="2"/>
              <w:szCs w:val="21"/>
              <w:highlight w:val="none"/>
              <w:lang w:val="en-US" w:eastAsia="zh-CN"/>
              <w14:textFill>
                <w14:solidFill>
                  <w14:schemeClr w14:val="tx1"/>
                </w14:solidFill>
              </w14:textFill>
            </w:rPr>
            <w:fldChar w:fldCharType="separate"/>
          </w:r>
          <w:r>
            <w:rPr>
              <w:rFonts w:hint="eastAsia" w:ascii="黑体" w:hAnsi="黑体" w:eastAsia="黑体" w:cs="黑体"/>
              <w:i w:val="0"/>
              <w:caps w:val="0"/>
              <w:smallCaps w:val="0"/>
              <w:strike w:val="0"/>
              <w:dstrike w:val="0"/>
              <w:vanish w:val="0"/>
              <w:color w:val="000000" w:themeColor="text1"/>
              <w:spacing w:val="0"/>
              <w:w w:val="100"/>
              <w:kern w:val="21"/>
              <w:position w:val="0"/>
              <w:szCs w:val="32"/>
              <w:highlight w:val="none"/>
              <w:vertAlign w:val="baseline"/>
              <w14:shadow w14:blurRad="0" w14:dist="0" w14:dir="0" w14:sx="0" w14:sy="0" w14:kx="0" w14:ky="0" w14:algn="none">
                <w14:srgbClr w14:val="000000"/>
              </w14:shadow>
              <w14:textFill>
                <w14:solidFill>
                  <w14:schemeClr w14:val="tx1"/>
                </w14:solidFill>
              </w14:textFill>
            </w:rPr>
            <w:t xml:space="preserve">5 </w:t>
          </w:r>
          <w:r>
            <w:rPr>
              <w:rFonts w:hint="eastAsia" w:ascii="黑体" w:hAnsi="黑体" w:eastAsia="黑体" w:cs="黑体"/>
              <w:color w:val="000000" w:themeColor="text1"/>
              <w:highlight w:val="none"/>
              <w14:textFill>
                <w14:solidFill>
                  <w14:schemeClr w14:val="tx1"/>
                </w14:solidFill>
              </w14:textFill>
            </w:rPr>
            <w:t>高氯酸消化法</w:t>
          </w:r>
          <w:r>
            <w:rPr>
              <w:rFonts w:hint="eastAsia" w:ascii="黑体" w:hAnsi="黑体" w:eastAsia="黑体" w:cs="黑体"/>
              <w:color w:val="000000" w:themeColor="text1"/>
              <w:highlight w:val="none"/>
              <w14:textFill>
                <w14:solidFill>
                  <w14:schemeClr w14:val="tx1"/>
                </w14:solidFill>
              </w14:textFill>
            </w:rPr>
            <w:tab/>
          </w:r>
          <w:r>
            <w:rPr>
              <w:rFonts w:hint="eastAsia" w:ascii="黑体" w:hAnsi="黑体" w:eastAsia="黑体" w:cs="黑体"/>
              <w:color w:val="000000" w:themeColor="text1"/>
              <w:highlight w:val="none"/>
              <w14:textFill>
                <w14:solidFill>
                  <w14:schemeClr w14:val="tx1"/>
                </w14:solidFill>
              </w14:textFill>
            </w:rPr>
            <w:fldChar w:fldCharType="begin"/>
          </w:r>
          <w:r>
            <w:rPr>
              <w:rFonts w:hint="eastAsia" w:ascii="黑体" w:hAnsi="黑体" w:eastAsia="黑体" w:cs="黑体"/>
              <w:color w:val="000000" w:themeColor="text1"/>
              <w:highlight w:val="none"/>
              <w14:textFill>
                <w14:solidFill>
                  <w14:schemeClr w14:val="tx1"/>
                </w14:solidFill>
              </w14:textFill>
            </w:rPr>
            <w:instrText xml:space="preserve"> PAGEREF _Toc1099179230 \h </w:instrText>
          </w:r>
          <w:r>
            <w:rPr>
              <w:rFonts w:hint="eastAsia" w:ascii="黑体" w:hAnsi="黑体" w:eastAsia="黑体" w:cs="黑体"/>
              <w:color w:val="000000" w:themeColor="text1"/>
              <w:highlight w:val="none"/>
              <w14:textFill>
                <w14:solidFill>
                  <w14:schemeClr w14:val="tx1"/>
                </w14:solidFill>
              </w14:textFill>
            </w:rPr>
            <w:fldChar w:fldCharType="separate"/>
          </w:r>
          <w:r>
            <w:rPr>
              <w:rFonts w:hint="eastAsia" w:ascii="黑体" w:hAnsi="黑体" w:eastAsia="黑体" w:cs="黑体"/>
              <w:color w:val="000000" w:themeColor="text1"/>
              <w:highlight w:val="none"/>
              <w14:textFill>
                <w14:solidFill>
                  <w14:schemeClr w14:val="tx1"/>
                </w14:solidFill>
              </w14:textFill>
            </w:rPr>
            <w:t>3</w:t>
          </w:r>
          <w:r>
            <w:rPr>
              <w:rFonts w:hint="eastAsia" w:ascii="黑体" w:hAnsi="黑体" w:eastAsia="黑体" w:cs="黑体"/>
              <w:color w:val="000000" w:themeColor="text1"/>
              <w:highlight w:val="none"/>
              <w14:textFill>
                <w14:solidFill>
                  <w14:schemeClr w14:val="tx1"/>
                </w14:solidFill>
              </w14:textFill>
            </w:rPr>
            <w:fldChar w:fldCharType="end"/>
          </w:r>
          <w:r>
            <w:rPr>
              <w:rFonts w:hint="eastAsia" w:ascii="黑体" w:hAnsi="黑体" w:eastAsia="黑体" w:cs="黑体"/>
              <w:color w:val="000000" w:themeColor="text1"/>
              <w:kern w:val="2"/>
              <w:szCs w:val="21"/>
              <w:highlight w:val="none"/>
              <w:lang w:val="en-US" w:eastAsia="zh-CN"/>
              <w14:textFill>
                <w14:solidFill>
                  <w14:schemeClr w14:val="tx1"/>
                </w14:solidFill>
              </w14:textFill>
            </w:rPr>
            <w:fldChar w:fldCharType="end"/>
          </w:r>
        </w:p>
        <w:p w14:paraId="413632BF">
          <w:pPr>
            <w:pStyle w:val="13"/>
            <w:tabs>
              <w:tab w:val="right" w:leader="dot" w:pos="9354"/>
              <w:tab w:val="clear" w:pos="4201"/>
              <w:tab w:val="clear" w:pos="9298"/>
            </w:tabs>
            <w:spacing w:line="360" w:lineRule="auto"/>
            <w:rPr>
              <w:rFonts w:hint="eastAsia" w:ascii="黑体" w:hAnsi="黑体" w:eastAsia="黑体" w:cs="黑体"/>
              <w:color w:val="000000" w:themeColor="text1"/>
              <w:highlight w:val="none"/>
              <w14:textFill>
                <w14:solidFill>
                  <w14:schemeClr w14:val="tx1"/>
                </w14:solidFill>
              </w14:textFill>
            </w:rPr>
          </w:pPr>
          <w:r>
            <w:rPr>
              <w:rFonts w:hint="eastAsia" w:ascii="黑体" w:hAnsi="黑体" w:eastAsia="黑体" w:cs="黑体"/>
              <w:color w:val="000000" w:themeColor="text1"/>
              <w:kern w:val="2"/>
              <w:szCs w:val="21"/>
              <w:highlight w:val="none"/>
              <w:lang w:val="en-US" w:eastAsia="zh-CN"/>
              <w14:textFill>
                <w14:solidFill>
                  <w14:schemeClr w14:val="tx1"/>
                </w14:solidFill>
              </w14:textFill>
            </w:rPr>
            <w:fldChar w:fldCharType="begin"/>
          </w:r>
          <w:r>
            <w:rPr>
              <w:rFonts w:hint="eastAsia" w:ascii="黑体" w:hAnsi="黑体" w:eastAsia="黑体" w:cs="黑体"/>
              <w:color w:val="000000" w:themeColor="text1"/>
              <w:kern w:val="2"/>
              <w:szCs w:val="21"/>
              <w:highlight w:val="none"/>
              <w:lang w:val="en-US" w:eastAsia="zh-CN"/>
              <w14:textFill>
                <w14:solidFill>
                  <w14:schemeClr w14:val="tx1"/>
                </w14:solidFill>
              </w14:textFill>
            </w:rPr>
            <w:instrText xml:space="preserve"> HYPERLINK \l _Toc1250987116 </w:instrText>
          </w:r>
          <w:r>
            <w:rPr>
              <w:rFonts w:hint="eastAsia" w:ascii="黑体" w:hAnsi="黑体" w:eastAsia="黑体" w:cs="黑体"/>
              <w:color w:val="000000" w:themeColor="text1"/>
              <w:kern w:val="2"/>
              <w:szCs w:val="21"/>
              <w:highlight w:val="none"/>
              <w:lang w:val="en-US" w:eastAsia="zh-CN"/>
              <w14:textFill>
                <w14:solidFill>
                  <w14:schemeClr w14:val="tx1"/>
                </w14:solidFill>
              </w14:textFill>
            </w:rPr>
            <w:fldChar w:fldCharType="separate"/>
          </w:r>
          <w:r>
            <w:rPr>
              <w:rFonts w:hint="eastAsia" w:ascii="黑体" w:hAnsi="黑体" w:eastAsia="黑体" w:cs="黑体"/>
              <w:i w:val="0"/>
              <w:caps w:val="0"/>
              <w:smallCaps w:val="0"/>
              <w:strike w:val="0"/>
              <w:dstrike w:val="0"/>
              <w:vanish w:val="0"/>
              <w:color w:val="000000" w:themeColor="text1"/>
              <w:spacing w:val="0"/>
              <w:w w:val="100"/>
              <w:kern w:val="21"/>
              <w:position w:val="0"/>
              <w:szCs w:val="32"/>
              <w:highlight w:val="none"/>
              <w:vertAlign w:val="baseline"/>
              <w:lang w:val="en-US" w:eastAsia="zh-Hans"/>
              <w14:shadow w14:blurRad="0" w14:dist="0" w14:dir="0" w14:sx="0" w14:sy="0" w14:kx="0" w14:ky="0" w14:algn="none">
                <w14:srgbClr w14:val="000000"/>
              </w14:shadow>
              <w14:textFill>
                <w14:solidFill>
                  <w14:schemeClr w14:val="tx1"/>
                </w14:solidFill>
              </w14:textFill>
            </w:rPr>
            <w:t xml:space="preserve">6 </w:t>
          </w:r>
          <w:r>
            <w:rPr>
              <w:rFonts w:hint="eastAsia" w:ascii="黑体" w:hAnsi="黑体" w:eastAsia="黑体" w:cs="黑体"/>
              <w:color w:val="000000" w:themeColor="text1"/>
              <w:highlight w:val="none"/>
              <w:lang w:val="en-US" w:eastAsia="zh-Hans"/>
              <w14:textFill>
                <w14:solidFill>
                  <w14:schemeClr w14:val="tx1"/>
                </w14:solidFill>
              </w14:textFill>
            </w:rPr>
            <w:t>微波消解法</w:t>
          </w:r>
          <w:r>
            <w:rPr>
              <w:rFonts w:hint="eastAsia" w:ascii="黑体" w:hAnsi="黑体" w:eastAsia="黑体" w:cs="黑体"/>
              <w:color w:val="000000" w:themeColor="text1"/>
              <w:highlight w:val="none"/>
              <w14:textFill>
                <w14:solidFill>
                  <w14:schemeClr w14:val="tx1"/>
                </w14:solidFill>
              </w14:textFill>
            </w:rPr>
            <w:tab/>
          </w:r>
          <w:r>
            <w:rPr>
              <w:rFonts w:hint="eastAsia" w:ascii="黑体" w:hAnsi="黑体" w:eastAsia="黑体" w:cs="黑体"/>
              <w:color w:val="000000" w:themeColor="text1"/>
              <w:highlight w:val="none"/>
              <w14:textFill>
                <w14:solidFill>
                  <w14:schemeClr w14:val="tx1"/>
                </w14:solidFill>
              </w14:textFill>
            </w:rPr>
            <w:fldChar w:fldCharType="begin"/>
          </w:r>
          <w:r>
            <w:rPr>
              <w:rFonts w:hint="eastAsia" w:ascii="黑体" w:hAnsi="黑体" w:eastAsia="黑体" w:cs="黑体"/>
              <w:color w:val="000000" w:themeColor="text1"/>
              <w:highlight w:val="none"/>
              <w14:textFill>
                <w14:solidFill>
                  <w14:schemeClr w14:val="tx1"/>
                </w14:solidFill>
              </w14:textFill>
            </w:rPr>
            <w:instrText xml:space="preserve"> PAGEREF _Toc1250987116 \h </w:instrText>
          </w:r>
          <w:r>
            <w:rPr>
              <w:rFonts w:hint="eastAsia" w:ascii="黑体" w:hAnsi="黑体" w:eastAsia="黑体" w:cs="黑体"/>
              <w:color w:val="000000" w:themeColor="text1"/>
              <w:highlight w:val="none"/>
              <w14:textFill>
                <w14:solidFill>
                  <w14:schemeClr w14:val="tx1"/>
                </w14:solidFill>
              </w14:textFill>
            </w:rPr>
            <w:fldChar w:fldCharType="separate"/>
          </w:r>
          <w:r>
            <w:rPr>
              <w:rFonts w:hint="eastAsia" w:ascii="黑体" w:hAnsi="黑体" w:eastAsia="黑体" w:cs="黑体"/>
              <w:color w:val="000000" w:themeColor="text1"/>
              <w:highlight w:val="none"/>
              <w14:textFill>
                <w14:solidFill>
                  <w14:schemeClr w14:val="tx1"/>
                </w14:solidFill>
              </w14:textFill>
            </w:rPr>
            <w:t>4</w:t>
          </w:r>
          <w:r>
            <w:rPr>
              <w:rFonts w:hint="eastAsia" w:ascii="黑体" w:hAnsi="黑体" w:eastAsia="黑体" w:cs="黑体"/>
              <w:color w:val="000000" w:themeColor="text1"/>
              <w:highlight w:val="none"/>
              <w14:textFill>
                <w14:solidFill>
                  <w14:schemeClr w14:val="tx1"/>
                </w14:solidFill>
              </w14:textFill>
            </w:rPr>
            <w:fldChar w:fldCharType="end"/>
          </w:r>
          <w:r>
            <w:rPr>
              <w:rFonts w:hint="eastAsia" w:ascii="黑体" w:hAnsi="黑体" w:eastAsia="黑体" w:cs="黑体"/>
              <w:color w:val="000000" w:themeColor="text1"/>
              <w:kern w:val="2"/>
              <w:szCs w:val="21"/>
              <w:highlight w:val="none"/>
              <w:lang w:val="en-US" w:eastAsia="zh-CN"/>
              <w14:textFill>
                <w14:solidFill>
                  <w14:schemeClr w14:val="tx1"/>
                </w14:solidFill>
              </w14:textFill>
            </w:rPr>
            <w:fldChar w:fldCharType="end"/>
          </w:r>
        </w:p>
        <w:p w14:paraId="04850D43">
          <w:pPr>
            <w:pStyle w:val="13"/>
            <w:tabs>
              <w:tab w:val="right" w:leader="dot" w:pos="9354"/>
              <w:tab w:val="clear" w:pos="4201"/>
              <w:tab w:val="clear" w:pos="9298"/>
            </w:tabs>
            <w:spacing w:line="360" w:lineRule="auto"/>
            <w:rPr>
              <w:rFonts w:hint="eastAsia" w:ascii="黑体" w:hAnsi="黑体" w:eastAsia="黑体" w:cs="黑体"/>
              <w:color w:val="000000" w:themeColor="text1"/>
              <w:highlight w:val="none"/>
              <w14:textFill>
                <w14:solidFill>
                  <w14:schemeClr w14:val="tx1"/>
                </w14:solidFill>
              </w14:textFill>
            </w:rPr>
          </w:pPr>
          <w:r>
            <w:rPr>
              <w:rFonts w:hint="eastAsia" w:ascii="黑体" w:hAnsi="黑体" w:eastAsia="黑体" w:cs="黑体"/>
              <w:color w:val="000000" w:themeColor="text1"/>
              <w:kern w:val="2"/>
              <w:szCs w:val="21"/>
              <w:highlight w:val="none"/>
              <w:lang w:val="en-US" w:eastAsia="zh-CN"/>
              <w14:textFill>
                <w14:solidFill>
                  <w14:schemeClr w14:val="tx1"/>
                </w14:solidFill>
              </w14:textFill>
            </w:rPr>
            <w:fldChar w:fldCharType="begin"/>
          </w:r>
          <w:r>
            <w:rPr>
              <w:rFonts w:hint="eastAsia" w:ascii="黑体" w:hAnsi="黑体" w:eastAsia="黑体" w:cs="黑体"/>
              <w:color w:val="000000" w:themeColor="text1"/>
              <w:kern w:val="2"/>
              <w:szCs w:val="21"/>
              <w:highlight w:val="none"/>
              <w:lang w:val="en-US" w:eastAsia="zh-CN"/>
              <w14:textFill>
                <w14:solidFill>
                  <w14:schemeClr w14:val="tx1"/>
                </w14:solidFill>
              </w14:textFill>
            </w:rPr>
            <w:instrText xml:space="preserve"> HYPERLINK \l _Toc1475554482 </w:instrText>
          </w:r>
          <w:r>
            <w:rPr>
              <w:rFonts w:hint="eastAsia" w:ascii="黑体" w:hAnsi="黑体" w:eastAsia="黑体" w:cs="黑体"/>
              <w:color w:val="000000" w:themeColor="text1"/>
              <w:kern w:val="2"/>
              <w:szCs w:val="21"/>
              <w:highlight w:val="none"/>
              <w:lang w:val="en-US" w:eastAsia="zh-CN"/>
              <w14:textFill>
                <w14:solidFill>
                  <w14:schemeClr w14:val="tx1"/>
                </w14:solidFill>
              </w14:textFill>
            </w:rPr>
            <w:fldChar w:fldCharType="separate"/>
          </w:r>
          <w:r>
            <w:rPr>
              <w:rFonts w:hint="eastAsia" w:ascii="黑体" w:hAnsi="黑体" w:eastAsia="黑体" w:cs="黑体"/>
              <w:i w:val="0"/>
              <w:caps w:val="0"/>
              <w:smallCaps w:val="0"/>
              <w:strike w:val="0"/>
              <w:dstrike w:val="0"/>
              <w:vanish w:val="0"/>
              <w:color w:val="000000" w:themeColor="text1"/>
              <w:spacing w:val="0"/>
              <w:w w:val="100"/>
              <w:kern w:val="21"/>
              <w:position w:val="0"/>
              <w:szCs w:val="32"/>
              <w:highlight w:val="none"/>
              <w:vertAlign w:val="baseline"/>
              <w:lang w:val="en-US" w:eastAsia="zh-Hans"/>
              <w14:shadow w14:blurRad="0" w14:dist="0" w14:dir="0" w14:sx="0" w14:sy="0" w14:kx="0" w14:ky="0" w14:algn="none">
                <w14:srgbClr w14:val="000000"/>
              </w14:shadow>
              <w14:textFill>
                <w14:solidFill>
                  <w14:schemeClr w14:val="tx1"/>
                </w14:solidFill>
              </w14:textFill>
            </w:rPr>
            <w:t xml:space="preserve">7 </w:t>
          </w:r>
          <w:r>
            <w:rPr>
              <w:rFonts w:hint="eastAsia" w:ascii="黑体" w:hAnsi="黑体" w:eastAsia="黑体" w:cs="黑体"/>
              <w:color w:val="000000" w:themeColor="text1"/>
              <w:highlight w:val="none"/>
              <w:lang w:val="en-US" w:eastAsia="zh-Hans"/>
              <w14:textFill>
                <w14:solidFill>
                  <w14:schemeClr w14:val="tx1"/>
                </w14:solidFill>
              </w14:textFill>
            </w:rPr>
            <w:t>安全注意事项</w:t>
          </w:r>
          <w:r>
            <w:rPr>
              <w:rFonts w:hint="eastAsia" w:ascii="黑体" w:hAnsi="黑体" w:eastAsia="黑体" w:cs="黑体"/>
              <w:color w:val="000000" w:themeColor="text1"/>
              <w:highlight w:val="none"/>
              <w14:textFill>
                <w14:solidFill>
                  <w14:schemeClr w14:val="tx1"/>
                </w14:solidFill>
              </w14:textFill>
            </w:rPr>
            <w:tab/>
          </w:r>
          <w:r>
            <w:rPr>
              <w:rFonts w:hint="eastAsia" w:ascii="黑体" w:hAnsi="黑体" w:eastAsia="黑体" w:cs="黑体"/>
              <w:color w:val="000000" w:themeColor="text1"/>
              <w:highlight w:val="none"/>
              <w14:textFill>
                <w14:solidFill>
                  <w14:schemeClr w14:val="tx1"/>
                </w14:solidFill>
              </w14:textFill>
            </w:rPr>
            <w:fldChar w:fldCharType="begin"/>
          </w:r>
          <w:r>
            <w:rPr>
              <w:rFonts w:hint="eastAsia" w:ascii="黑体" w:hAnsi="黑体" w:eastAsia="黑体" w:cs="黑体"/>
              <w:color w:val="000000" w:themeColor="text1"/>
              <w:highlight w:val="none"/>
              <w14:textFill>
                <w14:solidFill>
                  <w14:schemeClr w14:val="tx1"/>
                </w14:solidFill>
              </w14:textFill>
            </w:rPr>
            <w:instrText xml:space="preserve"> PAGEREF _Toc1475554482 \h </w:instrText>
          </w:r>
          <w:r>
            <w:rPr>
              <w:rFonts w:hint="eastAsia" w:ascii="黑体" w:hAnsi="黑体" w:eastAsia="黑体" w:cs="黑体"/>
              <w:color w:val="000000" w:themeColor="text1"/>
              <w:highlight w:val="none"/>
              <w14:textFill>
                <w14:solidFill>
                  <w14:schemeClr w14:val="tx1"/>
                </w14:solidFill>
              </w14:textFill>
            </w:rPr>
            <w:fldChar w:fldCharType="separate"/>
          </w:r>
          <w:r>
            <w:rPr>
              <w:rFonts w:hint="eastAsia" w:ascii="黑体" w:hAnsi="黑体" w:eastAsia="黑体" w:cs="黑体"/>
              <w:color w:val="000000" w:themeColor="text1"/>
              <w:highlight w:val="none"/>
              <w14:textFill>
                <w14:solidFill>
                  <w14:schemeClr w14:val="tx1"/>
                </w14:solidFill>
              </w14:textFill>
            </w:rPr>
            <w:t>4</w:t>
          </w:r>
          <w:r>
            <w:rPr>
              <w:rFonts w:hint="eastAsia" w:ascii="黑体" w:hAnsi="黑体" w:eastAsia="黑体" w:cs="黑体"/>
              <w:color w:val="000000" w:themeColor="text1"/>
              <w:highlight w:val="none"/>
              <w14:textFill>
                <w14:solidFill>
                  <w14:schemeClr w14:val="tx1"/>
                </w14:solidFill>
              </w14:textFill>
            </w:rPr>
            <w:fldChar w:fldCharType="end"/>
          </w:r>
          <w:r>
            <w:rPr>
              <w:rFonts w:hint="eastAsia" w:ascii="黑体" w:hAnsi="黑体" w:eastAsia="黑体" w:cs="黑体"/>
              <w:color w:val="000000" w:themeColor="text1"/>
              <w:kern w:val="2"/>
              <w:szCs w:val="21"/>
              <w:highlight w:val="none"/>
              <w:lang w:val="en-US" w:eastAsia="zh-CN"/>
              <w14:textFill>
                <w14:solidFill>
                  <w14:schemeClr w14:val="tx1"/>
                </w14:solidFill>
              </w14:textFill>
            </w:rPr>
            <w:fldChar w:fldCharType="end"/>
          </w:r>
        </w:p>
        <w:p w14:paraId="509D0DA7">
          <w:pPr>
            <w:pStyle w:val="13"/>
            <w:widowControl w:val="0"/>
            <w:tabs>
              <w:tab w:val="right" w:leader="dot" w:pos="9638"/>
              <w:tab w:val="clear" w:pos="4201"/>
              <w:tab w:val="clear" w:pos="9298"/>
            </w:tabs>
            <w:autoSpaceDE/>
            <w:autoSpaceDN/>
            <w:adjustRightInd w:val="0"/>
            <w:spacing w:line="360" w:lineRule="auto"/>
            <w:jc w:val="left"/>
            <w:textAlignment w:val="baseline"/>
            <w:rPr>
              <w:rFonts w:hint="eastAsia" w:ascii="黑体" w:hAnsi="黑体" w:eastAsia="黑体" w:cs="黑体"/>
              <w:color w:val="000000" w:themeColor="text1"/>
              <w:kern w:val="2"/>
              <w:sz w:val="21"/>
              <w:szCs w:val="21"/>
              <w:highlight w:val="none"/>
              <w:lang w:val="en-US" w:eastAsia="zh-CN" w:bidi="ar-SA"/>
              <w14:textFill>
                <w14:solidFill>
                  <w14:schemeClr w14:val="tx1"/>
                </w14:solidFill>
              </w14:textFill>
            </w:rPr>
          </w:pPr>
          <w:r>
            <w:rPr>
              <w:rFonts w:hint="eastAsia" w:ascii="黑体" w:hAnsi="黑体" w:eastAsia="黑体" w:cs="黑体"/>
              <w:color w:val="000000" w:themeColor="text1"/>
              <w:kern w:val="2"/>
              <w:szCs w:val="21"/>
              <w:highlight w:val="none"/>
              <w:lang w:val="en-US" w:eastAsia="zh-CN"/>
              <w14:textFill>
                <w14:solidFill>
                  <w14:schemeClr w14:val="tx1"/>
                </w14:solidFill>
              </w14:textFill>
            </w:rPr>
            <w:fldChar w:fldCharType="end"/>
          </w:r>
        </w:p>
      </w:sdtContent>
    </w:sdt>
    <w:p w14:paraId="66B97428">
      <w:pPr>
        <w:pStyle w:val="43"/>
        <w:numPr>
          <w:ilvl w:val="1"/>
          <w:numId w:val="0"/>
        </w:numPr>
        <w:jc w:val="both"/>
        <w:rPr>
          <w:rFonts w:hint="default" w:ascii="黑体" w:hAnsi="黑体" w:eastAsia="黑体" w:cs="Times New Roman"/>
          <w:color w:val="000000" w:themeColor="text1"/>
          <w:sz w:val="21"/>
          <w:szCs w:val="22"/>
          <w:highlight w:val="none"/>
          <w:lang w:val="en-US" w:eastAsia="zh-CN" w:bidi="ar-SA"/>
          <w14:textFill>
            <w14:solidFill>
              <w14:schemeClr w14:val="tx1"/>
            </w14:solidFill>
          </w14:textFill>
        </w:rPr>
        <w:sectPr>
          <w:headerReference r:id="rId11" w:type="default"/>
          <w:footerReference r:id="rId12" w:type="default"/>
          <w:pgSz w:w="11906" w:h="16838"/>
          <w:pgMar w:top="567" w:right="1134" w:bottom="1134" w:left="1418" w:header="1418" w:footer="1134" w:gutter="0"/>
          <w:pgNumType w:fmt="decimal" w:start="1"/>
          <w:cols w:space="425" w:num="1"/>
          <w:formProt w:val="0"/>
          <w:docGrid w:type="lines" w:linePitch="312" w:charSpace="0"/>
        </w:sectPr>
      </w:pPr>
    </w:p>
    <w:p w14:paraId="639364FF">
      <w:pPr>
        <w:pStyle w:val="45"/>
        <w:tabs>
          <w:tab w:val="center" w:pos="4677"/>
          <w:tab w:val="left" w:pos="7092"/>
        </w:tabs>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ab/>
      </w:r>
      <w:bookmarkStart w:id="17" w:name="_Toc149764268"/>
      <w:bookmarkStart w:id="18" w:name="_Toc1454299671"/>
      <w:bookmarkStart w:id="19" w:name="_Toc1340007713"/>
      <w:bookmarkStart w:id="20" w:name="_Toc65048765"/>
      <w:bookmarkStart w:id="21" w:name="_Toc103159534"/>
      <w:bookmarkStart w:id="22" w:name="_Toc1342191647"/>
      <w:bookmarkStart w:id="23" w:name="_Toc65048651"/>
      <w:r>
        <w:rPr>
          <w:rFonts w:hint="eastAsia"/>
          <w:color w:val="000000" w:themeColor="text1"/>
          <w:highlight w:val="none"/>
          <w14:textFill>
            <w14:solidFill>
              <w14:schemeClr w14:val="tx1"/>
            </w14:solidFill>
          </w14:textFill>
        </w:rPr>
        <w:t>前</w:t>
      </w:r>
      <w:bookmarkStart w:id="24" w:name="BKQY"/>
      <w:r>
        <w:rPr>
          <w:rFonts w:hAnsi="黑体"/>
          <w:color w:val="000000" w:themeColor="text1"/>
          <w:highlight w:val="none"/>
          <w14:textFill>
            <w14:solidFill>
              <w14:schemeClr w14:val="tx1"/>
            </w14:solidFill>
          </w14:textFill>
        </w:rPr>
        <w:t>  </w:t>
      </w:r>
      <w:r>
        <w:rPr>
          <w:rFonts w:hint="eastAsia"/>
          <w:color w:val="000000" w:themeColor="text1"/>
          <w:highlight w:val="none"/>
          <w14:textFill>
            <w14:solidFill>
              <w14:schemeClr w14:val="tx1"/>
            </w14:solidFill>
          </w14:textFill>
        </w:rPr>
        <w:t>言</w:t>
      </w:r>
      <w:bookmarkEnd w:id="17"/>
      <w:bookmarkEnd w:id="18"/>
      <w:bookmarkEnd w:id="19"/>
      <w:bookmarkEnd w:id="20"/>
      <w:bookmarkEnd w:id="21"/>
      <w:bookmarkEnd w:id="22"/>
      <w:bookmarkEnd w:id="23"/>
      <w:bookmarkEnd w:id="24"/>
      <w:r>
        <w:rPr>
          <w:color w:val="000000" w:themeColor="text1"/>
          <w:highlight w:val="none"/>
          <w14:textFill>
            <w14:solidFill>
              <w14:schemeClr w14:val="tx1"/>
            </w14:solidFill>
          </w14:textFill>
        </w:rPr>
        <w:tab/>
      </w:r>
    </w:p>
    <w:p w14:paraId="29F4F622">
      <w:pPr>
        <w:autoSpaceDE/>
        <w:autoSpaceDN/>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本文件按照GB/T</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1.1-2020《标准化工作导则 第1部分：标准化文件的结构和起草规则》的规定起草。</w:t>
      </w:r>
    </w:p>
    <w:p w14:paraId="2476DC80">
      <w:pPr>
        <w:autoSpaceDE/>
        <w:autoSpaceDN/>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本文件代替</w:t>
      </w:r>
      <w:r>
        <w:rPr>
          <w:rFonts w:hint="eastAsia"/>
          <w:color w:val="000000" w:themeColor="text1"/>
          <w:highlight w:val="none"/>
          <w:lang w:val="en-US" w:eastAsia="zh-CN"/>
          <w14:textFill>
            <w14:solidFill>
              <w14:schemeClr w14:val="tx1"/>
            </w14:solidFill>
          </w14:textFill>
        </w:rPr>
        <w:t>SB/T 10405-2006《</w:t>
      </w:r>
      <w:r>
        <w:rPr>
          <w:rFonts w:hint="eastAsia"/>
          <w:color w:val="000000" w:themeColor="text1"/>
          <w:highlight w:val="none"/>
          <w14:textFill>
            <w14:solidFill>
              <w14:schemeClr w14:val="tx1"/>
            </w14:solidFill>
          </w14:textFill>
        </w:rPr>
        <w:t>防腐木材化学分析前的</w:t>
      </w:r>
      <w:r>
        <w:rPr>
          <w:rFonts w:hint="eastAsia"/>
          <w:color w:val="000000" w:themeColor="text1"/>
          <w:highlight w:val="none"/>
          <w:lang w:val="en-US" w:eastAsia="zh-Hans"/>
          <w14:textFill>
            <w14:solidFill>
              <w14:schemeClr w14:val="tx1"/>
            </w14:solidFill>
          </w14:textFill>
        </w:rPr>
        <w:t>消解</w:t>
      </w:r>
      <w:r>
        <w:rPr>
          <w:rFonts w:hint="eastAsia"/>
          <w:color w:val="000000" w:themeColor="text1"/>
          <w:highlight w:val="none"/>
          <w14:textFill>
            <w14:solidFill>
              <w14:schemeClr w14:val="tx1"/>
            </w14:solidFill>
          </w14:textFill>
        </w:rPr>
        <w:t>方法</w:t>
      </w:r>
      <w:r>
        <w:rPr>
          <w:rFonts w:hint="eastAsia"/>
          <w:color w:val="000000" w:themeColor="text1"/>
          <w:highlight w:val="none"/>
          <w:lang w:val="en-US" w:eastAsia="zh-CN"/>
          <w14:textFill>
            <w14:solidFill>
              <w14:schemeClr w14:val="tx1"/>
            </w14:solidFill>
          </w14:textFill>
        </w:rPr>
        <w:t>》，与SB/T 10405-2006相比，除结构调整和编辑性改动外，主要技术变化如下：</w:t>
      </w:r>
    </w:p>
    <w:p w14:paraId="579CCF9D">
      <w:pPr>
        <w:keepNext w:val="0"/>
        <w:keepLines w:val="0"/>
        <w:pageBreakBefore w:val="0"/>
        <w:widowControl/>
        <w:numPr>
          <w:ilvl w:val="0"/>
          <w:numId w:val="0"/>
        </w:numPr>
        <w:kinsoku/>
        <w:wordWrap/>
        <w:overflowPunct/>
        <w:topLinePunct w:val="0"/>
        <w:autoSpaceDE/>
        <w:autoSpaceDN/>
        <w:bidi w:val="0"/>
        <w:adjustRightInd/>
        <w:snapToGrid/>
        <w:ind w:firstLine="420" w:firstLineChars="20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a）增加了微波消解法（见第7章）</w:t>
      </w:r>
    </w:p>
    <w:p w14:paraId="3279420F">
      <w:pPr>
        <w:keepNext w:val="0"/>
        <w:keepLines w:val="0"/>
        <w:pageBreakBefore w:val="0"/>
        <w:widowControl/>
        <w:kinsoku/>
        <w:wordWrap/>
        <w:overflowPunct/>
        <w:topLinePunct w:val="0"/>
        <w:autoSpaceDE/>
        <w:autoSpaceDN/>
        <w:bidi w:val="0"/>
        <w:adjustRightInd/>
        <w:snapToGrid/>
        <w:ind w:left="0" w:leftChars="0" w:firstLine="420" w:firstLineChars="200"/>
        <w:textAlignment w:val="auto"/>
        <w:rPr>
          <w:rFonts w:hint="eastAsia"/>
          <w:color w:val="000000" w:themeColor="text1"/>
          <w:sz w:val="21"/>
          <w:highlight w:val="none"/>
          <w:lang w:val="en-US" w:eastAsia="zh-CN"/>
          <w14:textFill>
            <w14:solidFill>
              <w14:schemeClr w14:val="tx1"/>
            </w14:solidFill>
          </w14:textFill>
        </w:rPr>
      </w:pPr>
      <w:r>
        <w:rPr>
          <w:rFonts w:hint="eastAsia"/>
          <w:color w:val="000000" w:themeColor="text1"/>
          <w:sz w:val="21"/>
          <w:highlight w:val="none"/>
          <w:lang w:val="en-US" w:eastAsia="zh-CN"/>
          <w14:textFill>
            <w14:solidFill>
              <w14:schemeClr w14:val="tx1"/>
            </w14:solidFill>
          </w14:textFill>
        </w:rPr>
        <w:t>b）增加了每种方法的设备耗材</w:t>
      </w:r>
      <w:r>
        <w:rPr>
          <w:rFonts w:hint="eastAsia"/>
          <w:color w:val="000000" w:themeColor="text1"/>
          <w:highlight w:val="none"/>
          <w:lang w:val="en-US" w:eastAsia="zh-CN"/>
          <w14:textFill>
            <w14:solidFill>
              <w14:schemeClr w14:val="tx1"/>
            </w14:solidFill>
          </w14:textFill>
        </w:rPr>
        <w:t>（见第4章）</w:t>
      </w:r>
    </w:p>
    <w:p w14:paraId="59A35D9A">
      <w:pPr>
        <w:keepNext w:val="0"/>
        <w:keepLines w:val="0"/>
        <w:pageBreakBefore w:val="0"/>
        <w:widowControl/>
        <w:kinsoku/>
        <w:wordWrap/>
        <w:overflowPunct/>
        <w:topLinePunct w:val="0"/>
        <w:autoSpaceDE/>
        <w:autoSpaceDN/>
        <w:bidi w:val="0"/>
        <w:adjustRightInd/>
        <w:snapToGrid/>
        <w:ind w:left="0" w:leftChars="0" w:firstLine="420" w:firstLineChars="200"/>
        <w:textAlignment w:val="auto"/>
        <w:rPr>
          <w:rFonts w:hint="eastAsia" w:eastAsiaTheme="minorEastAsia"/>
          <w:color w:val="000000" w:themeColor="text1"/>
          <w:sz w:val="21"/>
          <w:highlight w:val="none"/>
          <w:lang w:val="en-US" w:eastAsia="zh-CN"/>
          <w14:textFill>
            <w14:solidFill>
              <w14:schemeClr w14:val="tx1"/>
            </w14:solidFill>
          </w14:textFill>
        </w:rPr>
      </w:pPr>
      <w:r>
        <w:rPr>
          <w:rFonts w:hint="eastAsia"/>
          <w:color w:val="000000" w:themeColor="text1"/>
          <w:sz w:val="21"/>
          <w:highlight w:val="none"/>
          <w:lang w:val="en-US" w:eastAsia="zh-CN"/>
          <w14:textFill>
            <w14:solidFill>
              <w14:schemeClr w14:val="tx1"/>
            </w14:solidFill>
          </w14:textFill>
        </w:rPr>
        <w:t>c）</w:t>
      </w:r>
      <w:r>
        <w:rPr>
          <w:rFonts w:hint="eastAsia" w:eastAsiaTheme="minorEastAsia"/>
          <w:color w:val="000000" w:themeColor="text1"/>
          <w:sz w:val="21"/>
          <w:highlight w:val="none"/>
          <w:lang w:val="en-US" w:eastAsia="zh-CN"/>
          <w14:textFill>
            <w14:solidFill>
              <w14:schemeClr w14:val="tx1"/>
            </w14:solidFill>
          </w14:textFill>
        </w:rPr>
        <w:t>更改标准名称《防腐木材化学分析前的湿灰化方法》为“《防腐木材化学分析前的消解方法》”</w:t>
      </w:r>
    </w:p>
    <w:p w14:paraId="1372E6D7">
      <w:pPr>
        <w:autoSpaceDE/>
        <w:autoSpaceDN/>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请注意本文件的某些内容可能涉及专利。本文件的发布机构不承担识别专利的责任。</w:t>
      </w:r>
    </w:p>
    <w:p w14:paraId="50B2D000">
      <w:pPr>
        <w:autoSpaceDE/>
        <w:autoSpaceDN/>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本文件由中国建筑材料联合会提出。</w:t>
      </w:r>
    </w:p>
    <w:p w14:paraId="3291565E">
      <w:pPr>
        <w:autoSpaceDE/>
        <w:autoSpaceDN/>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本文件由建材工业综合标准化技术委员会归口。</w:t>
      </w:r>
    </w:p>
    <w:p w14:paraId="5F3357E2">
      <w:pPr>
        <w:autoSpaceDE/>
        <w:autoSpaceDN/>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本文件参加起草单位：</w:t>
      </w:r>
      <w:r>
        <w:rPr>
          <w:rFonts w:hint="eastAsia"/>
          <w:color w:val="000000" w:themeColor="text1"/>
          <w:highlight w:val="none"/>
          <w:lang w:val="en-US" w:eastAsia="zh-CN"/>
          <w14:textFill>
            <w14:solidFill>
              <w14:schemeClr w14:val="tx1"/>
            </w14:solidFill>
          </w14:textFill>
        </w:rPr>
        <w:t>木材节约发展中心、……</w:t>
      </w:r>
      <w:r>
        <w:rPr>
          <w:rFonts w:hint="eastAsia"/>
          <w:color w:val="000000" w:themeColor="text1"/>
          <w:highlight w:val="none"/>
          <w14:textFill>
            <w14:solidFill>
              <w14:schemeClr w14:val="tx1"/>
            </w14:solidFill>
          </w14:textFill>
        </w:rPr>
        <w:t>。</w:t>
      </w:r>
    </w:p>
    <w:p w14:paraId="690CE6E2">
      <w:pPr>
        <w:autoSpaceDE/>
        <w:autoSpaceDN/>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本文件主要起草人：</w:t>
      </w:r>
      <w:r>
        <w:rPr>
          <w:rFonts w:hint="eastAsia"/>
          <w:color w:val="000000" w:themeColor="text1"/>
          <w:highlight w:val="none"/>
          <w:lang w:val="en-US" w:eastAsia="zh-CN"/>
          <w14:textFill>
            <w14:solidFill>
              <w14:schemeClr w14:val="tx1"/>
            </w14:solidFill>
          </w14:textFill>
        </w:rPr>
        <w:t>×××</w:t>
      </w:r>
      <w:r>
        <w:rPr>
          <w:rFonts w:hint="eastAsia"/>
          <w:color w:val="000000" w:themeColor="text1"/>
          <w:highlight w:val="none"/>
          <w:lang w:eastAsia="zh-CN"/>
          <w14:textFill>
            <w14:solidFill>
              <w14:schemeClr w14:val="tx1"/>
            </w14:solidFill>
          </w14:textFill>
        </w:rPr>
        <w:t>等</w:t>
      </w:r>
      <w:r>
        <w:rPr>
          <w:rFonts w:hint="eastAsia"/>
          <w:color w:val="000000" w:themeColor="text1"/>
          <w:highlight w:val="none"/>
          <w14:textFill>
            <w14:solidFill>
              <w14:schemeClr w14:val="tx1"/>
            </w14:solidFill>
          </w14:textFill>
        </w:rPr>
        <w:t>。</w:t>
      </w:r>
    </w:p>
    <w:p w14:paraId="541C9F1E">
      <w:pPr>
        <w:autoSpaceDE/>
        <w:autoSpaceDN/>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本文件</w:t>
      </w:r>
      <w:r>
        <w:rPr>
          <w:rFonts w:hint="eastAsia"/>
          <w:color w:val="000000" w:themeColor="text1"/>
          <w:highlight w:val="none"/>
          <w:lang w:val="en-US" w:eastAsia="zh-CN"/>
          <w14:textFill>
            <w14:solidFill>
              <w14:schemeClr w14:val="tx1"/>
            </w14:solidFill>
          </w14:textFill>
        </w:rPr>
        <w:t>于2006年首次发布，本次为第一次修订</w:t>
      </w:r>
      <w:r>
        <w:rPr>
          <w:rFonts w:hint="eastAsia"/>
          <w:color w:val="000000" w:themeColor="text1"/>
          <w:highlight w:val="none"/>
          <w14:textFill>
            <w14:solidFill>
              <w14:schemeClr w14:val="tx1"/>
            </w14:solidFill>
          </w14:textFill>
        </w:rPr>
        <w:t>。</w:t>
      </w:r>
    </w:p>
    <w:p w14:paraId="53F79143">
      <w:pPr>
        <w:autoSpaceDE/>
        <w:autoSpaceDN/>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2E69F27B">
      <w:pPr>
        <w:pStyle w:val="75"/>
        <w:rPr>
          <w:color w:val="000000" w:themeColor="text1"/>
          <w:highlight w:val="none"/>
          <w14:textFill>
            <w14:solidFill>
              <w14:schemeClr w14:val="tx1"/>
            </w14:solidFill>
          </w14:textFill>
        </w:rPr>
        <w:sectPr>
          <w:footerReference r:id="rId13" w:type="default"/>
          <w:footerReference r:id="rId14" w:type="even"/>
          <w:pgSz w:w="11906" w:h="16838"/>
          <w:pgMar w:top="567" w:right="1134" w:bottom="1134" w:left="1418" w:header="1418" w:footer="1134" w:gutter="0"/>
          <w:pgNumType w:fmt="decimal" w:start="1"/>
          <w:cols w:space="425" w:num="1"/>
          <w:formProt w:val="0"/>
          <w:docGrid w:type="lines" w:linePitch="312" w:charSpace="0"/>
        </w:sectPr>
      </w:pPr>
    </w:p>
    <w:p w14:paraId="1DE5A7D5">
      <w:pPr>
        <w:pStyle w:val="46"/>
        <w:rPr>
          <w:rFonts w:hint="eastAsia"/>
          <w:color w:val="000000" w:themeColor="text1"/>
          <w:highlight w:val="none"/>
          <w14:textFill>
            <w14:solidFill>
              <w14:schemeClr w14:val="tx1"/>
            </w14:solidFill>
          </w14:textFill>
        </w:rPr>
      </w:pPr>
      <w:bookmarkStart w:id="25" w:name="_Toc1903183990"/>
      <w:bookmarkStart w:id="26" w:name="_Toc848626302"/>
      <w:bookmarkStart w:id="27" w:name="_Toc1046783041"/>
      <w:bookmarkStart w:id="28" w:name="_Toc237217992"/>
      <w:bookmarkStart w:id="29" w:name="_Toc94726007"/>
      <w:bookmarkStart w:id="30" w:name="_Toc103159535"/>
      <w:bookmarkStart w:id="31" w:name="_Toc94725570"/>
      <w:bookmarkStart w:id="32" w:name="_Hlk103157022"/>
      <w:bookmarkStart w:id="33" w:name="_Toc94725671"/>
      <w:bookmarkStart w:id="34" w:name="_Toc94725176"/>
      <w:r>
        <w:rPr>
          <w:rFonts w:hint="eastAsia"/>
          <w:color w:val="000000" w:themeColor="text1"/>
          <w:highlight w:val="none"/>
          <w14:textFill>
            <w14:solidFill>
              <w14:schemeClr w14:val="tx1"/>
            </w14:solidFill>
          </w14:textFill>
        </w:rPr>
        <w:t>防腐木材化学分析前的</w:t>
      </w:r>
      <w:r>
        <w:rPr>
          <w:rFonts w:hint="eastAsia"/>
          <w:color w:val="000000" w:themeColor="text1"/>
          <w:highlight w:val="none"/>
          <w:lang w:val="en-US" w:eastAsia="zh-Hans"/>
          <w14:textFill>
            <w14:solidFill>
              <w14:schemeClr w14:val="tx1"/>
            </w14:solidFill>
          </w14:textFill>
        </w:rPr>
        <w:t>消解</w:t>
      </w:r>
      <w:r>
        <w:rPr>
          <w:rFonts w:hint="eastAsia"/>
          <w:color w:val="000000" w:themeColor="text1"/>
          <w:highlight w:val="none"/>
          <w14:textFill>
            <w14:solidFill>
              <w14:schemeClr w14:val="tx1"/>
            </w14:solidFill>
          </w14:textFill>
        </w:rPr>
        <w:t>方法</w:t>
      </w:r>
      <w:bookmarkEnd w:id="25"/>
      <w:bookmarkEnd w:id="26"/>
      <w:bookmarkEnd w:id="27"/>
      <w:bookmarkEnd w:id="28"/>
    </w:p>
    <w:bookmarkEnd w:id="29"/>
    <w:bookmarkEnd w:id="30"/>
    <w:bookmarkEnd w:id="31"/>
    <w:bookmarkEnd w:id="32"/>
    <w:bookmarkEnd w:id="33"/>
    <w:bookmarkEnd w:id="34"/>
    <w:p w14:paraId="367E76B0">
      <w:pPr>
        <w:pStyle w:val="68"/>
        <w:spacing w:before="312" w:after="312"/>
        <w:rPr>
          <w:color w:val="000000" w:themeColor="text1"/>
          <w:highlight w:val="none"/>
          <w14:textFill>
            <w14:solidFill>
              <w14:schemeClr w14:val="tx1"/>
            </w14:solidFill>
          </w14:textFill>
        </w:rPr>
      </w:pPr>
      <w:bookmarkStart w:id="35" w:name="_Toc78802403"/>
      <w:bookmarkStart w:id="36" w:name="_Toc1423357987"/>
      <w:r>
        <w:rPr>
          <w:rFonts w:hint="eastAsia"/>
          <w:color w:val="000000" w:themeColor="text1"/>
          <w:highlight w:val="none"/>
          <w14:textFill>
            <w14:solidFill>
              <w14:schemeClr w14:val="tx1"/>
            </w14:solidFill>
          </w14:textFill>
        </w:rPr>
        <w:t>范围</w:t>
      </w:r>
      <w:bookmarkEnd w:id="35"/>
      <w:bookmarkEnd w:id="36"/>
    </w:p>
    <w:p w14:paraId="16626B0B">
      <w:pPr>
        <w:ind w:firstLine="42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本标准</w:t>
      </w:r>
      <w:r>
        <w:rPr>
          <w:rFonts w:hint="eastAsia"/>
          <w:color w:val="000000" w:themeColor="text1"/>
          <w:highlight w:val="none"/>
          <w:lang w:val="en-US" w:eastAsia="zh-CN"/>
          <w14:textFill>
            <w14:solidFill>
              <w14:schemeClr w14:val="tx1"/>
            </w14:solidFill>
          </w14:textFill>
        </w:rPr>
        <w:t>描述</w:t>
      </w:r>
      <w:r>
        <w:rPr>
          <w:rFonts w:hint="eastAsia"/>
          <w:color w:val="000000" w:themeColor="text1"/>
          <w:highlight w:val="none"/>
          <w14:textFill>
            <w14:solidFill>
              <w14:schemeClr w14:val="tx1"/>
            </w14:solidFill>
          </w14:textFill>
        </w:rPr>
        <w:t>了防腐木材</w:t>
      </w:r>
      <w:r>
        <w:rPr>
          <w:rFonts w:hint="eastAsia"/>
          <w:color w:val="000000" w:themeColor="text1"/>
          <w:highlight w:val="none"/>
          <w:lang w:val="en-US" w:eastAsia="zh-CN"/>
          <w14:textFill>
            <w14:solidFill>
              <w14:schemeClr w14:val="tx1"/>
            </w14:solidFill>
          </w14:textFill>
        </w:rPr>
        <w:t>消解</w:t>
      </w:r>
      <w:r>
        <w:rPr>
          <w:rFonts w:hint="eastAsia"/>
          <w:color w:val="000000" w:themeColor="text1"/>
          <w:highlight w:val="none"/>
          <w14:textFill>
            <w14:solidFill>
              <w14:schemeClr w14:val="tx1"/>
            </w14:solidFill>
          </w14:textFill>
        </w:rPr>
        <w:t>的</w:t>
      </w:r>
      <w:r>
        <w:rPr>
          <w:rFonts w:hint="eastAsia"/>
          <w:color w:val="000000" w:themeColor="text1"/>
          <w:highlight w:val="none"/>
          <w:lang w:val="en-US" w:eastAsia="zh-CN"/>
          <w14:textFill>
            <w14:solidFill>
              <w14:schemeClr w14:val="tx1"/>
            </w14:solidFill>
          </w14:textFill>
        </w:rPr>
        <w:t>三</w:t>
      </w:r>
      <w:r>
        <w:rPr>
          <w:rFonts w:hint="eastAsia"/>
          <w:color w:val="000000" w:themeColor="text1"/>
          <w:highlight w:val="none"/>
          <w14:textFill>
            <w14:solidFill>
              <w14:schemeClr w14:val="tx1"/>
            </w14:solidFill>
          </w14:textFill>
        </w:rPr>
        <w:t>种方法。</w:t>
      </w:r>
    </w:p>
    <w:p w14:paraId="09B7FEAB">
      <w:pPr>
        <w:autoSpaceDE/>
        <w:autoSpaceDN/>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本标准适用于防腐木材中砷、铬、铜、磷酸盐等</w:t>
      </w:r>
      <w:r>
        <w:rPr>
          <w:rFonts w:hint="eastAsia"/>
          <w:color w:val="000000" w:themeColor="text1"/>
          <w:highlight w:val="none"/>
          <w:lang w:val="en-US" w:eastAsia="zh-CN"/>
          <w14:textFill>
            <w14:solidFill>
              <w14:schemeClr w14:val="tx1"/>
            </w14:solidFill>
          </w14:textFill>
        </w:rPr>
        <w:t>有效</w:t>
      </w:r>
      <w:r>
        <w:rPr>
          <w:rFonts w:hint="eastAsia"/>
          <w:color w:val="000000" w:themeColor="text1"/>
          <w:highlight w:val="none"/>
          <w14:textFill>
            <w14:solidFill>
              <w14:schemeClr w14:val="tx1"/>
            </w14:solidFill>
          </w14:textFill>
        </w:rPr>
        <w:t>成分的分析前处理。</w:t>
      </w:r>
    </w:p>
    <w:p w14:paraId="20CBCA7F">
      <w:pPr>
        <w:pStyle w:val="68"/>
        <w:spacing w:before="312" w:after="312"/>
        <w:rPr>
          <w:rFonts w:hint="eastAsia" w:eastAsia="黑体"/>
          <w:color w:val="000000" w:themeColor="text1"/>
          <w:highlight w:val="none"/>
          <w14:textFill>
            <w14:solidFill>
              <w14:schemeClr w14:val="tx1"/>
            </w14:solidFill>
          </w14:textFill>
        </w:rPr>
      </w:pPr>
      <w:bookmarkStart w:id="37" w:name="_Toc1557343576"/>
      <w:bookmarkStart w:id="38" w:name="_Toc78802404"/>
      <w:bookmarkStart w:id="39" w:name="_Toc103159536"/>
      <w:r>
        <w:rPr>
          <w:rFonts w:hint="eastAsia" w:eastAsia="黑体"/>
          <w:color w:val="000000" w:themeColor="text1"/>
          <w:highlight w:val="none"/>
          <w14:textFill>
            <w14:solidFill>
              <w14:schemeClr w14:val="tx1"/>
            </w14:solidFill>
          </w14:textFill>
        </w:rPr>
        <w:t>规范性引用文件</w:t>
      </w:r>
      <w:bookmarkEnd w:id="37"/>
      <w:bookmarkEnd w:id="38"/>
      <w:bookmarkEnd w:id="39"/>
    </w:p>
    <w:p w14:paraId="12D7539C">
      <w:pPr>
        <w:pStyle w:val="43"/>
        <w:numPr>
          <w:ilvl w:val="0"/>
          <w:numId w:val="0"/>
        </w:numPr>
        <w:autoSpaceDE/>
        <w:autoSpaceDN/>
        <w:spacing w:before="0" w:beforeLines="-2147483648" w:after="0" w:afterLines="-2147483648" w:line="360" w:lineRule="auto"/>
        <w:ind w:firstLine="420" w:firstLineChars="200"/>
        <w:rPr>
          <w:rFonts w:hint="eastAsia" w:ascii="Times New Roman" w:hAnsi="Times New Roman" w:eastAsia="宋体" w:cs="Times New Roman"/>
          <w:color w:val="000000" w:themeColor="text1"/>
          <w:sz w:val="21"/>
          <w:szCs w:val="20"/>
          <w:highlight w:val="none"/>
          <w:lang w:val="en-US" w:eastAsia="zh-CN" w:bidi="ar-SA"/>
          <w14:textFill>
            <w14:solidFill>
              <w14:schemeClr w14:val="tx1"/>
            </w14:solidFill>
          </w14:textFill>
        </w:rPr>
      </w:pPr>
      <w:r>
        <w:rPr>
          <w:rFonts w:hint="eastAsia" w:ascii="Times New Roman" w:hAnsi="Times New Roman" w:eastAsia="宋体"/>
          <w:color w:val="000000" w:themeColor="text1"/>
          <w:szCs w:val="20"/>
          <w:highlight w:val="none"/>
          <w14:textFill>
            <w14:solidFill>
              <w14:schemeClr w14:val="tx1"/>
            </w14:solidFill>
          </w14:textFill>
        </w:rPr>
        <w:t>下列文件中的内容通过文中的规范性引用而构成本文件必不可少的条款。其中</w:t>
      </w:r>
      <w:r>
        <w:rPr>
          <w:rFonts w:hint="eastAsia" w:ascii="Times New Roman" w:hAnsi="Times New Roman" w:eastAsia="宋体"/>
          <w:color w:val="000000" w:themeColor="text1"/>
          <w:szCs w:val="20"/>
          <w:highlight w:val="none"/>
          <w:lang w:eastAsia="zh-CN"/>
          <w14:textFill>
            <w14:solidFill>
              <w14:schemeClr w14:val="tx1"/>
            </w14:solidFill>
          </w14:textFill>
        </w:rPr>
        <w:t>，</w:t>
      </w:r>
      <w:r>
        <w:rPr>
          <w:rFonts w:hint="eastAsia" w:ascii="Times New Roman" w:hAnsi="Times New Roman" w:eastAsia="宋体"/>
          <w:color w:val="000000" w:themeColor="text1"/>
          <w:szCs w:val="20"/>
          <w:highlight w:val="none"/>
          <w14:textFill>
            <w14:solidFill>
              <w14:schemeClr w14:val="tx1"/>
            </w14:solidFill>
          </w14:textFill>
        </w:rPr>
        <w:t>注日期的引用文件</w:t>
      </w:r>
      <w:r>
        <w:rPr>
          <w:rFonts w:hint="eastAsia" w:ascii="Times New Roman" w:hAnsi="Times New Roman" w:eastAsia="宋体"/>
          <w:color w:val="000000" w:themeColor="text1"/>
          <w:szCs w:val="20"/>
          <w:highlight w:val="none"/>
          <w:lang w:eastAsia="zh-CN"/>
          <w14:textFill>
            <w14:solidFill>
              <w14:schemeClr w14:val="tx1"/>
            </w14:solidFill>
          </w14:textFill>
        </w:rPr>
        <w:t>，</w:t>
      </w:r>
      <w:r>
        <w:rPr>
          <w:rFonts w:hint="eastAsia" w:ascii="Times New Roman" w:hAnsi="Times New Roman" w:eastAsia="宋体"/>
          <w:color w:val="000000" w:themeColor="text1"/>
          <w:szCs w:val="20"/>
          <w:highlight w:val="none"/>
          <w14:textFill>
            <w14:solidFill>
              <w14:schemeClr w14:val="tx1"/>
            </w14:solidFill>
          </w14:textFill>
        </w:rPr>
        <w:t>仅该日期对应的版本适用于本文件</w:t>
      </w:r>
      <w:r>
        <w:rPr>
          <w:rFonts w:hint="eastAsia" w:ascii="Times New Roman" w:hAnsi="Times New Roman" w:eastAsia="宋体"/>
          <w:color w:val="000000" w:themeColor="text1"/>
          <w:szCs w:val="20"/>
          <w:highlight w:val="none"/>
          <w:lang w:eastAsia="zh-CN"/>
          <w14:textFill>
            <w14:solidFill>
              <w14:schemeClr w14:val="tx1"/>
            </w14:solidFill>
          </w14:textFill>
        </w:rPr>
        <w:t>；</w:t>
      </w:r>
      <w:r>
        <w:rPr>
          <w:rFonts w:hint="eastAsia" w:ascii="Times New Roman" w:hAnsi="Times New Roman" w:eastAsia="宋体"/>
          <w:color w:val="000000" w:themeColor="text1"/>
          <w:szCs w:val="20"/>
          <w:highlight w:val="none"/>
          <w14:textFill>
            <w14:solidFill>
              <w14:schemeClr w14:val="tx1"/>
            </w14:solidFill>
          </w14:textFill>
        </w:rPr>
        <w:t>不注日期的引用文件</w:t>
      </w:r>
      <w:r>
        <w:rPr>
          <w:rFonts w:hint="eastAsia" w:ascii="Times New Roman" w:hAnsi="Times New Roman" w:eastAsia="宋体"/>
          <w:color w:val="000000" w:themeColor="text1"/>
          <w:szCs w:val="20"/>
          <w:highlight w:val="none"/>
          <w:lang w:eastAsia="zh-CN"/>
          <w14:textFill>
            <w14:solidFill>
              <w14:schemeClr w14:val="tx1"/>
            </w14:solidFill>
          </w14:textFill>
        </w:rPr>
        <w:t>，</w:t>
      </w:r>
      <w:r>
        <w:rPr>
          <w:rFonts w:hint="eastAsia" w:ascii="Times New Roman" w:hAnsi="Times New Roman" w:eastAsia="宋体"/>
          <w:color w:val="000000" w:themeColor="text1"/>
          <w:szCs w:val="20"/>
          <w:highlight w:val="none"/>
          <w14:textFill>
            <w14:solidFill>
              <w14:schemeClr w14:val="tx1"/>
            </w14:solidFill>
          </w14:textFill>
        </w:rPr>
        <w:t>其最新版本</w:t>
      </w:r>
      <w:r>
        <w:rPr>
          <w:rFonts w:hint="eastAsia" w:ascii="Times New Roman" w:hAnsi="Times New Roman" w:eastAsia="宋体"/>
          <w:color w:val="000000" w:themeColor="text1"/>
          <w:szCs w:val="20"/>
          <w:highlight w:val="none"/>
          <w:lang w:eastAsia="zh-CN"/>
          <w14:textFill>
            <w14:solidFill>
              <w14:schemeClr w14:val="tx1"/>
            </w14:solidFill>
          </w14:textFill>
        </w:rPr>
        <w:t>（</w:t>
      </w:r>
      <w:r>
        <w:rPr>
          <w:rFonts w:hint="eastAsia" w:ascii="Times New Roman" w:hAnsi="Times New Roman" w:eastAsia="宋体"/>
          <w:color w:val="000000" w:themeColor="text1"/>
          <w:szCs w:val="20"/>
          <w:highlight w:val="none"/>
          <w14:textFill>
            <w14:solidFill>
              <w14:schemeClr w14:val="tx1"/>
            </w14:solidFill>
          </w14:textFill>
        </w:rPr>
        <w:t>包括所有的修改单</w:t>
      </w:r>
      <w:r>
        <w:rPr>
          <w:rFonts w:hint="eastAsia" w:ascii="Times New Roman" w:hAnsi="Times New Roman" w:eastAsia="宋体"/>
          <w:color w:val="000000" w:themeColor="text1"/>
          <w:szCs w:val="20"/>
          <w:highlight w:val="none"/>
          <w:lang w:eastAsia="zh-CN"/>
          <w14:textFill>
            <w14:solidFill>
              <w14:schemeClr w14:val="tx1"/>
            </w14:solidFill>
          </w14:textFill>
        </w:rPr>
        <w:t>）</w:t>
      </w:r>
      <w:r>
        <w:rPr>
          <w:rFonts w:hint="eastAsia" w:ascii="Times New Roman" w:hAnsi="Times New Roman" w:eastAsia="宋体"/>
          <w:color w:val="000000" w:themeColor="text1"/>
          <w:szCs w:val="20"/>
          <w:highlight w:val="none"/>
          <w14:textFill>
            <w14:solidFill>
              <w14:schemeClr w14:val="tx1"/>
            </w14:solidFill>
          </w14:textFill>
        </w:rPr>
        <w:t>适用于本文件。</w:t>
      </w:r>
    </w:p>
    <w:p w14:paraId="7E723115">
      <w:pPr>
        <w:pStyle w:val="43"/>
        <w:numPr>
          <w:ilvl w:val="0"/>
          <w:numId w:val="0"/>
        </w:numPr>
        <w:autoSpaceDE/>
        <w:autoSpaceDN/>
        <w:spacing w:before="0" w:beforeLines="-2147483648" w:after="0" w:afterLines="-2147483648" w:line="360" w:lineRule="auto"/>
        <w:ind w:firstLine="420" w:firstLineChars="200"/>
        <w:rPr>
          <w:rFonts w:hint="eastAsia" w:ascii="Times New Roman" w:hAnsi="Times New Roman" w:eastAsia="宋体" w:cs="Times New Roman"/>
          <w:color w:val="000000" w:themeColor="text1"/>
          <w:sz w:val="21"/>
          <w:szCs w:val="20"/>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0"/>
          <w:highlight w:val="none"/>
          <w:lang w:val="en-US" w:eastAsia="zh-CN" w:bidi="ar-SA"/>
          <w14:textFill>
            <w14:solidFill>
              <w14:schemeClr w14:val="tx1"/>
            </w14:solidFill>
          </w14:textFill>
        </w:rPr>
        <w:t>GB/T 1927.5-2021　木材密度测定方法</w:t>
      </w:r>
    </w:p>
    <w:p w14:paraId="5F01B231">
      <w:pPr>
        <w:pStyle w:val="43"/>
        <w:numPr>
          <w:ilvl w:val="0"/>
          <w:numId w:val="0"/>
        </w:numPr>
        <w:autoSpaceDE/>
        <w:autoSpaceDN/>
        <w:spacing w:before="0" w:beforeLines="-2147483648" w:after="0" w:afterLines="-2147483648" w:line="360" w:lineRule="auto"/>
        <w:ind w:firstLine="420" w:firstLineChars="200"/>
        <w:rPr>
          <w:rFonts w:asciiTheme="minorEastAsia" w:hAnsiTheme="minorEastAsia" w:eastAsiaTheme="minorEastAsia"/>
          <w:color w:val="000000" w:themeColor="text1"/>
          <w:highlight w:val="none"/>
          <w14:textFill>
            <w14:solidFill>
              <w14:schemeClr w14:val="tx1"/>
            </w14:solidFill>
          </w14:textFill>
        </w:rPr>
      </w:pPr>
      <w:r>
        <w:rPr>
          <w:rFonts w:hint="eastAsia" w:ascii="Times New Roman" w:hAnsi="Times New Roman" w:eastAsia="宋体"/>
          <w:color w:val="000000" w:themeColor="text1"/>
          <w:szCs w:val="20"/>
          <w:highlight w:val="none"/>
          <w:lang w:val="en-US" w:eastAsia="zh-CN"/>
          <w14:textFill>
            <w14:solidFill>
              <w14:schemeClr w14:val="tx1"/>
            </w14:solidFill>
          </w14:textFill>
        </w:rPr>
        <w:t xml:space="preserve">HJ 832-2017  </w:t>
      </w:r>
      <w:r>
        <w:rPr>
          <w:rFonts w:hint="eastAsia" w:ascii="Times New Roman" w:hAnsi="Times New Roman" w:eastAsia="宋体"/>
          <w:color w:val="000000" w:themeColor="text1"/>
          <w:szCs w:val="20"/>
          <w:highlight w:val="none"/>
          <w14:textFill>
            <w14:solidFill>
              <w14:schemeClr w14:val="tx1"/>
            </w14:solidFill>
          </w14:textFill>
        </w:rPr>
        <w:t>土壤和沉积物 金属元素总量的测定 微波消解法</w:t>
      </w:r>
      <w:bookmarkStart w:id="78" w:name="_GoBack"/>
      <w:bookmarkEnd w:id="78"/>
    </w:p>
    <w:p w14:paraId="090094C8">
      <w:pPr>
        <w:pStyle w:val="68"/>
        <w:spacing w:before="312" w:after="312"/>
        <w:rPr>
          <w:rFonts w:hint="eastAsia" w:eastAsia="黑体"/>
          <w:color w:val="000000" w:themeColor="text1"/>
          <w:highlight w:val="none"/>
          <w14:textFill>
            <w14:solidFill>
              <w14:schemeClr w14:val="tx1"/>
            </w14:solidFill>
          </w14:textFill>
        </w:rPr>
      </w:pPr>
      <w:bookmarkStart w:id="40" w:name="_Toc742792196"/>
      <w:r>
        <w:rPr>
          <w:rFonts w:hint="eastAsia" w:eastAsia="黑体"/>
          <w:color w:val="000000" w:themeColor="text1"/>
          <w:highlight w:val="none"/>
          <w:lang w:eastAsia="zh-CN"/>
          <w14:textFill>
            <w14:solidFill>
              <w14:schemeClr w14:val="tx1"/>
            </w14:solidFill>
          </w14:textFill>
        </w:rPr>
        <w:t>试样制备</w:t>
      </w:r>
      <w:bookmarkEnd w:id="40"/>
    </w:p>
    <w:p w14:paraId="487D2868">
      <w:pPr>
        <w:pStyle w:val="57"/>
        <w:spacing w:beforeLines="0" w:afterLines="0"/>
        <w:ind w:left="0"/>
        <w:outlineLvl w:val="9"/>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3.1</w:t>
      </w:r>
      <w:r>
        <w:rPr>
          <w:rFonts w:hint="eastAsia"/>
          <w:color w:val="000000" w:themeColor="text1"/>
          <w:highlight w:val="none"/>
          <w:lang w:eastAsia="zh-CN"/>
          <w14:textFill>
            <w14:solidFill>
              <w14:schemeClr w14:val="tx1"/>
            </w14:solidFill>
          </w14:textFill>
        </w:rPr>
        <w:t>取样方法</w:t>
      </w:r>
      <w:r>
        <w:rPr>
          <w:color w:val="000000" w:themeColor="text1"/>
          <w:highlight w:val="none"/>
          <w14:textFill>
            <w14:solidFill>
              <w14:schemeClr w14:val="tx1"/>
            </w14:solidFill>
          </w14:textFill>
        </w:rPr>
        <w:t xml:space="preserve"> </w:t>
      </w:r>
    </w:p>
    <w:p w14:paraId="2B4D536F">
      <w:pPr>
        <w:autoSpaceDE/>
        <w:autoSpaceDN/>
        <w:rPr>
          <w:rFonts w:hint="eastAsia"/>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取样应按照</w:t>
      </w:r>
      <w:r>
        <w:rPr>
          <w:rFonts w:hint="eastAsia"/>
          <w:color w:val="000000" w:themeColor="text1"/>
          <w:highlight w:val="none"/>
          <w:lang w:val="en-US" w:eastAsia="zh-CN"/>
          <w14:textFill>
            <w14:solidFill>
              <w14:schemeClr w14:val="tx1"/>
            </w14:solidFill>
          </w14:textFill>
        </w:rPr>
        <w:t>JC/T XXXX-XXXX《</w:t>
      </w:r>
      <w:r>
        <w:rPr>
          <w:rFonts w:hint="eastAsia"/>
          <w:color w:val="000000" w:themeColor="text1"/>
          <w:highlight w:val="none"/>
          <w14:textFill>
            <w14:solidFill>
              <w14:schemeClr w14:val="tx1"/>
            </w14:solidFill>
          </w14:textFill>
        </w:rPr>
        <w:t>防腐木材及木材防腐剂取样方法</w:t>
      </w:r>
      <w:r>
        <w:rPr>
          <w:rFonts w:hint="eastAsia"/>
          <w:color w:val="000000" w:themeColor="text1"/>
          <w:highlight w:val="none"/>
          <w:lang w:val="en-US" w:eastAsia="zh-CN"/>
          <w14:textFill>
            <w14:solidFill>
              <w14:schemeClr w14:val="tx1"/>
            </w14:solidFill>
          </w14:textFill>
        </w:rPr>
        <w:t>》，</w:t>
      </w:r>
      <w:r>
        <w:rPr>
          <w:rFonts w:hint="eastAsia"/>
          <w:color w:val="000000" w:themeColor="text1"/>
          <w:highlight w:val="none"/>
          <w:lang w:eastAsia="zh-CN"/>
          <w14:textFill>
            <w14:solidFill>
              <w14:schemeClr w14:val="tx1"/>
            </w14:solidFill>
          </w14:textFill>
        </w:rPr>
        <w:t>应取</w:t>
      </w:r>
      <w:r>
        <w:rPr>
          <w:rFonts w:hint="eastAsia" w:ascii="宋体" w:hAnsi="宋体" w:eastAsia="宋体" w:cs="宋体"/>
          <w:color w:val="000000" w:themeColor="text1"/>
          <w:kern w:val="0"/>
          <w:szCs w:val="21"/>
          <w:highlight w:val="none"/>
          <w:lang w:val="en-US" w:eastAsia="zh-CN"/>
          <w14:textFill>
            <w14:solidFill>
              <w14:schemeClr w14:val="tx1"/>
            </w14:solidFill>
          </w14:textFill>
        </w:rPr>
        <w:t>在树种、规格、含水率和心、边材比例等方面具有代表性</w:t>
      </w:r>
      <w:r>
        <w:rPr>
          <w:rFonts w:hint="eastAsia"/>
          <w:color w:val="000000" w:themeColor="text1"/>
          <w:highlight w:val="none"/>
          <w14:textFill>
            <w14:solidFill>
              <w14:schemeClr w14:val="tx1"/>
            </w14:solidFill>
          </w14:textFill>
        </w:rPr>
        <w:t>的试样，取样部位应避开节疤、开裂和应力木，且应距端头</w:t>
      </w:r>
      <w:r>
        <w:rPr>
          <w:color w:val="000000" w:themeColor="text1"/>
          <w:highlight w:val="none"/>
          <w14:textFill>
            <w14:solidFill>
              <w14:schemeClr w14:val="tx1"/>
            </w14:solidFill>
          </w14:textFill>
        </w:rPr>
        <w:t>30cm</w:t>
      </w:r>
      <w:r>
        <w:rPr>
          <w:rFonts w:hint="eastAsia"/>
          <w:color w:val="000000" w:themeColor="text1"/>
          <w:highlight w:val="none"/>
          <w14:textFill>
            <w14:solidFill>
              <w14:schemeClr w14:val="tx1"/>
            </w14:solidFill>
          </w14:textFill>
        </w:rPr>
        <w:t>以上。</w:t>
      </w:r>
    </w:p>
    <w:p w14:paraId="76967F80">
      <w:pPr>
        <w:pStyle w:val="57"/>
        <w:spacing w:beforeLines="0" w:afterLines="0"/>
        <w:ind w:left="0"/>
        <w:outlineLvl w:val="9"/>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3.2</w:t>
      </w:r>
      <w:r>
        <w:rPr>
          <w:rFonts w:hint="eastAsia"/>
          <w:color w:val="000000" w:themeColor="text1"/>
          <w:highlight w:val="none"/>
          <w:lang w:eastAsia="zh-CN"/>
          <w14:textFill>
            <w14:solidFill>
              <w14:schemeClr w14:val="tx1"/>
            </w14:solidFill>
          </w14:textFill>
        </w:rPr>
        <w:t>密度测定</w:t>
      </w:r>
      <w:r>
        <w:rPr>
          <w:color w:val="000000" w:themeColor="text1"/>
          <w:highlight w:val="none"/>
          <w14:textFill>
            <w14:solidFill>
              <w14:schemeClr w14:val="tx1"/>
            </w14:solidFill>
          </w14:textFill>
        </w:rPr>
        <w:t xml:space="preserve"> </w:t>
      </w:r>
    </w:p>
    <w:p w14:paraId="7FB8A344">
      <w:pPr>
        <w:autoSpaceDE/>
        <w:autoSpaceDN/>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按</w:t>
      </w:r>
      <w:r>
        <w:rPr>
          <w:rStyle w:val="77"/>
          <w:rFonts w:ascii="Times New Roman"/>
          <w:color w:val="000000" w:themeColor="text1"/>
          <w:highlight w:val="none"/>
          <w14:textFill>
            <w14:solidFill>
              <w14:schemeClr w14:val="tx1"/>
            </w14:solidFill>
          </w14:textFill>
        </w:rPr>
        <w:t>GB/T19</w:t>
      </w:r>
      <w:r>
        <w:rPr>
          <w:rStyle w:val="77"/>
          <w:rFonts w:hint="eastAsia" w:ascii="Times New Roman"/>
          <w:color w:val="000000" w:themeColor="text1"/>
          <w:highlight w:val="none"/>
          <w:lang w:val="en-US" w:eastAsia="zh-CN"/>
          <w14:textFill>
            <w14:solidFill>
              <w14:schemeClr w14:val="tx1"/>
            </w14:solidFill>
          </w14:textFill>
        </w:rPr>
        <w:t>27.5-2021</w:t>
      </w:r>
      <w:r>
        <w:rPr>
          <w:rStyle w:val="77"/>
          <w:color w:val="000000" w:themeColor="text1"/>
          <w:highlight w:val="none"/>
          <w14:textFill>
            <w14:solidFill>
              <w14:schemeClr w14:val="tx1"/>
            </w14:solidFill>
          </w14:textFill>
        </w:rPr>
        <w:t>木材密度测定方法</w:t>
      </w:r>
      <w:r>
        <w:rPr>
          <w:rFonts w:hint="eastAsia"/>
          <w:color w:val="000000" w:themeColor="text1"/>
          <w:highlight w:val="none"/>
          <w14:textFill>
            <w14:solidFill>
              <w14:schemeClr w14:val="tx1"/>
            </w14:solidFill>
          </w14:textFill>
        </w:rPr>
        <w:t>测定试样的密度，以千克每立方米（</w:t>
      </w:r>
      <w:r>
        <w:rPr>
          <w:rFonts w:ascii="Times New Roman"/>
          <w:color w:val="000000" w:themeColor="text1"/>
          <w:highlight w:val="none"/>
          <w14:textFill>
            <w14:solidFill>
              <w14:schemeClr w14:val="tx1"/>
            </w14:solidFill>
          </w14:textFill>
        </w:rPr>
        <w:t>g/</w:t>
      </w:r>
      <w:r>
        <w:rPr>
          <w:rFonts w:hint="eastAsia" w:ascii="Times New Roman"/>
          <w:color w:val="000000" w:themeColor="text1"/>
          <w:highlight w:val="none"/>
          <w:lang w:val="en-US" w:eastAsia="zh-CN"/>
          <w14:textFill>
            <w14:solidFill>
              <w14:schemeClr w14:val="tx1"/>
            </w14:solidFill>
          </w14:textFill>
        </w:rPr>
        <w:t>c</w:t>
      </w:r>
      <w:r>
        <w:rPr>
          <w:rFonts w:ascii="Times New Roman"/>
          <w:color w:val="000000" w:themeColor="text1"/>
          <w:highlight w:val="none"/>
          <w14:textFill>
            <w14:solidFill>
              <w14:schemeClr w14:val="tx1"/>
            </w14:solidFill>
          </w14:textFill>
        </w:rPr>
        <w:t>m</w:t>
      </w:r>
      <w:r>
        <w:rPr>
          <w:rFonts w:ascii="Times New Roman"/>
          <w:color w:val="000000" w:themeColor="text1"/>
          <w:highlight w:val="none"/>
          <w:vertAlign w:val="superscript"/>
          <w14:textFill>
            <w14:solidFill>
              <w14:schemeClr w14:val="tx1"/>
            </w14:solidFill>
          </w14:textFill>
        </w:rPr>
        <w:t>3</w:t>
      </w:r>
      <w:r>
        <w:rPr>
          <w:rFonts w:hint="eastAsia"/>
          <w:color w:val="000000" w:themeColor="text1"/>
          <w:highlight w:val="none"/>
          <w14:textFill>
            <w14:solidFill>
              <w14:schemeClr w14:val="tx1"/>
            </w14:solidFill>
          </w14:textFill>
        </w:rPr>
        <w:t>）表示。</w:t>
      </w:r>
    </w:p>
    <w:p w14:paraId="6F6538FF">
      <w:pPr>
        <w:pStyle w:val="57"/>
        <w:spacing w:beforeLines="0" w:afterLines="0"/>
        <w:ind w:left="0"/>
        <w:outlineLvl w:val="9"/>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3.3</w:t>
      </w:r>
      <w:r>
        <w:rPr>
          <w:rFonts w:hint="eastAsia"/>
          <w:color w:val="000000" w:themeColor="text1"/>
          <w:highlight w:val="none"/>
          <w:lang w:eastAsia="zh-CN"/>
          <w14:textFill>
            <w14:solidFill>
              <w14:schemeClr w14:val="tx1"/>
            </w14:solidFill>
          </w14:textFill>
        </w:rPr>
        <w:t>制样方法</w:t>
      </w:r>
      <w:r>
        <w:rPr>
          <w:color w:val="000000" w:themeColor="text1"/>
          <w:highlight w:val="none"/>
          <w14:textFill>
            <w14:solidFill>
              <w14:schemeClr w14:val="tx1"/>
            </w14:solidFill>
          </w14:textFill>
        </w:rPr>
        <w:t xml:space="preserve">  </w:t>
      </w:r>
    </w:p>
    <w:p w14:paraId="72841E49">
      <w:pPr>
        <w:autoSpaceDE/>
        <w:autoSpaceDN/>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将</w:t>
      </w:r>
      <w:r>
        <w:rPr>
          <w:rFonts w:hint="eastAsia"/>
          <w:color w:val="000000" w:themeColor="text1"/>
          <w:highlight w:val="none"/>
          <w:lang w:eastAsia="zh-CN"/>
          <w14:textFill>
            <w14:solidFill>
              <w14:schemeClr w14:val="tx1"/>
            </w14:solidFill>
          </w14:textFill>
        </w:rPr>
        <w:t>试样边材</w:t>
      </w:r>
      <w:r>
        <w:rPr>
          <w:rFonts w:hint="eastAsia"/>
          <w:color w:val="000000" w:themeColor="text1"/>
          <w:highlight w:val="none"/>
          <w14:textFill>
            <w14:solidFill>
              <w14:schemeClr w14:val="tx1"/>
            </w14:solidFill>
          </w14:textFill>
        </w:rPr>
        <w:t>粉碎至可通过</w:t>
      </w:r>
      <w:r>
        <w:rPr>
          <w:rFonts w:ascii="Times New Roman"/>
          <w:color w:val="000000" w:themeColor="text1"/>
          <w:highlight w:val="none"/>
          <w14:textFill>
            <w14:solidFill>
              <w14:schemeClr w14:val="tx1"/>
            </w14:solidFill>
          </w14:textFill>
        </w:rPr>
        <w:t>30</w:t>
      </w:r>
      <w:r>
        <w:rPr>
          <w:rFonts w:hint="eastAsia"/>
          <w:color w:val="000000" w:themeColor="text1"/>
          <w:highlight w:val="none"/>
          <w14:textFill>
            <w14:solidFill>
              <w14:schemeClr w14:val="tx1"/>
            </w14:solidFill>
          </w14:textFill>
        </w:rPr>
        <w:t>号标准筛</w:t>
      </w:r>
      <w:r>
        <w:rPr>
          <w:color w:val="000000" w:themeColor="text1"/>
          <w:highlight w:val="none"/>
          <w14:textFill>
            <w14:solidFill>
              <w14:schemeClr w14:val="tx1"/>
            </w14:solidFill>
          </w14:textFill>
        </w:rPr>
        <w:t xml:space="preserve">。 </w:t>
      </w:r>
    </w:p>
    <w:p w14:paraId="592E3E5F">
      <w:pPr>
        <w:pStyle w:val="68"/>
        <w:autoSpaceDE/>
        <w:autoSpaceDN/>
        <w:spacing w:before="312" w:after="312"/>
        <w:rPr>
          <w:rFonts w:hint="eastAsia" w:eastAsia="黑体"/>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设备及耗材</w:t>
      </w:r>
    </w:p>
    <w:p w14:paraId="1246B968">
      <w:pPr>
        <w:keepNext w:val="0"/>
        <w:keepLines w:val="0"/>
        <w:pageBreakBefore w:val="0"/>
        <w:widowControl/>
        <w:numPr>
          <w:ilvl w:val="0"/>
          <w:numId w:val="3"/>
        </w:numPr>
        <w:kinsoku/>
        <w:wordWrap/>
        <w:overflowPunct/>
        <w:topLinePunct w:val="0"/>
        <w:autoSpaceDE/>
        <w:autoSpaceDN/>
        <w:bidi w:val="0"/>
        <w:adjustRightInd/>
        <w:snapToGrid/>
        <w:ind w:left="0" w:leftChars="0" w:firstLine="420" w:firstLineChars="20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烘箱</w:t>
      </w:r>
    </w:p>
    <w:p w14:paraId="558FA7F4">
      <w:pPr>
        <w:keepNext w:val="0"/>
        <w:keepLines w:val="0"/>
        <w:pageBreakBefore w:val="0"/>
        <w:widowControl/>
        <w:numPr>
          <w:ilvl w:val="0"/>
          <w:numId w:val="3"/>
        </w:numPr>
        <w:kinsoku/>
        <w:wordWrap/>
        <w:overflowPunct/>
        <w:topLinePunct w:val="0"/>
        <w:autoSpaceDE/>
        <w:autoSpaceDN/>
        <w:bidi w:val="0"/>
        <w:adjustRightInd/>
        <w:snapToGrid/>
        <w:ind w:left="0" w:leftChars="0" w:firstLine="420" w:firstLineChars="20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电子天平，精度为0.1mg</w:t>
      </w:r>
    </w:p>
    <w:p w14:paraId="7502995D">
      <w:pPr>
        <w:keepNext w:val="0"/>
        <w:keepLines w:val="0"/>
        <w:pageBreakBefore w:val="0"/>
        <w:widowControl/>
        <w:numPr>
          <w:ilvl w:val="0"/>
          <w:numId w:val="3"/>
        </w:numPr>
        <w:kinsoku/>
        <w:wordWrap/>
        <w:overflowPunct/>
        <w:topLinePunct w:val="0"/>
        <w:autoSpaceDE/>
        <w:autoSpaceDN/>
        <w:bidi w:val="0"/>
        <w:adjustRightInd/>
        <w:snapToGrid/>
        <w:ind w:left="0" w:leftChars="0" w:firstLine="420" w:firstLineChars="20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电热板</w:t>
      </w:r>
    </w:p>
    <w:p w14:paraId="4DAB7204">
      <w:pPr>
        <w:keepNext w:val="0"/>
        <w:keepLines w:val="0"/>
        <w:pageBreakBefore w:val="0"/>
        <w:widowControl/>
        <w:numPr>
          <w:ilvl w:val="0"/>
          <w:numId w:val="3"/>
        </w:numPr>
        <w:kinsoku/>
        <w:wordWrap/>
        <w:overflowPunct/>
        <w:topLinePunct w:val="0"/>
        <w:autoSpaceDE/>
        <w:autoSpaceDN/>
        <w:bidi w:val="0"/>
        <w:adjustRightInd/>
        <w:snapToGrid/>
        <w:ind w:left="0" w:leftChars="0" w:firstLine="420" w:firstLineChars="20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干燥器及变色硅胶</w:t>
      </w:r>
    </w:p>
    <w:p w14:paraId="108EA039">
      <w:pPr>
        <w:keepNext w:val="0"/>
        <w:keepLines w:val="0"/>
        <w:pageBreakBefore w:val="0"/>
        <w:widowControl/>
        <w:numPr>
          <w:ilvl w:val="0"/>
          <w:numId w:val="3"/>
        </w:numPr>
        <w:kinsoku/>
        <w:wordWrap/>
        <w:overflowPunct/>
        <w:topLinePunct w:val="0"/>
        <w:autoSpaceDE/>
        <w:autoSpaceDN/>
        <w:bidi w:val="0"/>
        <w:adjustRightInd/>
        <w:snapToGrid/>
        <w:ind w:left="0" w:leftChars="0" w:firstLine="420" w:firstLineChars="20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烧瓶，500mL</w:t>
      </w:r>
    </w:p>
    <w:p w14:paraId="25CB9489">
      <w:pPr>
        <w:keepNext w:val="0"/>
        <w:keepLines w:val="0"/>
        <w:pageBreakBefore w:val="0"/>
        <w:widowControl/>
        <w:numPr>
          <w:ilvl w:val="0"/>
          <w:numId w:val="3"/>
        </w:numPr>
        <w:kinsoku/>
        <w:wordWrap/>
        <w:overflowPunct/>
        <w:topLinePunct w:val="0"/>
        <w:autoSpaceDE/>
        <w:autoSpaceDN/>
        <w:bidi w:val="0"/>
        <w:adjustRightInd/>
        <w:snapToGrid/>
        <w:ind w:left="0" w:leftChars="0" w:firstLine="420" w:firstLineChars="20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凯氏烧瓶</w:t>
      </w:r>
    </w:p>
    <w:p w14:paraId="51402BEC">
      <w:pPr>
        <w:keepNext w:val="0"/>
        <w:keepLines w:val="0"/>
        <w:pageBreakBefore w:val="0"/>
        <w:widowControl/>
        <w:numPr>
          <w:ilvl w:val="0"/>
          <w:numId w:val="3"/>
        </w:numPr>
        <w:kinsoku/>
        <w:wordWrap/>
        <w:overflowPunct/>
        <w:topLinePunct w:val="0"/>
        <w:autoSpaceDE/>
        <w:autoSpaceDN/>
        <w:bidi w:val="0"/>
        <w:adjustRightInd/>
        <w:snapToGrid/>
        <w:ind w:left="0" w:leftChars="0" w:firstLine="420" w:firstLineChars="20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量筒，25mL、100mL</w:t>
      </w:r>
    </w:p>
    <w:p w14:paraId="01D92576">
      <w:pPr>
        <w:keepNext w:val="0"/>
        <w:keepLines w:val="0"/>
        <w:pageBreakBefore w:val="0"/>
        <w:widowControl/>
        <w:numPr>
          <w:ilvl w:val="0"/>
          <w:numId w:val="3"/>
        </w:numPr>
        <w:kinsoku/>
        <w:wordWrap/>
        <w:overflowPunct/>
        <w:topLinePunct w:val="0"/>
        <w:autoSpaceDE/>
        <w:autoSpaceDN/>
        <w:bidi w:val="0"/>
        <w:adjustRightInd/>
        <w:snapToGrid/>
        <w:ind w:left="0" w:leftChars="0" w:firstLine="420" w:firstLineChars="20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移液管，5mL</w:t>
      </w:r>
    </w:p>
    <w:p w14:paraId="7B3D7A38">
      <w:pPr>
        <w:keepNext w:val="0"/>
        <w:keepLines w:val="0"/>
        <w:pageBreakBefore w:val="0"/>
        <w:widowControl/>
        <w:numPr>
          <w:ilvl w:val="0"/>
          <w:numId w:val="3"/>
        </w:numPr>
        <w:kinsoku/>
        <w:wordWrap/>
        <w:overflowPunct/>
        <w:topLinePunct w:val="0"/>
        <w:autoSpaceDE/>
        <w:autoSpaceDN/>
        <w:bidi w:val="0"/>
        <w:adjustRightInd/>
        <w:snapToGrid/>
        <w:ind w:left="0" w:leftChars="0" w:firstLine="420" w:firstLineChars="200"/>
        <w:textAlignment w:val="auto"/>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容量瓶，100mL、250mL</w:t>
      </w:r>
    </w:p>
    <w:p w14:paraId="51B3F4C0">
      <w:pPr>
        <w:pStyle w:val="43"/>
        <w:numPr>
          <w:ilvl w:val="-1"/>
          <w:numId w:val="0"/>
        </w:numPr>
        <w:autoSpaceDE/>
        <w:autoSpaceDN/>
        <w:rPr>
          <w:rFonts w:hint="default" w:eastAsia="黑体"/>
          <w:color w:val="000000" w:themeColor="text1"/>
          <w:highlight w:val="none"/>
          <w:lang w:eastAsia="zh-CN"/>
          <w14:textFill>
            <w14:solidFill>
              <w14:schemeClr w14:val="tx1"/>
            </w14:solidFill>
          </w14:textFill>
        </w:rPr>
      </w:pPr>
    </w:p>
    <w:p w14:paraId="3E672C0C">
      <w:pPr>
        <w:pStyle w:val="68"/>
        <w:spacing w:before="312" w:after="312"/>
        <w:rPr>
          <w:rFonts w:hint="eastAsia" w:eastAsia="黑体"/>
          <w:color w:val="000000" w:themeColor="text1"/>
          <w:highlight w:val="none"/>
          <w14:textFill>
            <w14:solidFill>
              <w14:schemeClr w14:val="tx1"/>
            </w14:solidFill>
          </w14:textFill>
        </w:rPr>
      </w:pPr>
      <w:bookmarkStart w:id="41" w:name="_Toc113853550"/>
      <w:bookmarkStart w:id="42" w:name="_Toc125431512"/>
      <w:bookmarkStart w:id="43" w:name="_Toc101925770"/>
      <w:bookmarkStart w:id="44" w:name="_Toc167095566"/>
      <w:bookmarkStart w:id="45" w:name="_Toc101925875"/>
      <w:bookmarkStart w:id="46" w:name="_Toc125511058"/>
      <w:bookmarkStart w:id="47" w:name="_Toc125427711"/>
      <w:bookmarkStart w:id="48" w:name="_Toc113867984"/>
      <w:bookmarkStart w:id="49" w:name="_Toc113853688"/>
      <w:bookmarkStart w:id="50" w:name="_Toc785998161"/>
      <w:bookmarkStart w:id="51" w:name="_Toc113259764"/>
      <w:bookmarkStart w:id="52" w:name="_Toc125511949"/>
      <w:bookmarkStart w:id="53" w:name="_Toc101925857"/>
      <w:bookmarkStart w:id="54" w:name="_Toc101925791"/>
      <w:bookmarkStart w:id="55" w:name="_Hlk95404520"/>
      <w:r>
        <w:rPr>
          <w:rFonts w:hint="eastAsia" w:eastAsia="黑体"/>
          <w:color w:val="000000" w:themeColor="text1"/>
          <w:highlight w:val="none"/>
          <w14:textFill>
            <w14:solidFill>
              <w14:schemeClr w14:val="tx1"/>
            </w14:solidFill>
          </w14:textFill>
        </w:rPr>
        <w:t>过氧化氢-硝酸消化法</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6AD4C39">
      <w:pPr>
        <w:pStyle w:val="57"/>
        <w:ind w:left="0" w:leftChars="0" w:firstLine="0" w:firstLineChars="0"/>
        <w:rPr>
          <w:rFonts w:hint="eastAsia"/>
          <w:color w:val="000000" w:themeColor="text1"/>
          <w:highlight w:val="none"/>
          <w14:textFill>
            <w14:solidFill>
              <w14:schemeClr w14:val="tx1"/>
            </w14:solidFill>
          </w14:textFill>
        </w:rPr>
      </w:pPr>
      <w:bookmarkStart w:id="56" w:name="_Toc101925771"/>
      <w:r>
        <w:rPr>
          <w:rFonts w:hint="eastAsia"/>
          <w:color w:val="000000" w:themeColor="text1"/>
          <w:highlight w:val="none"/>
          <w:lang w:val="en-US" w:eastAsia="zh-CN"/>
          <w14:textFill>
            <w14:solidFill>
              <w14:schemeClr w14:val="tx1"/>
            </w14:solidFill>
          </w14:textFill>
        </w:rPr>
        <w:t>5.1</w:t>
      </w:r>
      <w:r>
        <w:rPr>
          <w:rFonts w:hint="eastAsia"/>
          <w:color w:val="000000" w:themeColor="text1"/>
          <w:highlight w:val="none"/>
          <w14:textFill>
            <w14:solidFill>
              <w14:schemeClr w14:val="tx1"/>
            </w14:solidFill>
          </w14:textFill>
        </w:rPr>
        <w:t>原理</w:t>
      </w:r>
    </w:p>
    <w:p w14:paraId="3EC0522D">
      <w:pPr>
        <w:autoSpaceDE/>
        <w:autoSpaceDN/>
        <w:rPr>
          <w:rFonts w:hint="eastAsia"/>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试样</w:t>
      </w:r>
      <w:r>
        <w:rPr>
          <w:rFonts w:hint="eastAsia"/>
          <w:color w:val="000000" w:themeColor="text1"/>
          <w:highlight w:val="none"/>
          <w14:textFill>
            <w14:solidFill>
              <w14:schemeClr w14:val="tx1"/>
            </w14:solidFill>
          </w14:textFill>
        </w:rPr>
        <w:t>经过氧化氢</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硝酸分解后，使待测元素变成可溶态，然后进行定量测定。</w:t>
      </w:r>
    </w:p>
    <w:p w14:paraId="549FE5AD">
      <w:pPr>
        <w:pStyle w:val="57"/>
        <w:ind w:left="0"/>
        <w:rPr>
          <w:rFonts w:hint="eastAsia"/>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 xml:space="preserve">5.2 </w:t>
      </w:r>
      <w:r>
        <w:rPr>
          <w:rFonts w:hint="eastAsia"/>
          <w:color w:val="000000" w:themeColor="text1"/>
          <w:highlight w:val="none"/>
          <w14:textFill>
            <w14:solidFill>
              <w14:schemeClr w14:val="tx1"/>
            </w14:solidFill>
          </w14:textFill>
        </w:rPr>
        <w:t>试剂</w:t>
      </w:r>
      <w:bookmarkEnd w:id="56"/>
    </w:p>
    <w:p w14:paraId="5AC81F30">
      <w:pPr>
        <w:autoSpaceDE/>
        <w:autoSpaceDN/>
        <w:rPr>
          <w:rFonts w:hint="eastAsia"/>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浓硝酸（70%，AR）</w:t>
      </w:r>
    </w:p>
    <w:p w14:paraId="36463A4E">
      <w:pPr>
        <w:autoSpaceDE/>
        <w:autoSpaceDN/>
        <w:ind w:left="0" w:leftChars="0" w:firstLine="420" w:firstLineChars="200"/>
        <w:rPr>
          <w:rFonts w:hint="default" w:eastAsiaTheme="minorEastAsia"/>
          <w:color w:val="000000" w:themeColor="text1"/>
          <w:highlight w:val="none"/>
          <w:lang w:val="en-US"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2</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过氧化氢（50%，AR）</w:t>
      </w:r>
    </w:p>
    <w:p w14:paraId="38C5C64B">
      <w:pPr>
        <w:pStyle w:val="57"/>
        <w:rPr>
          <w:rFonts w:hint="eastAsia"/>
          <w:color w:val="000000" w:themeColor="text1"/>
          <w:highlight w:val="none"/>
          <w14:textFill>
            <w14:solidFill>
              <w14:schemeClr w14:val="tx1"/>
            </w14:solidFill>
          </w14:textFill>
        </w:rPr>
      </w:pPr>
      <w:bookmarkStart w:id="57" w:name="_Toc101925772"/>
      <w:r>
        <w:rPr>
          <w:rFonts w:hint="eastAsia"/>
          <w:color w:val="000000" w:themeColor="text1"/>
          <w:highlight w:val="none"/>
          <w:lang w:val="en-US" w:eastAsia="zh-CN"/>
          <w14:textFill>
            <w14:solidFill>
              <w14:schemeClr w14:val="tx1"/>
            </w14:solidFill>
          </w14:textFill>
        </w:rPr>
        <w:t xml:space="preserve">5.3 </w:t>
      </w:r>
      <w:r>
        <w:rPr>
          <w:rFonts w:hint="eastAsia"/>
          <w:color w:val="000000" w:themeColor="text1"/>
          <w:highlight w:val="none"/>
          <w14:textFill>
            <w14:solidFill>
              <w14:schemeClr w14:val="tx1"/>
            </w14:solidFill>
          </w14:textFill>
        </w:rPr>
        <w:t>操作过程</w:t>
      </w:r>
      <w:bookmarkEnd w:id="57"/>
    </w:p>
    <w:p w14:paraId="6745A39C">
      <w:pPr>
        <w:autoSpaceDE/>
        <w:autoSpaceDN/>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将木粉试样在125℃烘箱中干燥至恒重，准确称取约5g干燥好的试样，置于500mL的烧瓶中，将烧瓶转移至通风橱，沿瓶壁缓慢加入75mL的浓硝酸，使木粉完全润湿，加入三粒玻璃珠，在电热板上缓慢加热；</w:t>
      </w:r>
    </w:p>
    <w:p w14:paraId="23A0C409">
      <w:pPr>
        <w:autoSpaceDE/>
        <w:autoSpaceDN/>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观察加热后出现棕色烟雾，继续加热直至溶液变为</w:t>
      </w:r>
      <w:r>
        <w:rPr>
          <w:rFonts w:hint="eastAsia"/>
          <w:strike w:val="0"/>
          <w:dstrike w:val="0"/>
          <w:color w:val="000000" w:themeColor="text1"/>
          <w:highlight w:val="none"/>
          <w:lang w:val="en-US" w:eastAsia="zh-CN"/>
          <w14:textFill>
            <w14:solidFill>
              <w14:schemeClr w14:val="tx1"/>
            </w14:solidFill>
          </w14:textFill>
        </w:rPr>
        <w:t>清澈透明</w:t>
      </w:r>
      <w:r>
        <w:rPr>
          <w:rFonts w:hint="eastAsia"/>
          <w:color w:val="000000" w:themeColor="text1"/>
          <w:highlight w:val="none"/>
          <w:lang w:val="en-US" w:eastAsia="zh-CN"/>
          <w14:textFill>
            <w14:solidFill>
              <w14:schemeClr w14:val="tx1"/>
            </w14:solidFill>
          </w14:textFill>
        </w:rPr>
        <w:t>。取下烧瓶，待降至室温后，逐滴加入5mL过氧化氢。</w:t>
      </w:r>
    </w:p>
    <w:p w14:paraId="01C963C6">
      <w:pPr>
        <w:autoSpaceDE/>
        <w:autoSpaceDN/>
        <w:rPr>
          <w:rFonts w:hint="eastAsia"/>
          <w:color w:val="000000" w:themeColor="text1"/>
          <w:highlight w:val="none"/>
          <w:lang w:val="en-US" w:eastAsia="zh-CN"/>
          <w14:textFill>
            <w14:solidFill>
              <w14:schemeClr w14:val="tx1"/>
            </w14:solidFill>
          </w14:textFill>
        </w:rPr>
      </w:pPr>
      <w:bookmarkStart w:id="58" w:name="_Toc101925773"/>
      <w:r>
        <w:rPr>
          <w:rFonts w:hint="eastAsia"/>
          <w:color w:val="000000" w:themeColor="text1"/>
          <w:highlight w:val="none"/>
          <w:lang w:val="en-US" w:eastAsia="zh-CN"/>
          <w14:textFill>
            <w14:solidFill>
              <w14:schemeClr w14:val="tx1"/>
            </w14:solidFill>
          </w14:textFill>
        </w:rPr>
        <w:t>将溶液全部转移至100mL或200mL的容量瓶中，用水稀释并定容</w:t>
      </w:r>
      <w:bookmarkEnd w:id="58"/>
      <w:r>
        <w:rPr>
          <w:rFonts w:hint="eastAsia"/>
          <w:color w:val="000000" w:themeColor="text1"/>
          <w:highlight w:val="none"/>
          <w:lang w:val="en-US" w:eastAsia="zh-CN"/>
          <w14:textFill>
            <w14:solidFill>
              <w14:schemeClr w14:val="tx1"/>
            </w14:solidFill>
          </w14:textFill>
        </w:rPr>
        <w:t>；</w:t>
      </w:r>
    </w:p>
    <w:p w14:paraId="342C2B38">
      <w:pPr>
        <w:autoSpaceDE/>
        <w:autoSpaceDN/>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如试样为防腐剂，准确称取约0.5～2g试样于烧瓶中，其余步骤同上。</w:t>
      </w:r>
    </w:p>
    <w:p w14:paraId="2A12EBDC">
      <w:pPr>
        <w:autoSpaceDE/>
        <w:autoSpaceDN/>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按照上述相同操作步骤，制备一个空白消解试验。</w:t>
      </w:r>
    </w:p>
    <w:p w14:paraId="5DFDF517">
      <w:pPr>
        <w:pStyle w:val="68"/>
        <w:spacing w:before="312" w:after="312"/>
        <w:rPr>
          <w:rFonts w:hint="eastAsia" w:eastAsia="黑体"/>
          <w:color w:val="000000" w:themeColor="text1"/>
          <w:highlight w:val="none"/>
          <w14:textFill>
            <w14:solidFill>
              <w14:schemeClr w14:val="tx1"/>
            </w14:solidFill>
          </w14:textFill>
        </w:rPr>
      </w:pPr>
      <w:bookmarkStart w:id="59" w:name="_Toc101925794"/>
      <w:bookmarkStart w:id="60" w:name="_Toc101925878"/>
      <w:bookmarkStart w:id="61" w:name="_Toc101925781"/>
      <w:bookmarkStart w:id="62" w:name="_Toc125427712"/>
      <w:bookmarkStart w:id="63" w:name="_Toc1099179230"/>
      <w:bookmarkStart w:id="64" w:name="_Toc113867985"/>
      <w:bookmarkStart w:id="65" w:name="_Toc113853551"/>
      <w:bookmarkStart w:id="66" w:name="_Toc113853689"/>
      <w:bookmarkStart w:id="67" w:name="_Toc125511950"/>
      <w:bookmarkStart w:id="68" w:name="_Toc125431513"/>
      <w:bookmarkStart w:id="69" w:name="_Toc125511059"/>
      <w:bookmarkStart w:id="70" w:name="_Toc101925860"/>
      <w:bookmarkStart w:id="71" w:name="_Toc113259765"/>
      <w:bookmarkStart w:id="72" w:name="_Toc167095567"/>
      <w:r>
        <w:rPr>
          <w:rFonts w:hint="eastAsia" w:eastAsia="黑体"/>
          <w:color w:val="000000" w:themeColor="text1"/>
          <w:highlight w:val="none"/>
          <w14:textFill>
            <w14:solidFill>
              <w14:schemeClr w14:val="tx1"/>
            </w14:solidFill>
          </w14:textFill>
        </w:rPr>
        <w:t>高氯酸消化法</w:t>
      </w:r>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4B65362">
      <w:pPr>
        <w:pStyle w:val="57"/>
        <w:ind w:left="0" w:leftChars="0" w:firstLine="0" w:firstLineChars="0"/>
        <w:rPr>
          <w:rFonts w:hint="eastAsia"/>
          <w:color w:val="000000" w:themeColor="text1"/>
          <w:highlight w:val="none"/>
          <w14:textFill>
            <w14:solidFill>
              <w14:schemeClr w14:val="tx1"/>
            </w14:solidFill>
          </w14:textFill>
        </w:rPr>
      </w:pPr>
      <w:bookmarkStart w:id="73" w:name="_Toc101925782"/>
      <w:r>
        <w:rPr>
          <w:rFonts w:hint="eastAsia"/>
          <w:color w:val="000000" w:themeColor="text1"/>
          <w:highlight w:val="none"/>
          <w:lang w:val="en-US" w:eastAsia="zh-CN"/>
          <w14:textFill>
            <w14:solidFill>
              <w14:schemeClr w14:val="tx1"/>
            </w14:solidFill>
          </w14:textFill>
        </w:rPr>
        <w:t xml:space="preserve">6.1 </w:t>
      </w:r>
      <w:r>
        <w:rPr>
          <w:rFonts w:hint="eastAsia"/>
          <w:color w:val="000000" w:themeColor="text1"/>
          <w:highlight w:val="none"/>
          <w14:textFill>
            <w14:solidFill>
              <w14:schemeClr w14:val="tx1"/>
            </w14:solidFill>
          </w14:textFill>
        </w:rPr>
        <w:t xml:space="preserve">原理 </w:t>
      </w:r>
    </w:p>
    <w:p w14:paraId="4BFC32D9">
      <w:pPr>
        <w:autoSpaceDE/>
        <w:autoSpaceDN/>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试样经硝酸、硫酸、高氯酸等酸分解后，使待测元素变成可溶态，然后进行定量测定。</w:t>
      </w:r>
    </w:p>
    <w:bookmarkEnd w:id="73"/>
    <w:p w14:paraId="1A040930">
      <w:pPr>
        <w:pStyle w:val="57"/>
        <w:ind w:left="0" w:leftChars="0" w:firstLine="0" w:firstLineChars="0"/>
        <w:rPr>
          <w:rFonts w:hint="eastAsia"/>
          <w:color w:val="000000" w:themeColor="text1"/>
          <w:highlight w:val="none"/>
          <w:lang w:val="en-US" w:eastAsia="zh-CN"/>
          <w14:textFill>
            <w14:solidFill>
              <w14:schemeClr w14:val="tx1"/>
            </w14:solidFill>
          </w14:textFill>
        </w:rPr>
      </w:pPr>
      <w:bookmarkStart w:id="74" w:name="_Toc101925783"/>
      <w:r>
        <w:rPr>
          <w:rFonts w:hint="eastAsia"/>
          <w:color w:val="000000" w:themeColor="text1"/>
          <w:highlight w:val="none"/>
          <w:lang w:val="en-US" w:eastAsia="zh-CN"/>
          <w14:textFill>
            <w14:solidFill>
              <w14:schemeClr w14:val="tx1"/>
            </w14:solidFill>
          </w14:textFill>
        </w:rPr>
        <w:t>6.2 试剂</w:t>
      </w:r>
      <w:bookmarkEnd w:id="74"/>
    </w:p>
    <w:p w14:paraId="31BC759A">
      <w:pPr>
        <w:autoSpaceDE/>
        <w:autoSpaceDN/>
        <w:ind w:left="0" w:leftChars="0" w:firstLine="420" w:firstLineChars="20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（1）浓硝酸（70%，AR）</w:t>
      </w:r>
    </w:p>
    <w:p w14:paraId="29EFCA72">
      <w:pPr>
        <w:autoSpaceDE/>
        <w:autoSpaceDN/>
        <w:ind w:left="0" w:leftChars="0" w:firstLine="420" w:firstLineChars="20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（2）浓硫酸（98%，AR）</w:t>
      </w:r>
    </w:p>
    <w:p w14:paraId="1338B612">
      <w:pPr>
        <w:autoSpaceDE/>
        <w:autoSpaceDN/>
        <w:ind w:left="0" w:leftChars="0" w:firstLine="420" w:firstLineChars="20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（3）浓高氯酸（70%，AR）</w:t>
      </w:r>
    </w:p>
    <w:p w14:paraId="5F999A4C">
      <w:pPr>
        <w:autoSpaceDE/>
        <w:autoSpaceDN/>
        <w:ind w:left="0" w:leftChars="0" w:firstLine="420" w:firstLineChars="20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（4）酸氧化剂：加185mL的浓高氯酸到100mL的蒸馏水中，然后慢慢地加入270mL的浓硫酸，并搅拌混合均匀。</w:t>
      </w:r>
    </w:p>
    <w:p w14:paraId="0869E1AE">
      <w:pPr>
        <w:pStyle w:val="57"/>
        <w:ind w:left="0" w:leftChars="0" w:firstLine="0" w:firstLineChars="0"/>
        <w:rPr>
          <w:rFonts w:hint="eastAsia"/>
          <w:color w:val="000000" w:themeColor="text1"/>
          <w:highlight w:val="none"/>
          <w:lang w:val="en-US" w:eastAsia="zh-CN"/>
          <w14:textFill>
            <w14:solidFill>
              <w14:schemeClr w14:val="tx1"/>
            </w14:solidFill>
          </w14:textFill>
        </w:rPr>
      </w:pPr>
      <w:bookmarkStart w:id="75" w:name="_Toc101925784"/>
      <w:r>
        <w:rPr>
          <w:rFonts w:hint="eastAsia"/>
          <w:color w:val="000000" w:themeColor="text1"/>
          <w:highlight w:val="none"/>
          <w:lang w:val="en-US" w:eastAsia="zh-CN"/>
          <w14:textFill>
            <w14:solidFill>
              <w14:schemeClr w14:val="tx1"/>
            </w14:solidFill>
          </w14:textFill>
        </w:rPr>
        <w:t>6.3 操作过程</w:t>
      </w:r>
      <w:bookmarkEnd w:id="75"/>
    </w:p>
    <w:p w14:paraId="6B601C56">
      <w:pPr>
        <w:autoSpaceDE/>
        <w:autoSpaceDN/>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将过筛后的木粉试样置于105℃烘箱中烘至恒重（CA型防腐木应在80℃条件下烘至恒重），准确称取2～3g干燥好的木粉试样（CA型防腐木称取1～1.2g）于500mL的凯氏烧瓶中，并加入3～5个玻璃珠，将凯氏烧瓶转移至通风橱，沿瓶壁缓慢加入35mL的硝酸，使木粉润湿，缓慢加热至烧瓶口处出现棕色烟。</w:t>
      </w:r>
    </w:p>
    <w:p w14:paraId="2F702BD6">
      <w:pPr>
        <w:autoSpaceDE/>
        <w:autoSpaceDN/>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约20min后，棕色烟消失，木材已完全消化、溶解。如有少量木粉残留，则需补加10mL硝酸，重复上述操作，直至木粉安全消化、溶解。</w:t>
      </w:r>
    </w:p>
    <w:p w14:paraId="5369CE19">
      <w:pPr>
        <w:autoSpaceDE/>
        <w:autoSpaceDN/>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沿瓶壁缓慢加入10mL酸氧化剂，继续加热约40min后，瓶口出现白色浓烟，溶液呈绿色。溶液若转变成黑色，则继续慢慢加热，直到溶液变为绿色。若试样中没有铬，则试样消解完成。若试样中存在铬，则继续加热，直至溶液变为橙色，则试样消解完成。消解完成后应立即停止加热，并将烧瓶撤离电热板。待消解液冷却至室温，将消解液转移至容量瓶，并定容摇匀以备后续分析使用。</w:t>
      </w:r>
    </w:p>
    <w:p w14:paraId="7F0706E6">
      <w:pPr>
        <w:autoSpaceDE/>
        <w:autoSpaceDN/>
        <w:ind w:left="0" w:leftChars="0" w:firstLine="0" w:firstLineChars="0"/>
        <w:rPr>
          <w:rFonts w:hint="eastAsia" w:ascii="黑体" w:hAnsi="Times New Roman" w:eastAsia="黑体" w:cs="Times New Roman"/>
          <w:color w:val="000000" w:themeColor="text1"/>
          <w:sz w:val="21"/>
          <w:szCs w:val="21"/>
          <w:highlight w:val="none"/>
          <w:lang w:val="en-US" w:eastAsia="zh-CN" w:bidi="ar-SA"/>
          <w14:textFill>
            <w14:solidFill>
              <w14:schemeClr w14:val="tx1"/>
            </w14:solidFill>
          </w14:textFill>
        </w:rPr>
      </w:pPr>
    </w:p>
    <w:p w14:paraId="37D7ED2D">
      <w:pPr>
        <w:pStyle w:val="68"/>
        <w:spacing w:before="312" w:after="312"/>
        <w:rPr>
          <w:rFonts w:hint="eastAsia" w:eastAsia="黑体"/>
          <w:color w:val="000000" w:themeColor="text1"/>
          <w:highlight w:val="none"/>
          <w:lang w:val="en-US" w:eastAsia="zh-Hans"/>
          <w14:textFill>
            <w14:solidFill>
              <w14:schemeClr w14:val="tx1"/>
            </w14:solidFill>
          </w14:textFill>
        </w:rPr>
      </w:pPr>
      <w:bookmarkStart w:id="76" w:name="_Toc1250987116"/>
      <w:r>
        <w:rPr>
          <w:rFonts w:hint="eastAsia" w:eastAsia="黑体"/>
          <w:color w:val="000000" w:themeColor="text1"/>
          <w:highlight w:val="none"/>
          <w:lang w:val="en-US" w:eastAsia="zh-Hans"/>
          <w14:textFill>
            <w14:solidFill>
              <w14:schemeClr w14:val="tx1"/>
            </w14:solidFill>
          </w14:textFill>
        </w:rPr>
        <w:t>微波消解法</w:t>
      </w:r>
      <w:bookmarkEnd w:id="76"/>
    </w:p>
    <w:p w14:paraId="4ADB6158">
      <w:pPr>
        <w:autoSpaceDE/>
        <w:autoSpaceDN/>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按照HJ832-2017中7.1、7.2的方法执行。</w:t>
      </w:r>
    </w:p>
    <w:p w14:paraId="6CA6157C">
      <w:pPr>
        <w:pStyle w:val="68"/>
        <w:numPr>
          <w:ilvl w:val="-1"/>
          <w:numId w:val="0"/>
        </w:numPr>
        <w:autoSpaceDE/>
        <w:autoSpaceDN/>
        <w:ind w:firstLine="0"/>
        <w:rPr>
          <w:rFonts w:hint="eastAsia" w:eastAsia="黑体"/>
          <w:color w:val="000000" w:themeColor="text1"/>
          <w:highlight w:val="none"/>
          <w:lang w:val="en-US" w:eastAsia="zh-Hans"/>
          <w14:textFill>
            <w14:solidFill>
              <w14:schemeClr w14:val="tx1"/>
            </w14:solidFill>
          </w14:textFill>
        </w:rPr>
      </w:pPr>
    </w:p>
    <w:p w14:paraId="5FC82D87">
      <w:pPr>
        <w:pStyle w:val="68"/>
        <w:autoSpaceDE/>
        <w:autoSpaceDN/>
        <w:rPr>
          <w:rFonts w:hint="eastAsia" w:eastAsia="黑体"/>
          <w:color w:val="000000" w:themeColor="text1"/>
          <w:highlight w:val="none"/>
          <w:lang w:val="en-US" w:eastAsia="zh-Hans"/>
          <w14:textFill>
            <w14:solidFill>
              <w14:schemeClr w14:val="tx1"/>
            </w14:solidFill>
          </w14:textFill>
        </w:rPr>
      </w:pPr>
      <w:bookmarkStart w:id="77" w:name="_Toc1475554482"/>
      <w:r>
        <w:rPr>
          <w:rFonts w:hint="eastAsia" w:eastAsia="黑体"/>
          <w:color w:val="000000" w:themeColor="text1"/>
          <w:highlight w:val="none"/>
          <w:lang w:val="en-US" w:eastAsia="zh-Hans"/>
          <w14:textFill>
            <w14:solidFill>
              <w14:schemeClr w14:val="tx1"/>
            </w14:solidFill>
          </w14:textFill>
        </w:rPr>
        <w:t>安全注意事项</w:t>
      </w:r>
      <w:bookmarkEnd w:id="77"/>
    </w:p>
    <w:p w14:paraId="46F689CA">
      <w:pPr>
        <w:pStyle w:val="43"/>
        <w:numPr>
          <w:ilvl w:val="-1"/>
          <w:numId w:val="0"/>
        </w:numPr>
        <w:autoSpaceDE/>
        <w:autoSpaceDN/>
        <w:rPr>
          <w:rFonts w:hint="eastAsia" w:ascii="宋体" w:hAnsi="宋体" w:eastAsia="宋体"/>
          <w:color w:val="000000" w:themeColor="text1"/>
          <w:highlight w:val="none"/>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 xml:space="preserve">8.1 </w:t>
      </w:r>
      <w:r>
        <w:rPr>
          <w:rFonts w:hint="eastAsia" w:ascii="宋体" w:hAnsi="宋体" w:eastAsia="宋体"/>
          <w:color w:val="000000" w:themeColor="text1"/>
          <w:highlight w:val="none"/>
          <w14:textFill>
            <w14:solidFill>
              <w14:schemeClr w14:val="tx1"/>
            </w14:solidFill>
          </w14:textFill>
        </w:rPr>
        <w:t>本标准所</w:t>
      </w:r>
      <w:r>
        <w:rPr>
          <w:rFonts w:hint="eastAsia" w:ascii="宋体" w:hAnsi="宋体" w:eastAsia="宋体"/>
          <w:color w:val="000000" w:themeColor="text1"/>
          <w:highlight w:val="none"/>
          <w:lang w:val="en-US" w:eastAsia="zh-CN"/>
          <w14:textFill>
            <w14:solidFill>
              <w14:schemeClr w14:val="tx1"/>
            </w14:solidFill>
          </w14:textFill>
        </w:rPr>
        <w:t>使用的操作过程</w:t>
      </w:r>
      <w:r>
        <w:rPr>
          <w:rFonts w:hint="eastAsia" w:ascii="宋体" w:hAnsi="宋体" w:eastAsia="宋体"/>
          <w:color w:val="000000" w:themeColor="text1"/>
          <w:highlight w:val="none"/>
          <w14:textFill>
            <w14:solidFill>
              <w14:schemeClr w14:val="tx1"/>
            </w14:solidFill>
          </w14:textFill>
        </w:rPr>
        <w:t>，</w:t>
      </w:r>
      <w:r>
        <w:rPr>
          <w:rFonts w:hint="eastAsia" w:ascii="宋体" w:hAnsi="宋体" w:eastAsia="宋体"/>
          <w:color w:val="000000" w:themeColor="text1"/>
          <w:highlight w:val="none"/>
          <w:lang w:val="en-US" w:eastAsia="zh-CN"/>
          <w14:textFill>
            <w14:solidFill>
              <w14:schemeClr w14:val="tx1"/>
            </w14:solidFill>
          </w14:textFill>
        </w:rPr>
        <w:t>须</w:t>
      </w:r>
      <w:r>
        <w:rPr>
          <w:rFonts w:hint="eastAsia" w:ascii="宋体" w:hAnsi="宋体" w:eastAsia="宋体"/>
          <w:color w:val="000000" w:themeColor="text1"/>
          <w:highlight w:val="none"/>
          <w14:textFill>
            <w14:solidFill>
              <w14:schemeClr w14:val="tx1"/>
            </w14:solidFill>
          </w14:textFill>
        </w:rPr>
        <w:t>在具有良好排气装置的通风橱</w:t>
      </w:r>
      <w:r>
        <w:rPr>
          <w:rFonts w:hint="eastAsia" w:ascii="宋体" w:hAnsi="宋体" w:eastAsia="宋体"/>
          <w:color w:val="000000" w:themeColor="text1"/>
          <w:highlight w:val="none"/>
          <w:lang w:val="en-US" w:eastAsia="zh-CN"/>
          <w14:textFill>
            <w14:solidFill>
              <w14:schemeClr w14:val="tx1"/>
            </w14:solidFill>
          </w14:textFill>
        </w:rPr>
        <w:t>内进行</w:t>
      </w:r>
      <w:r>
        <w:rPr>
          <w:rFonts w:hint="eastAsia" w:ascii="宋体" w:hAnsi="宋体" w:eastAsia="宋体"/>
          <w:color w:val="000000" w:themeColor="text1"/>
          <w:highlight w:val="none"/>
          <w14:textFill>
            <w14:solidFill>
              <w14:schemeClr w14:val="tx1"/>
            </w14:solidFill>
          </w14:textFill>
        </w:rPr>
        <w:t>，</w:t>
      </w:r>
      <w:r>
        <w:rPr>
          <w:rFonts w:hint="eastAsia" w:ascii="宋体" w:hAnsi="宋体" w:eastAsia="宋体"/>
          <w:color w:val="000000" w:themeColor="text1"/>
          <w:highlight w:val="none"/>
          <w:lang w:val="en-US" w:eastAsia="zh-CN"/>
          <w14:textFill>
            <w14:solidFill>
              <w14:schemeClr w14:val="tx1"/>
            </w14:solidFill>
          </w14:textFill>
        </w:rPr>
        <w:t>应佩戴防护器具，避免接触皮肤和衣物</w:t>
      </w:r>
      <w:r>
        <w:rPr>
          <w:rFonts w:hint="eastAsia"/>
          <w:color w:val="000000" w:themeColor="text1"/>
          <w:highlight w:val="none"/>
          <w:lang w:eastAsia="zh-CN"/>
          <w14:textFill>
            <w14:solidFill>
              <w14:schemeClr w14:val="tx1"/>
            </w14:solidFill>
          </w14:textFill>
        </w:rPr>
        <w:t>。</w:t>
      </w:r>
      <w:r>
        <w:rPr>
          <w:rFonts w:hint="eastAsia" w:ascii="宋体" w:hAnsi="宋体" w:eastAsia="宋体"/>
          <w:color w:val="000000" w:themeColor="text1"/>
          <w:highlight w:val="none"/>
          <w:lang w:eastAsia="zh-CN"/>
          <w14:textFill>
            <w14:solidFill>
              <w14:schemeClr w14:val="tx1"/>
            </w14:solidFill>
          </w14:textFill>
        </w:rPr>
        <w:t>实验室应配备紧急喷淋装置、洗眼器、灭火器等安全保障设备。</w:t>
      </w:r>
    </w:p>
    <w:p w14:paraId="68B14362">
      <w:pPr>
        <w:autoSpaceDE/>
        <w:autoSpaceDN/>
        <w:ind w:left="0" w:leftChars="0" w:firstLine="0" w:firstLineChars="0"/>
        <w:rPr>
          <w:rFonts w:hint="default" w:ascii="黑体" w:hAnsi="Times New Roman" w:eastAsia="黑体" w:cs="Times New Roman"/>
          <w:color w:val="000000" w:themeColor="text1"/>
          <w:sz w:val="21"/>
          <w:szCs w:val="21"/>
          <w:highlight w:val="none"/>
          <w:lang w:val="en-US" w:eastAsia="zh-CN" w:bidi="ar-SA"/>
          <w14:textFill>
            <w14:solidFill>
              <w14:schemeClr w14:val="tx1"/>
            </w14:solidFill>
          </w14:textFill>
        </w:rPr>
      </w:pPr>
      <w:r>
        <w:rPr>
          <w:rFonts w:hint="eastAsia" w:ascii="黑体" w:hAnsi="Times New Roman" w:eastAsia="黑体" w:cs="Times New Roman"/>
          <w:color w:val="000000" w:themeColor="text1"/>
          <w:sz w:val="21"/>
          <w:szCs w:val="21"/>
          <w:highlight w:val="none"/>
          <w:lang w:val="en-US" w:eastAsia="zh-CN" w:bidi="ar-SA"/>
          <w14:textFill>
            <w14:solidFill>
              <w14:schemeClr w14:val="tx1"/>
            </w14:solidFill>
          </w14:textFill>
        </w:rPr>
        <w:t>8.2 使用酸消解的特别注意事项</w:t>
      </w:r>
    </w:p>
    <w:p w14:paraId="5A269140">
      <w:pPr>
        <w:pStyle w:val="43"/>
        <w:numPr>
          <w:ilvl w:val="1"/>
          <w:numId w:val="0"/>
        </w:numPr>
        <w:autoSpaceDE/>
        <w:autoSpaceDN/>
        <w:ind w:left="0" w:leftChars="0" w:firstLineChars="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s="Times New Roman"/>
          <w:color w:val="000000" w:themeColor="text1"/>
          <w:highlight w:val="none"/>
          <w:lang w:val="en-US" w:eastAsia="zh-CN"/>
          <w14:textFill>
            <w14:solidFill>
              <w14:schemeClr w14:val="tx1"/>
            </w14:solidFill>
          </w14:textFill>
        </w:rPr>
        <w:t xml:space="preserve">8.2.1 </w:t>
      </w:r>
      <w:r>
        <w:rPr>
          <w:rFonts w:hint="eastAsia" w:ascii="宋体" w:hAnsi="宋体" w:eastAsia="宋体"/>
          <w:color w:val="000000" w:themeColor="text1"/>
          <w:highlight w:val="none"/>
          <w:lang w:val="en-US" w:eastAsia="zh-CN"/>
          <w14:textFill>
            <w14:solidFill>
              <w14:schemeClr w14:val="tx1"/>
            </w14:solidFill>
          </w14:textFill>
        </w:rPr>
        <w:t>使用高氯酸方法不当，会引起剧烈及危险的爆炸。以下两点是消解木材时必须防范的。</w:t>
      </w:r>
    </w:p>
    <w:p w14:paraId="3709F1BD">
      <w:pPr>
        <w:pStyle w:val="43"/>
        <w:numPr>
          <w:ilvl w:val="1"/>
          <w:numId w:val="0"/>
        </w:numPr>
        <w:autoSpaceDE/>
        <w:autoSpaceDN/>
        <w:ind w:left="0" w:leftChars="0" w:firstLineChars="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（1）试样和硝酸混合后，在棕色烟雾没有停止逸出前，严禁下一步操作；</w:t>
      </w:r>
    </w:p>
    <w:p w14:paraId="4C781CAD">
      <w:pPr>
        <w:pStyle w:val="43"/>
        <w:numPr>
          <w:ilvl w:val="1"/>
          <w:numId w:val="0"/>
        </w:numPr>
        <w:autoSpaceDE/>
        <w:autoSpaceDN/>
        <w:ind w:left="0" w:leftChars="0" w:firstLineChars="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（2）高氯酸应和硫酸混合成为酸性氧化剂后再加入到消化混合物中。一旦消解开始，禁止添加木粉试样，或其他有机物质以免发生爆炸等危险。</w:t>
      </w:r>
    </w:p>
    <w:p w14:paraId="3F421BC1">
      <w:pPr>
        <w:pStyle w:val="60"/>
        <w:rPr>
          <w:rFonts w:hint="eastAsia" w:ascii="宋体" w:hAnsi="宋体" w:eastAsia="宋体"/>
          <w:color w:val="000000" w:themeColor="text1"/>
          <w:highlight w:val="none"/>
          <w14:textFill>
            <w14:solidFill>
              <w14:schemeClr w14:val="tx1"/>
            </w14:solidFill>
          </w14:textFill>
        </w:rPr>
      </w:pPr>
      <w:r>
        <w:rPr>
          <w:rFonts w:hint="eastAsia" w:hAnsi="黑体" w:cs="黑体"/>
          <w:color w:val="000000" w:themeColor="text1"/>
          <w:highlight w:val="none"/>
          <w:lang w:val="en-US" w:eastAsia="zh-CN"/>
          <w14:textFill>
            <w14:solidFill>
              <w14:schemeClr w14:val="tx1"/>
            </w14:solidFill>
          </w14:textFill>
        </w:rPr>
        <w:t>8</w:t>
      </w:r>
      <w:r>
        <w:rPr>
          <w:rFonts w:hint="eastAsia" w:ascii="黑体" w:hAnsi="黑体" w:eastAsia="黑体" w:cs="黑体"/>
          <w:color w:val="000000" w:themeColor="text1"/>
          <w:highlight w:val="none"/>
          <w:lang w:val="en-US" w:eastAsia="zh-CN"/>
          <w14:textFill>
            <w14:solidFill>
              <w14:schemeClr w14:val="tx1"/>
            </w14:solidFill>
          </w14:textFill>
        </w:rPr>
        <w:t>.</w:t>
      </w:r>
      <w:r>
        <w:rPr>
          <w:rFonts w:hint="eastAsia" w:hAnsi="黑体" w:cs="黑体"/>
          <w:color w:val="000000" w:themeColor="text1"/>
          <w:highlight w:val="none"/>
          <w:lang w:val="en-US" w:eastAsia="zh-CN"/>
          <w14:textFill>
            <w14:solidFill>
              <w14:schemeClr w14:val="tx1"/>
            </w14:solidFill>
          </w14:textFill>
        </w:rPr>
        <w:t>3</w:t>
      </w:r>
      <w:r>
        <w:rPr>
          <w:rFonts w:hint="eastAsia" w:ascii="黑体" w:hAnsi="黑体" w:eastAsia="黑体" w:cs="黑体"/>
          <w:color w:val="000000" w:themeColor="text1"/>
          <w:highlight w:val="none"/>
          <w:lang w:val="en-US" w:eastAsia="zh-CN"/>
          <w14:textFill>
            <w14:solidFill>
              <w14:schemeClr w14:val="tx1"/>
            </w14:solidFill>
          </w14:textFill>
        </w:rPr>
        <w:t xml:space="preserve">.2 </w:t>
      </w:r>
      <w:r>
        <w:rPr>
          <w:rFonts w:hint="eastAsia" w:ascii="宋体" w:hAnsi="宋体" w:eastAsia="宋体"/>
          <w:color w:val="000000" w:themeColor="text1"/>
          <w:highlight w:val="none"/>
          <w14:textFill>
            <w14:solidFill>
              <w14:schemeClr w14:val="tx1"/>
            </w14:solidFill>
          </w14:textFill>
        </w:rPr>
        <w:t>有机物应用硝酸预处理</w:t>
      </w:r>
      <w:r>
        <w:rPr>
          <w:rFonts w:hint="eastAsia" w:ascii="宋体" w:hAnsi="宋体" w:eastAsia="宋体"/>
          <w:color w:val="000000" w:themeColor="text1"/>
          <w:highlight w:val="none"/>
          <w:lang w:eastAsia="zh-CN"/>
          <w14:textFill>
            <w14:solidFill>
              <w14:schemeClr w14:val="tx1"/>
            </w14:solidFill>
          </w14:textFill>
        </w:rPr>
        <w:t>，</w:t>
      </w:r>
      <w:r>
        <w:rPr>
          <w:rFonts w:hint="eastAsia" w:ascii="宋体" w:hAnsi="宋体" w:eastAsia="宋体"/>
          <w:color w:val="000000" w:themeColor="text1"/>
          <w:highlight w:val="none"/>
          <w14:textFill>
            <w14:solidFill>
              <w14:schemeClr w14:val="tx1"/>
            </w14:solidFill>
          </w14:textFill>
        </w:rPr>
        <w:t>高氯酸应</w:t>
      </w:r>
      <w:r>
        <w:rPr>
          <w:rFonts w:hint="eastAsia" w:ascii="宋体" w:hAnsi="宋体" w:eastAsia="宋体"/>
          <w:color w:val="000000" w:themeColor="text1"/>
          <w:highlight w:val="none"/>
          <w:lang w:eastAsia="zh-CN"/>
          <w14:textFill>
            <w14:solidFill>
              <w14:schemeClr w14:val="tx1"/>
            </w14:solidFill>
          </w14:textFill>
        </w:rPr>
        <w:t>与</w:t>
      </w:r>
      <w:r>
        <w:rPr>
          <w:rFonts w:hint="eastAsia" w:ascii="宋体" w:hAnsi="宋体" w:eastAsia="宋体"/>
          <w:color w:val="000000" w:themeColor="text1"/>
          <w:highlight w:val="none"/>
          <w14:textFill>
            <w14:solidFill>
              <w14:schemeClr w14:val="tx1"/>
            </w14:solidFill>
          </w14:textFill>
        </w:rPr>
        <w:t>硝酸</w:t>
      </w:r>
      <w:r>
        <w:rPr>
          <w:rFonts w:hint="eastAsia" w:ascii="宋体" w:hAnsi="宋体" w:eastAsia="宋体"/>
          <w:color w:val="000000" w:themeColor="text1"/>
          <w:highlight w:val="none"/>
          <w:lang w:eastAsia="zh-CN"/>
          <w14:textFill>
            <w14:solidFill>
              <w14:schemeClr w14:val="tx1"/>
            </w14:solidFill>
          </w14:textFill>
        </w:rPr>
        <w:t>或</w:t>
      </w:r>
      <w:r>
        <w:rPr>
          <w:rFonts w:hint="eastAsia" w:ascii="宋体" w:hAnsi="宋体" w:eastAsia="宋体"/>
          <w:color w:val="000000" w:themeColor="text1"/>
          <w:highlight w:val="none"/>
          <w14:textFill>
            <w14:solidFill>
              <w14:schemeClr w14:val="tx1"/>
            </w14:solidFill>
          </w14:textFill>
        </w:rPr>
        <w:t>硫酸联合使用。</w:t>
      </w:r>
    </w:p>
    <w:p w14:paraId="5783ABB2">
      <w:pPr>
        <w:pStyle w:val="60"/>
        <w:numPr>
          <w:ins w:id="0" w:author="刘瑾" w:date="2025-09-11T14:01:11Z"/>
        </w:numPr>
        <w:rPr>
          <w:rFonts w:hint="eastAsia" w:eastAsia="宋体"/>
          <w:color w:val="000000" w:themeColor="text1"/>
          <w:highlight w:val="none"/>
          <w:lang w:eastAsia="zh-CN"/>
          <w14:textFill>
            <w14:solidFill>
              <w14:schemeClr w14:val="tx1"/>
            </w14:solidFill>
          </w14:textFill>
        </w:rPr>
      </w:pPr>
      <w:r>
        <w:rPr>
          <w:rFonts w:hint="eastAsia" w:hAnsi="黑体" w:cs="黑体"/>
          <w:color w:val="000000" w:themeColor="text1"/>
          <w:highlight w:val="none"/>
          <w:lang w:val="en-US" w:eastAsia="zh-CN"/>
          <w14:textFill>
            <w14:solidFill>
              <w14:schemeClr w14:val="tx1"/>
            </w14:solidFill>
          </w14:textFill>
        </w:rPr>
        <w:t>8</w:t>
      </w:r>
      <w:r>
        <w:rPr>
          <w:rFonts w:hint="eastAsia" w:ascii="黑体" w:hAnsi="黑体" w:eastAsia="黑体" w:cs="黑体"/>
          <w:color w:val="000000" w:themeColor="text1"/>
          <w:highlight w:val="none"/>
          <w:lang w:val="en-US" w:eastAsia="zh-CN"/>
          <w14:textFill>
            <w14:solidFill>
              <w14:schemeClr w14:val="tx1"/>
            </w14:solidFill>
          </w14:textFill>
        </w:rPr>
        <w:t>.</w:t>
      </w:r>
      <w:r>
        <w:rPr>
          <w:rFonts w:hint="eastAsia" w:hAnsi="黑体" w:cs="黑体"/>
          <w:color w:val="000000" w:themeColor="text1"/>
          <w:highlight w:val="none"/>
          <w:lang w:val="en-US" w:eastAsia="zh-CN"/>
          <w14:textFill>
            <w14:solidFill>
              <w14:schemeClr w14:val="tx1"/>
            </w14:solidFill>
          </w14:textFill>
        </w:rPr>
        <w:t>3</w:t>
      </w:r>
      <w:r>
        <w:rPr>
          <w:rFonts w:hint="eastAsia" w:ascii="黑体" w:hAnsi="黑体" w:eastAsia="黑体" w:cs="黑体"/>
          <w:color w:val="000000" w:themeColor="text1"/>
          <w:highlight w:val="none"/>
          <w:lang w:val="en-US" w:eastAsia="zh-CN"/>
          <w14:textFill>
            <w14:solidFill>
              <w14:schemeClr w14:val="tx1"/>
            </w14:solidFill>
          </w14:textFill>
        </w:rPr>
        <w:t>.</w:t>
      </w:r>
      <w:r>
        <w:rPr>
          <w:rFonts w:hint="eastAsia" w:hAnsi="黑体" w:cs="黑体"/>
          <w:color w:val="000000" w:themeColor="text1"/>
          <w:highlight w:val="none"/>
          <w:lang w:val="en-US" w:eastAsia="zh-CN"/>
          <w14:textFill>
            <w14:solidFill>
              <w14:schemeClr w14:val="tx1"/>
            </w14:solidFill>
          </w14:textFill>
        </w:rPr>
        <w:t>3</w:t>
      </w:r>
      <w:r>
        <w:rPr>
          <w:rFonts w:hint="eastAsia" w:ascii="黑体" w:hAnsi="黑体" w:eastAsia="黑体" w:cs="黑体"/>
          <w:color w:val="000000" w:themeColor="text1"/>
          <w:highlight w:val="none"/>
          <w:lang w:val="en-US" w:eastAsia="zh-CN"/>
          <w14:textFill>
            <w14:solidFill>
              <w14:schemeClr w14:val="tx1"/>
            </w14:solidFill>
          </w14:textFill>
        </w:rPr>
        <w:t xml:space="preserve"> </w:t>
      </w:r>
      <w:r>
        <w:rPr>
          <w:rFonts w:hint="eastAsia" w:ascii="宋体" w:hAnsi="宋体" w:eastAsia="宋体"/>
          <w:color w:val="000000" w:themeColor="text1"/>
          <w:highlight w:val="none"/>
          <w:lang w:eastAsia="zh-CN"/>
          <w14:textFill>
            <w14:solidFill>
              <w14:schemeClr w14:val="tx1"/>
            </w14:solidFill>
          </w14:textFill>
        </w:rPr>
        <w:t>如酸溅到皮肤或眼睛，应立即用大量清水冲洗，并及时就医</w:t>
      </w:r>
    </w:p>
    <w:p w14:paraId="657A32F3">
      <w:pPr>
        <w:pStyle w:val="60"/>
        <w:rPr>
          <w:rFonts w:hint="eastAsia" w:ascii="宋体" w:hAnsi="宋体" w:eastAsia="宋体"/>
          <w:color w:val="000000" w:themeColor="text1"/>
          <w:highlight w:val="none"/>
          <w14:textFill>
            <w14:solidFill>
              <w14:schemeClr w14:val="tx1"/>
            </w14:solidFill>
          </w14:textFill>
        </w:rPr>
      </w:pPr>
      <w:r>
        <w:rPr>
          <w:rFonts w:hint="eastAsia" w:hAnsi="黑体" w:cs="黑体"/>
          <w:color w:val="000000" w:themeColor="text1"/>
          <w:highlight w:val="none"/>
          <w:lang w:val="en-US" w:eastAsia="zh-CN"/>
          <w14:textFill>
            <w14:solidFill>
              <w14:schemeClr w14:val="tx1"/>
            </w14:solidFill>
          </w14:textFill>
        </w:rPr>
        <w:t>8</w:t>
      </w:r>
      <w:r>
        <w:rPr>
          <w:rFonts w:hint="eastAsia" w:ascii="黑体" w:hAnsi="黑体" w:eastAsia="黑体" w:cs="黑体"/>
          <w:color w:val="000000" w:themeColor="text1"/>
          <w:highlight w:val="none"/>
          <w:lang w:val="en-US" w:eastAsia="zh-CN"/>
          <w14:textFill>
            <w14:solidFill>
              <w14:schemeClr w14:val="tx1"/>
            </w14:solidFill>
          </w14:textFill>
        </w:rPr>
        <w:t>.</w:t>
      </w:r>
      <w:r>
        <w:rPr>
          <w:rFonts w:hint="eastAsia" w:hAnsi="黑体" w:cs="黑体"/>
          <w:color w:val="000000" w:themeColor="text1"/>
          <w:highlight w:val="none"/>
          <w:lang w:val="en-US" w:eastAsia="zh-CN"/>
          <w14:textFill>
            <w14:solidFill>
              <w14:schemeClr w14:val="tx1"/>
            </w14:solidFill>
          </w14:textFill>
        </w:rPr>
        <w:t>3</w:t>
      </w:r>
      <w:r>
        <w:rPr>
          <w:rFonts w:hint="eastAsia" w:ascii="黑体" w:hAnsi="黑体" w:eastAsia="黑体" w:cs="黑体"/>
          <w:color w:val="000000" w:themeColor="text1"/>
          <w:highlight w:val="none"/>
          <w:lang w:val="en-US" w:eastAsia="zh-CN"/>
          <w14:textFill>
            <w14:solidFill>
              <w14:schemeClr w14:val="tx1"/>
            </w14:solidFill>
          </w14:textFill>
        </w:rPr>
        <w:t>.</w:t>
      </w:r>
      <w:r>
        <w:rPr>
          <w:rFonts w:hint="eastAsia" w:hAnsi="黑体" w:cs="黑体"/>
          <w:color w:val="000000" w:themeColor="text1"/>
          <w:highlight w:val="none"/>
          <w:lang w:val="en-US" w:eastAsia="zh-CN"/>
          <w14:textFill>
            <w14:solidFill>
              <w14:schemeClr w14:val="tx1"/>
            </w14:solidFill>
          </w14:textFill>
        </w:rPr>
        <w:t>4</w:t>
      </w:r>
      <w:r>
        <w:rPr>
          <w:rFonts w:hint="eastAsia" w:ascii="黑体" w:hAnsi="黑体" w:eastAsia="黑体" w:cs="黑体"/>
          <w:color w:val="000000" w:themeColor="text1"/>
          <w:highlight w:val="none"/>
          <w:lang w:val="en-US" w:eastAsia="zh-CN"/>
          <w14:textFill>
            <w14:solidFill>
              <w14:schemeClr w14:val="tx1"/>
            </w14:solidFill>
          </w14:textFill>
        </w:rPr>
        <w:t xml:space="preserve"> </w:t>
      </w:r>
      <w:r>
        <w:rPr>
          <w:rFonts w:hint="eastAsia" w:hAnsi="黑体" w:cs="黑体"/>
          <w:color w:val="000000" w:themeColor="text1"/>
          <w:highlight w:val="none"/>
          <w:lang w:val="en-US" w:eastAsia="zh-CN"/>
          <w14:textFill>
            <w14:solidFill>
              <w14:schemeClr w14:val="tx1"/>
            </w14:solidFill>
          </w14:textFill>
        </w:rPr>
        <w:t>本实验用到的硫酸、硝酸、高氯酸均为危险化学品，应按照易制毒化学品管理要求及易制爆危险化学品管理要求进行领用、使用以及废液处理。</w:t>
      </w:r>
    </w:p>
    <w:bookmarkEnd w:id="55"/>
    <w:p w14:paraId="0F0FBEE9">
      <w:pPr>
        <w:autoSpaceDE/>
        <w:autoSpaceDN/>
        <w:ind w:firstLine="0" w:firstLineChars="0"/>
        <w:rPr>
          <w:rFonts w:hint="eastAsia"/>
          <w:color w:val="000000" w:themeColor="text1"/>
          <w:highlight w:val="none"/>
          <w:lang w:val="en-US" w:eastAsia="zh-Hans"/>
          <w14:textFill>
            <w14:solidFill>
              <w14:schemeClr w14:val="tx1"/>
            </w14:solidFill>
          </w14:textFill>
        </w:rPr>
      </w:pPr>
    </w:p>
    <w:p w14:paraId="29540C75">
      <w:pPr>
        <w:autoSpaceDE/>
        <w:autoSpaceDN/>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mc:AlternateContent>
          <mc:Choice Requires="wps">
            <w:drawing>
              <wp:anchor distT="0" distB="0" distL="114300" distR="114300" simplePos="0" relativeHeight="251666432" behindDoc="0" locked="0" layoutInCell="1" allowOverlap="1">
                <wp:simplePos x="0" y="0"/>
                <wp:positionH relativeFrom="column">
                  <wp:posOffset>1485900</wp:posOffset>
                </wp:positionH>
                <wp:positionV relativeFrom="paragraph">
                  <wp:posOffset>354965</wp:posOffset>
                </wp:positionV>
                <wp:extent cx="2085975"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2085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17pt;margin-top:27.95pt;height:0pt;width:164.25pt;z-index:251666432;mso-width-relative:page;mso-height-relative:page;" filled="f" stroked="t" coordsize="21600,21600" o:gfxdata="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ICHJ2tcAAAAJ&#10;AQAADwAAAAAAAAABACAAAAAiAAAAZHJzL2Rvd25yZXYueG1sUEsBAhQAFAAAAAgAh07iQP169Y3k&#10;AQAAsQMAAA4AAAAAAAAAAQAgAAAAJgEAAGRycy9lMm9Eb2MueG1sUEsFBgAAAAAGAAYAWQEAAHwF&#10;AAAAAA==&#10;">
                <v:fill on="f" focussize="0,0"/>
                <v:stroke weight="0.5pt" color="#000000 [3200]" miterlimit="8" joinstyle="miter"/>
                <v:imagedata o:title=""/>
                <o:lock v:ext="edit" aspectratio="f"/>
              </v:line>
            </w:pict>
          </mc:Fallback>
        </mc:AlternateContent>
      </w:r>
    </w:p>
    <w:sectPr>
      <w:footerReference r:id="rId15" w:type="default"/>
      <w:footerReference r:id="rId16" w:type="even"/>
      <w:pgSz w:w="11906" w:h="16838"/>
      <w:pgMar w:top="1701" w:right="1134" w:bottom="1134" w:left="1418" w:header="1361" w:footer="1134" w:gutter="0"/>
      <w:pgNumType w:fmt="decimal"/>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0" w:usb3="00000000" w:csb0="2000019F" w:csb1="00000000"/>
  </w:font>
  <w:font w:name="MS Gothic">
    <w:altName w:val="Hiragino Sans"/>
    <w:panose1 w:val="020B0609070205080204"/>
    <w:charset w:val="80"/>
    <w:family w:val="modern"/>
    <w:pitch w:val="default"/>
    <w:sig w:usb0="00000000" w:usb1="00000000" w:usb2="00000012" w:usb3="00000000" w:csb0="4002009F" w:csb1="DFD70000"/>
  </w:font>
  <w:font w:name="微软雅黑">
    <w:altName w:val="汉仪旗黑"/>
    <w:panose1 w:val="020B0503020204020204"/>
    <w:charset w:val="86"/>
    <w:family w:val="swiss"/>
    <w:pitch w:val="default"/>
    <w:sig w:usb0="00000000" w:usb1="00000000"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Hiragino Sans">
    <w:panose1 w:val="020B0300000000000000"/>
    <w:charset w:val="80"/>
    <w:family w:val="auto"/>
    <w:pitch w:val="default"/>
    <w:sig w:usb0="E00002FF" w:usb1="7AE7FFFF" w:usb2="00000012" w:usb3="00000000" w:csb0="0002000D"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旗黑">
    <w:panose1 w:val="00020600040101010101"/>
    <w:charset w:val="86"/>
    <w:family w:val="auto"/>
    <w:pitch w:val="default"/>
    <w:sig w:usb0="A00002BF" w:usb1="1ACF7CFA" w:usb2="00000016" w:usb3="00000000" w:csb0="0004009F" w:csb1="DFD70000"/>
  </w:font>
  <w:font w:name="冬青黑体简体中文">
    <w:panose1 w:val="020B0300000000000000"/>
    <w:charset w:val="86"/>
    <w:family w:val="auto"/>
    <w:pitch w:val="default"/>
    <w:sig w:usb0="A00002BF" w:usb1="1ACF7CFA" w:usb2="00000016" w:usb3="00000000" w:csb0="00060007" w:csb1="00000000"/>
  </w:font>
  <w:font w:name="儷宋 Pro">
    <w:panose1 w:val="02020300000000000000"/>
    <w:charset w:val="88"/>
    <w:family w:val="auto"/>
    <w:pitch w:val="default"/>
    <w:sig w:usb0="80000001" w:usb1="28091800" w:usb2="00000016" w:usb3="00000000" w:csb0="0010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785C20">
    <w:pPr>
      <w:pStyle w:val="11"/>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023BF5">
    <w:pPr>
      <w:pStyle w:val="11"/>
      <w:ind w:firstLine="360"/>
    </w:pPr>
  </w:p>
  <w:p w14:paraId="2BBB8DB6">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138FB">
    <w:pPr>
      <w:pStyle w:val="11"/>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074B4">
    <w:pPr>
      <w:pStyle w:val="58"/>
      <w:jc w:val="lef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F52970">
                          <w:pPr>
                            <w:pStyle w:val="58"/>
                            <w:jc w:val="left"/>
                          </w:pPr>
                        </w:p>
                        <w:p w14:paraId="401BE904"/>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1CF52970">
                    <w:pPr>
                      <w:pStyle w:val="58"/>
                      <w:jc w:val="left"/>
                    </w:pPr>
                  </w:p>
                  <w:p w14:paraId="401BE904"/>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2A34C">
    <w:pPr>
      <w:pStyle w:val="58"/>
      <w:jc w:val="left"/>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301142">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13301142">
                    <w:pPr>
                      <w:pStyle w:val="11"/>
                    </w:pPr>
                    <w:r>
                      <w:fldChar w:fldCharType="begin"/>
                    </w:r>
                    <w:r>
                      <w:instrText xml:space="preserve"> PAGE  \* MERGEFORMAT </w:instrText>
                    </w:r>
                    <w:r>
                      <w:fldChar w:fldCharType="separate"/>
                    </w:r>
                    <w:r>
                      <w:t>1</w:t>
                    </w:r>
                    <w:r>
                      <w:fldChar w:fldCharType="end"/>
                    </w:r>
                  </w:p>
                </w:txbxContent>
              </v:textbox>
            </v:shape>
          </w:pict>
        </mc:Fallback>
      </mc:AlternateContent>
    </w: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818585">
                          <w:pPr>
                            <w:pStyle w:val="58"/>
                            <w:jc w:val="left"/>
                          </w:pPr>
                        </w:p>
                        <w:p w14:paraId="4884D593"/>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48818585">
                    <w:pPr>
                      <w:pStyle w:val="58"/>
                      <w:jc w:val="left"/>
                    </w:pPr>
                  </w:p>
                  <w:p w14:paraId="4884D593"/>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6325C">
    <w:pPr>
      <w:pStyle w:val="11"/>
      <w:ind w:firstLine="360"/>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AD5962">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54AD5962">
                    <w:pPr>
                      <w:pStyle w:val="11"/>
                    </w:pPr>
                    <w:r>
                      <w:fldChar w:fldCharType="begin"/>
                    </w:r>
                    <w:r>
                      <w:instrText xml:space="preserve"> PAGE  \* MERGEFORMAT </w:instrText>
                    </w:r>
                    <w:r>
                      <w:fldChar w:fldCharType="separate"/>
                    </w:r>
                    <w:r>
                      <w:t>1</w:t>
                    </w:r>
                    <w:r>
                      <w:fldChar w:fldCharType="end"/>
                    </w:r>
                  </w:p>
                </w:txbxContent>
              </v:textbox>
            </v:shape>
          </w:pict>
        </mc:Fallback>
      </mc:AlternateContent>
    </w:r>
  </w:p>
  <w:p w14:paraId="2F556641">
    <w:pPr>
      <w:pStyle w:val="11"/>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B0D55">
    <w:pPr>
      <w:pStyle w:val="58"/>
      <w:jc w:val="left"/>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6DE030">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4A6DE030">
                    <w:pPr>
                      <w:pStyle w:val="11"/>
                    </w:pPr>
                    <w:r>
                      <w:fldChar w:fldCharType="begin"/>
                    </w:r>
                    <w:r>
                      <w:instrText xml:space="preserve"> PAGE  \* MERGEFORMAT </w:instrText>
                    </w:r>
                    <w:r>
                      <w:fldChar w:fldCharType="separate"/>
                    </w:r>
                    <w:r>
                      <w:t>1</w:t>
                    </w:r>
                    <w:r>
                      <w:fldChar w:fldCharType="end"/>
                    </w: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FAFBB0">
                          <w:pPr>
                            <w:pStyle w:val="58"/>
                            <w:jc w:val="left"/>
                          </w:pPr>
                        </w:p>
                        <w:p w14:paraId="4ABCA20E"/>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74FAFBB0">
                    <w:pPr>
                      <w:pStyle w:val="58"/>
                      <w:jc w:val="left"/>
                    </w:pPr>
                  </w:p>
                  <w:p w14:paraId="4ABCA20E"/>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F38567">
    <w:pPr>
      <w:pStyle w:val="11"/>
      <w:ind w:firstLine="360"/>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70B6F2">
                          <w:pPr>
                            <w:pStyle w:val="1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1870B6F2">
                    <w:pPr>
                      <w:pStyle w:val="11"/>
                    </w:pPr>
                    <w:r>
                      <w:fldChar w:fldCharType="begin"/>
                    </w:r>
                    <w:r>
                      <w:instrText xml:space="preserve"> PAGE  \* MERGEFORMAT </w:instrText>
                    </w:r>
                    <w:r>
                      <w:fldChar w:fldCharType="separate"/>
                    </w:r>
                    <w:r>
                      <w:t>2</w:t>
                    </w:r>
                    <w:r>
                      <w:fldChar w:fldCharType="end"/>
                    </w:r>
                  </w:p>
                </w:txbxContent>
              </v:textbox>
            </v:shape>
          </w:pict>
        </mc:Fallback>
      </mc:AlternateContent>
    </w: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88F47E">
                          <w:pPr>
                            <w:pStyle w:val="11"/>
                            <w:ind w:firstLine="360"/>
                          </w:pPr>
                        </w:p>
                        <w:p w14:paraId="4E417641"/>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7488F47E">
                    <w:pPr>
                      <w:pStyle w:val="11"/>
                      <w:ind w:firstLine="360"/>
                    </w:pPr>
                  </w:p>
                  <w:p w14:paraId="4E417641"/>
                </w:txbxContent>
              </v:textbox>
            </v:shape>
          </w:pict>
        </mc:Fallback>
      </mc:AlternateContent>
    </w:r>
  </w:p>
  <w:p w14:paraId="419DE7F7">
    <w:pPr>
      <w:pStyle w:val="11"/>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DA5E2B">
    <w:pPr>
      <w:ind w:left="42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FEA820">
    <w:r>
      <w:t>JC/T XXXXX—20XX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9FA9A">
    <w:pPr>
      <w:pStyle w:val="12"/>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BA2CB">
    <w:pPr>
      <w:pStyle w:val="59"/>
      <w:spacing w:after="284"/>
    </w:pPr>
    <w:r>
      <w:t>JC/T XXXXX—20XX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970E9A"/>
    <w:multiLevelType w:val="singleLevel"/>
    <w:tmpl w:val="CA970E9A"/>
    <w:lvl w:ilvl="0" w:tentative="0">
      <w:start w:val="1"/>
      <w:numFmt w:val="lowerLetter"/>
      <w:suff w:val="space"/>
      <w:lvlText w:val="%1."/>
      <w:lvlJc w:val="left"/>
      <w:pPr>
        <w:ind w:left="0" w:leftChars="0" w:firstLine="0" w:firstLineChars="0"/>
      </w:pPr>
      <w:rPr>
        <w:rFonts w:hint="default"/>
      </w:rPr>
    </w:lvl>
  </w:abstractNum>
  <w:abstractNum w:abstractNumId="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3"/>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trike w:val="0"/>
        <w:sz w:val="21"/>
      </w:rPr>
    </w:lvl>
    <w:lvl w:ilvl="3" w:tentative="0">
      <w:start w:val="1"/>
      <w:numFmt w:val="decimal"/>
      <w:suff w:val="nothing"/>
      <w:lvlText w:val="%1.%2.%3.%4　"/>
      <w:lvlJc w:val="left"/>
      <w:pPr>
        <w:ind w:left="1134"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49DD6F04"/>
    <w:multiLevelType w:val="multilevel"/>
    <w:tmpl w:val="49DD6F04"/>
    <w:lvl w:ilvl="0" w:tentative="0">
      <w:start w:val="1"/>
      <w:numFmt w:val="decimal"/>
      <w:pStyle w:val="68"/>
      <w:suff w:val="nothing"/>
      <w:lvlText w:val="%1  "/>
      <w:lvlJc w:val="left"/>
      <w:pPr>
        <w:ind w:left="3260" w:firstLine="0"/>
      </w:pPr>
      <w:rPr>
        <w:rFonts w:hint="default" w:ascii="Times New Roman" w:hAnsi="Times New Roman" w:eastAsia="黑体" w:cs="Times New Roman"/>
        <w:b/>
        <w:i w:val="0"/>
        <w:caps w:val="0"/>
        <w:smallCaps w:val="0"/>
        <w:strike w:val="0"/>
        <w:dstrike w:val="0"/>
        <w:vanish w:val="0"/>
        <w:color w:val="auto"/>
        <w:spacing w:val="0"/>
        <w:w w:val="100"/>
        <w:kern w:val="21"/>
        <w:position w:val="0"/>
        <w:sz w:val="32"/>
        <w:szCs w:val="32"/>
        <w:u w:val="none"/>
        <w:vertAlign w:val="baseline"/>
        <w14:shadow w14:blurRad="0" w14:dist="0" w14:dir="0" w14:sx="0" w14:sy="0" w14:kx="0" w14:ky="0" w14:algn="none">
          <w14:srgbClr w14:val="000000"/>
        </w14:shadow>
      </w:rPr>
    </w:lvl>
    <w:lvl w:ilvl="1" w:tentative="0">
      <w:start w:val="1"/>
      <w:numFmt w:val="decimal"/>
      <w:suff w:val="nothing"/>
      <w:lvlText w:val="%1.%2  "/>
      <w:lvlJc w:val="left"/>
      <w:pPr>
        <w:ind w:left="0" w:firstLine="0"/>
      </w:pPr>
      <w:rPr>
        <w:rFonts w:hint="eastAsia" w:asciiTheme="minorEastAsia" w:hAnsiTheme="minorEastAsia" w:eastAsiaTheme="minorEastAsia"/>
        <w:b/>
        <w:i w:val="0"/>
        <w:caps w:val="0"/>
        <w:smallCaps w:val="0"/>
        <w:strike w:val="0"/>
        <w:dstrike w:val="0"/>
        <w:vanish w:val="0"/>
        <w:color w:val="auto"/>
        <w:spacing w:val="0"/>
        <w:w w:val="100"/>
        <w:kern w:val="21"/>
        <w:position w:val="0"/>
        <w:sz w:val="28"/>
        <w:szCs w:val="28"/>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0" w:firstLine="0"/>
      </w:pPr>
      <w:rPr>
        <w:rFonts w:hint="eastAsia" w:asciiTheme="minorEastAsia" w:hAnsiTheme="minorEastAsia" w:eastAsiaTheme="minorEastAsia"/>
        <w:b/>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4" w:tentative="0">
      <w:start w:val="1"/>
      <w:numFmt w:val="decimal"/>
      <w:suff w:val="nothing"/>
      <w:lvlText w:val="%1.%2.%3.%4.%5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5" w:tentative="0">
      <w:start w:val="1"/>
      <w:numFmt w:val="decimal"/>
      <w:suff w:val="nothing"/>
      <w:lvlText w:val="%1.%2.%3.%4.%5.%6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6" w:tentative="0">
      <w:start w:val="1"/>
      <w:numFmt w:val="lowerRoman"/>
      <w:lvlText w:val="(%7)"/>
      <w:lvlJc w:val="left"/>
      <w:pPr>
        <w:tabs>
          <w:tab w:val="left" w:pos="5528"/>
        </w:tabs>
        <w:ind w:left="5102" w:firstLine="0"/>
      </w:pPr>
    </w:lvl>
    <w:lvl w:ilvl="7" w:tentative="0">
      <w:start w:val="1"/>
      <w:numFmt w:val="lowerLetter"/>
      <w:lvlText w:val="(%8)"/>
      <w:lvlJc w:val="left"/>
      <w:pPr>
        <w:tabs>
          <w:tab w:val="left" w:pos="6378"/>
        </w:tabs>
        <w:ind w:left="5953" w:firstLine="0"/>
      </w:pPr>
    </w:lvl>
    <w:lvl w:ilvl="8" w:tentative="0">
      <w:start w:val="1"/>
      <w:numFmt w:val="lowerRoman"/>
      <w:lvlText w:val="(%9)"/>
      <w:lvlJc w:val="left"/>
      <w:pPr>
        <w:tabs>
          <w:tab w:val="left" w:pos="7228"/>
        </w:tabs>
        <w:ind w:left="6803" w:firstLine="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瑾">
    <w15:presenceInfo w15:providerId="WPS Office" w15:userId="43965564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MyYTEyOGQ2YTViMWExMWRkMTA3MmZiZGNjYzU4YmEifQ=="/>
  </w:docVars>
  <w:rsids>
    <w:rsidRoot w:val="33F36BFE"/>
    <w:rsid w:val="00005CDD"/>
    <w:rsid w:val="00007EBF"/>
    <w:rsid w:val="000117DB"/>
    <w:rsid w:val="00012C06"/>
    <w:rsid w:val="00015A41"/>
    <w:rsid w:val="0001687D"/>
    <w:rsid w:val="000211BF"/>
    <w:rsid w:val="00021D81"/>
    <w:rsid w:val="00021E4A"/>
    <w:rsid w:val="00026E7A"/>
    <w:rsid w:val="00033664"/>
    <w:rsid w:val="0003488E"/>
    <w:rsid w:val="000422C7"/>
    <w:rsid w:val="00043208"/>
    <w:rsid w:val="00047012"/>
    <w:rsid w:val="00050908"/>
    <w:rsid w:val="0005209D"/>
    <w:rsid w:val="00055ED8"/>
    <w:rsid w:val="00056E79"/>
    <w:rsid w:val="00061080"/>
    <w:rsid w:val="00062BE7"/>
    <w:rsid w:val="00065639"/>
    <w:rsid w:val="00066CEB"/>
    <w:rsid w:val="0007172C"/>
    <w:rsid w:val="00071EA1"/>
    <w:rsid w:val="00075B5C"/>
    <w:rsid w:val="00080109"/>
    <w:rsid w:val="0008187B"/>
    <w:rsid w:val="00083059"/>
    <w:rsid w:val="000938DF"/>
    <w:rsid w:val="000B584E"/>
    <w:rsid w:val="000C515B"/>
    <w:rsid w:val="000C7395"/>
    <w:rsid w:val="000D12CF"/>
    <w:rsid w:val="000D1A76"/>
    <w:rsid w:val="000D4303"/>
    <w:rsid w:val="000D596B"/>
    <w:rsid w:val="000E0312"/>
    <w:rsid w:val="000E58A9"/>
    <w:rsid w:val="000E6F97"/>
    <w:rsid w:val="000F1363"/>
    <w:rsid w:val="000F34A4"/>
    <w:rsid w:val="000F3649"/>
    <w:rsid w:val="000F48CB"/>
    <w:rsid w:val="000F647A"/>
    <w:rsid w:val="000F7B0D"/>
    <w:rsid w:val="00100F25"/>
    <w:rsid w:val="0010276B"/>
    <w:rsid w:val="00106732"/>
    <w:rsid w:val="001109DE"/>
    <w:rsid w:val="00122C72"/>
    <w:rsid w:val="001245E9"/>
    <w:rsid w:val="00124798"/>
    <w:rsid w:val="001260FA"/>
    <w:rsid w:val="00127172"/>
    <w:rsid w:val="00132AFE"/>
    <w:rsid w:val="001401A9"/>
    <w:rsid w:val="0014658E"/>
    <w:rsid w:val="0015010B"/>
    <w:rsid w:val="00150EBE"/>
    <w:rsid w:val="00153421"/>
    <w:rsid w:val="00154E1B"/>
    <w:rsid w:val="00161D76"/>
    <w:rsid w:val="00167DC6"/>
    <w:rsid w:val="00171D7D"/>
    <w:rsid w:val="00173C8F"/>
    <w:rsid w:val="00175719"/>
    <w:rsid w:val="00176003"/>
    <w:rsid w:val="00176C89"/>
    <w:rsid w:val="001804CA"/>
    <w:rsid w:val="00181184"/>
    <w:rsid w:val="001931F6"/>
    <w:rsid w:val="00193D78"/>
    <w:rsid w:val="00193F49"/>
    <w:rsid w:val="001963FA"/>
    <w:rsid w:val="001A3CC5"/>
    <w:rsid w:val="001A4329"/>
    <w:rsid w:val="001B22C7"/>
    <w:rsid w:val="001B2D19"/>
    <w:rsid w:val="001C14B8"/>
    <w:rsid w:val="001C29B6"/>
    <w:rsid w:val="001C62E2"/>
    <w:rsid w:val="001D7404"/>
    <w:rsid w:val="001E6D85"/>
    <w:rsid w:val="001F0333"/>
    <w:rsid w:val="0020521F"/>
    <w:rsid w:val="00206995"/>
    <w:rsid w:val="0021372A"/>
    <w:rsid w:val="00215DC7"/>
    <w:rsid w:val="002209E3"/>
    <w:rsid w:val="0022146D"/>
    <w:rsid w:val="002216FA"/>
    <w:rsid w:val="002239FE"/>
    <w:rsid w:val="00224BFC"/>
    <w:rsid w:val="00230B3D"/>
    <w:rsid w:val="00236555"/>
    <w:rsid w:val="002375EE"/>
    <w:rsid w:val="002411C1"/>
    <w:rsid w:val="00241F4D"/>
    <w:rsid w:val="00247902"/>
    <w:rsid w:val="0025153D"/>
    <w:rsid w:val="002516B0"/>
    <w:rsid w:val="002572D0"/>
    <w:rsid w:val="0026245B"/>
    <w:rsid w:val="002630F9"/>
    <w:rsid w:val="0026774A"/>
    <w:rsid w:val="00282680"/>
    <w:rsid w:val="00285BE3"/>
    <w:rsid w:val="00286042"/>
    <w:rsid w:val="00295AA1"/>
    <w:rsid w:val="00297B66"/>
    <w:rsid w:val="002A44AE"/>
    <w:rsid w:val="002B05C7"/>
    <w:rsid w:val="002B2BED"/>
    <w:rsid w:val="002B30AB"/>
    <w:rsid w:val="002B6101"/>
    <w:rsid w:val="002C20CE"/>
    <w:rsid w:val="002C54D9"/>
    <w:rsid w:val="002D5AC0"/>
    <w:rsid w:val="002E0D83"/>
    <w:rsid w:val="002E3E0C"/>
    <w:rsid w:val="002E5C42"/>
    <w:rsid w:val="002E65B2"/>
    <w:rsid w:val="002E7A00"/>
    <w:rsid w:val="002F0E75"/>
    <w:rsid w:val="002F3996"/>
    <w:rsid w:val="002F5532"/>
    <w:rsid w:val="00300392"/>
    <w:rsid w:val="00304382"/>
    <w:rsid w:val="00305BDE"/>
    <w:rsid w:val="003074F0"/>
    <w:rsid w:val="003110BD"/>
    <w:rsid w:val="00314E8E"/>
    <w:rsid w:val="00315681"/>
    <w:rsid w:val="00320970"/>
    <w:rsid w:val="00324E58"/>
    <w:rsid w:val="00333A6A"/>
    <w:rsid w:val="00333CC6"/>
    <w:rsid w:val="00336636"/>
    <w:rsid w:val="0033776C"/>
    <w:rsid w:val="00342B05"/>
    <w:rsid w:val="00342E45"/>
    <w:rsid w:val="00350796"/>
    <w:rsid w:val="003563E1"/>
    <w:rsid w:val="00362295"/>
    <w:rsid w:val="003646E4"/>
    <w:rsid w:val="00374123"/>
    <w:rsid w:val="00376C18"/>
    <w:rsid w:val="003805EB"/>
    <w:rsid w:val="00380E0D"/>
    <w:rsid w:val="00381103"/>
    <w:rsid w:val="00381467"/>
    <w:rsid w:val="0038598A"/>
    <w:rsid w:val="003867A0"/>
    <w:rsid w:val="0039017E"/>
    <w:rsid w:val="003A00BA"/>
    <w:rsid w:val="003A190F"/>
    <w:rsid w:val="003A61A5"/>
    <w:rsid w:val="003B263C"/>
    <w:rsid w:val="003B359E"/>
    <w:rsid w:val="003B6D03"/>
    <w:rsid w:val="003C0DF6"/>
    <w:rsid w:val="003C2F59"/>
    <w:rsid w:val="003C5A2F"/>
    <w:rsid w:val="003C6889"/>
    <w:rsid w:val="003D1235"/>
    <w:rsid w:val="003D42B7"/>
    <w:rsid w:val="003D4BD8"/>
    <w:rsid w:val="003D576E"/>
    <w:rsid w:val="003D7763"/>
    <w:rsid w:val="003E63B5"/>
    <w:rsid w:val="003E7D4A"/>
    <w:rsid w:val="003F586E"/>
    <w:rsid w:val="00401158"/>
    <w:rsid w:val="00403835"/>
    <w:rsid w:val="00405634"/>
    <w:rsid w:val="00405EBC"/>
    <w:rsid w:val="004114E6"/>
    <w:rsid w:val="00412310"/>
    <w:rsid w:val="004130FF"/>
    <w:rsid w:val="0041485D"/>
    <w:rsid w:val="00414D8E"/>
    <w:rsid w:val="00414FC1"/>
    <w:rsid w:val="00416CDD"/>
    <w:rsid w:val="004171C7"/>
    <w:rsid w:val="00423790"/>
    <w:rsid w:val="004267AF"/>
    <w:rsid w:val="00426CA8"/>
    <w:rsid w:val="004321A0"/>
    <w:rsid w:val="00432220"/>
    <w:rsid w:val="00432718"/>
    <w:rsid w:val="00434DA3"/>
    <w:rsid w:val="004356D3"/>
    <w:rsid w:val="00440B83"/>
    <w:rsid w:val="00447049"/>
    <w:rsid w:val="004504E3"/>
    <w:rsid w:val="0045117C"/>
    <w:rsid w:val="0045416C"/>
    <w:rsid w:val="00454A83"/>
    <w:rsid w:val="00460EC5"/>
    <w:rsid w:val="00461134"/>
    <w:rsid w:val="00463CED"/>
    <w:rsid w:val="00467ADB"/>
    <w:rsid w:val="00482478"/>
    <w:rsid w:val="004824D2"/>
    <w:rsid w:val="004879DB"/>
    <w:rsid w:val="004916C9"/>
    <w:rsid w:val="004A1DDF"/>
    <w:rsid w:val="004A23FF"/>
    <w:rsid w:val="004A4480"/>
    <w:rsid w:val="004A4696"/>
    <w:rsid w:val="004B01A5"/>
    <w:rsid w:val="004B3EA5"/>
    <w:rsid w:val="004C1149"/>
    <w:rsid w:val="004C24A1"/>
    <w:rsid w:val="004C4F73"/>
    <w:rsid w:val="004D0F9A"/>
    <w:rsid w:val="004D1D17"/>
    <w:rsid w:val="004E1BD3"/>
    <w:rsid w:val="004E5C70"/>
    <w:rsid w:val="004E5FA5"/>
    <w:rsid w:val="004F37ED"/>
    <w:rsid w:val="004F489B"/>
    <w:rsid w:val="00503F1A"/>
    <w:rsid w:val="00507665"/>
    <w:rsid w:val="005104FD"/>
    <w:rsid w:val="00512072"/>
    <w:rsid w:val="00516CEE"/>
    <w:rsid w:val="005203B7"/>
    <w:rsid w:val="005215F2"/>
    <w:rsid w:val="00523797"/>
    <w:rsid w:val="00524670"/>
    <w:rsid w:val="00525C77"/>
    <w:rsid w:val="005346A4"/>
    <w:rsid w:val="005368E4"/>
    <w:rsid w:val="0053746E"/>
    <w:rsid w:val="00540F5D"/>
    <w:rsid w:val="00546306"/>
    <w:rsid w:val="0055033F"/>
    <w:rsid w:val="00551EC3"/>
    <w:rsid w:val="005524B5"/>
    <w:rsid w:val="00556912"/>
    <w:rsid w:val="0056456A"/>
    <w:rsid w:val="00571C26"/>
    <w:rsid w:val="005722F6"/>
    <w:rsid w:val="0057663F"/>
    <w:rsid w:val="00580868"/>
    <w:rsid w:val="005833B2"/>
    <w:rsid w:val="005839BF"/>
    <w:rsid w:val="00584EFE"/>
    <w:rsid w:val="005918FA"/>
    <w:rsid w:val="00591A50"/>
    <w:rsid w:val="00592D41"/>
    <w:rsid w:val="00593519"/>
    <w:rsid w:val="00594207"/>
    <w:rsid w:val="00596DA0"/>
    <w:rsid w:val="005A2AE4"/>
    <w:rsid w:val="005A58BB"/>
    <w:rsid w:val="005C1054"/>
    <w:rsid w:val="005C1CAA"/>
    <w:rsid w:val="005D26DC"/>
    <w:rsid w:val="005D2723"/>
    <w:rsid w:val="005D32FC"/>
    <w:rsid w:val="005D4F45"/>
    <w:rsid w:val="005D7FFA"/>
    <w:rsid w:val="005E1FEA"/>
    <w:rsid w:val="005E65BC"/>
    <w:rsid w:val="005F54F1"/>
    <w:rsid w:val="00603778"/>
    <w:rsid w:val="00604425"/>
    <w:rsid w:val="00605BCF"/>
    <w:rsid w:val="006106B8"/>
    <w:rsid w:val="00621FFE"/>
    <w:rsid w:val="0062291D"/>
    <w:rsid w:val="00642DD8"/>
    <w:rsid w:val="00643071"/>
    <w:rsid w:val="00645ED0"/>
    <w:rsid w:val="00654543"/>
    <w:rsid w:val="00657BE5"/>
    <w:rsid w:val="006601B2"/>
    <w:rsid w:val="006619BE"/>
    <w:rsid w:val="00673855"/>
    <w:rsid w:val="006754E0"/>
    <w:rsid w:val="0067579D"/>
    <w:rsid w:val="006817F6"/>
    <w:rsid w:val="00682229"/>
    <w:rsid w:val="00685FFC"/>
    <w:rsid w:val="006871A7"/>
    <w:rsid w:val="006908D1"/>
    <w:rsid w:val="0069212E"/>
    <w:rsid w:val="0069659E"/>
    <w:rsid w:val="006A16B3"/>
    <w:rsid w:val="006A6657"/>
    <w:rsid w:val="006A6DCF"/>
    <w:rsid w:val="006B1512"/>
    <w:rsid w:val="006B4FA1"/>
    <w:rsid w:val="006C3DC3"/>
    <w:rsid w:val="006C4563"/>
    <w:rsid w:val="006D294C"/>
    <w:rsid w:val="006D3A0D"/>
    <w:rsid w:val="006D46FE"/>
    <w:rsid w:val="006D6F1C"/>
    <w:rsid w:val="006E42C9"/>
    <w:rsid w:val="006E5CBC"/>
    <w:rsid w:val="006E68AA"/>
    <w:rsid w:val="006E7922"/>
    <w:rsid w:val="006F21BA"/>
    <w:rsid w:val="006F2411"/>
    <w:rsid w:val="00701D22"/>
    <w:rsid w:val="0070217D"/>
    <w:rsid w:val="00714E27"/>
    <w:rsid w:val="007160D7"/>
    <w:rsid w:val="007216B9"/>
    <w:rsid w:val="00721C72"/>
    <w:rsid w:val="00722C92"/>
    <w:rsid w:val="007243D6"/>
    <w:rsid w:val="00724B0C"/>
    <w:rsid w:val="0072545E"/>
    <w:rsid w:val="007262B9"/>
    <w:rsid w:val="00726C2E"/>
    <w:rsid w:val="00730A82"/>
    <w:rsid w:val="00737AD0"/>
    <w:rsid w:val="00740500"/>
    <w:rsid w:val="00743DF4"/>
    <w:rsid w:val="00747E9D"/>
    <w:rsid w:val="007531EA"/>
    <w:rsid w:val="00753C34"/>
    <w:rsid w:val="007630F9"/>
    <w:rsid w:val="0076359D"/>
    <w:rsid w:val="00764BE9"/>
    <w:rsid w:val="00773A8B"/>
    <w:rsid w:val="00775777"/>
    <w:rsid w:val="007768A3"/>
    <w:rsid w:val="0077751B"/>
    <w:rsid w:val="00781E2F"/>
    <w:rsid w:val="007830F3"/>
    <w:rsid w:val="007872E4"/>
    <w:rsid w:val="007920E2"/>
    <w:rsid w:val="00792937"/>
    <w:rsid w:val="007A13D5"/>
    <w:rsid w:val="007A21D3"/>
    <w:rsid w:val="007A44FD"/>
    <w:rsid w:val="007A5242"/>
    <w:rsid w:val="007A6BDD"/>
    <w:rsid w:val="007B0865"/>
    <w:rsid w:val="007B0FDE"/>
    <w:rsid w:val="007B3181"/>
    <w:rsid w:val="007B6390"/>
    <w:rsid w:val="007B6ECF"/>
    <w:rsid w:val="007C048C"/>
    <w:rsid w:val="007C1148"/>
    <w:rsid w:val="007C1DDE"/>
    <w:rsid w:val="007C748D"/>
    <w:rsid w:val="007D5B8E"/>
    <w:rsid w:val="007E73EA"/>
    <w:rsid w:val="007F2233"/>
    <w:rsid w:val="007F229F"/>
    <w:rsid w:val="007F24C1"/>
    <w:rsid w:val="007F3C8C"/>
    <w:rsid w:val="0080161F"/>
    <w:rsid w:val="008022DF"/>
    <w:rsid w:val="00803AD3"/>
    <w:rsid w:val="008100F2"/>
    <w:rsid w:val="00822B51"/>
    <w:rsid w:val="00824370"/>
    <w:rsid w:val="008245B0"/>
    <w:rsid w:val="00824D75"/>
    <w:rsid w:val="00825672"/>
    <w:rsid w:val="00842CEC"/>
    <w:rsid w:val="00843C18"/>
    <w:rsid w:val="0084476B"/>
    <w:rsid w:val="0084521F"/>
    <w:rsid w:val="00846521"/>
    <w:rsid w:val="0085009C"/>
    <w:rsid w:val="00851BE4"/>
    <w:rsid w:val="0085548B"/>
    <w:rsid w:val="008603A2"/>
    <w:rsid w:val="00865305"/>
    <w:rsid w:val="008725AA"/>
    <w:rsid w:val="008743DE"/>
    <w:rsid w:val="0087651A"/>
    <w:rsid w:val="00883F7C"/>
    <w:rsid w:val="008931F7"/>
    <w:rsid w:val="00893D0E"/>
    <w:rsid w:val="00896D96"/>
    <w:rsid w:val="00897CD3"/>
    <w:rsid w:val="008A668C"/>
    <w:rsid w:val="008B500D"/>
    <w:rsid w:val="008C1C85"/>
    <w:rsid w:val="008C4814"/>
    <w:rsid w:val="008D0B23"/>
    <w:rsid w:val="008D5D8B"/>
    <w:rsid w:val="008E0DB0"/>
    <w:rsid w:val="008E0E1D"/>
    <w:rsid w:val="008E0F0B"/>
    <w:rsid w:val="008E2EE0"/>
    <w:rsid w:val="008E6072"/>
    <w:rsid w:val="008F255D"/>
    <w:rsid w:val="008F26D2"/>
    <w:rsid w:val="00902E12"/>
    <w:rsid w:val="00903056"/>
    <w:rsid w:val="0092314E"/>
    <w:rsid w:val="00930168"/>
    <w:rsid w:val="00937B66"/>
    <w:rsid w:val="009401D8"/>
    <w:rsid w:val="00940AF2"/>
    <w:rsid w:val="00942727"/>
    <w:rsid w:val="00942CC5"/>
    <w:rsid w:val="00950136"/>
    <w:rsid w:val="009538D3"/>
    <w:rsid w:val="009616F8"/>
    <w:rsid w:val="00962ED9"/>
    <w:rsid w:val="00963A3C"/>
    <w:rsid w:val="00963FB0"/>
    <w:rsid w:val="0096492E"/>
    <w:rsid w:val="00967739"/>
    <w:rsid w:val="00976060"/>
    <w:rsid w:val="00981E01"/>
    <w:rsid w:val="00983AAE"/>
    <w:rsid w:val="009841FB"/>
    <w:rsid w:val="00990790"/>
    <w:rsid w:val="009915BF"/>
    <w:rsid w:val="009A3002"/>
    <w:rsid w:val="009A50DA"/>
    <w:rsid w:val="009A59B2"/>
    <w:rsid w:val="009A6B45"/>
    <w:rsid w:val="009B2006"/>
    <w:rsid w:val="009B2095"/>
    <w:rsid w:val="009B35B3"/>
    <w:rsid w:val="009B3F97"/>
    <w:rsid w:val="009B50E6"/>
    <w:rsid w:val="009C308C"/>
    <w:rsid w:val="009C60D7"/>
    <w:rsid w:val="009E6F2B"/>
    <w:rsid w:val="009E7B69"/>
    <w:rsid w:val="009F07EF"/>
    <w:rsid w:val="009F274F"/>
    <w:rsid w:val="00A02FE9"/>
    <w:rsid w:val="00A030D9"/>
    <w:rsid w:val="00A05BB7"/>
    <w:rsid w:val="00A06A53"/>
    <w:rsid w:val="00A108D4"/>
    <w:rsid w:val="00A124FF"/>
    <w:rsid w:val="00A1325E"/>
    <w:rsid w:val="00A168C1"/>
    <w:rsid w:val="00A1736A"/>
    <w:rsid w:val="00A25CC6"/>
    <w:rsid w:val="00A278DD"/>
    <w:rsid w:val="00A30E2A"/>
    <w:rsid w:val="00A31A4A"/>
    <w:rsid w:val="00A3445E"/>
    <w:rsid w:val="00A37AAE"/>
    <w:rsid w:val="00A43FE3"/>
    <w:rsid w:val="00A45D64"/>
    <w:rsid w:val="00A46B3B"/>
    <w:rsid w:val="00A50429"/>
    <w:rsid w:val="00A529A8"/>
    <w:rsid w:val="00A54352"/>
    <w:rsid w:val="00A755BC"/>
    <w:rsid w:val="00A765DC"/>
    <w:rsid w:val="00A8009F"/>
    <w:rsid w:val="00A828CD"/>
    <w:rsid w:val="00AA021F"/>
    <w:rsid w:val="00AA2A81"/>
    <w:rsid w:val="00AA3A77"/>
    <w:rsid w:val="00AB3578"/>
    <w:rsid w:val="00AB473F"/>
    <w:rsid w:val="00AB5D8B"/>
    <w:rsid w:val="00AB6BA7"/>
    <w:rsid w:val="00AB7BDD"/>
    <w:rsid w:val="00AB7D07"/>
    <w:rsid w:val="00AC6757"/>
    <w:rsid w:val="00AD5563"/>
    <w:rsid w:val="00AD7678"/>
    <w:rsid w:val="00AE00A5"/>
    <w:rsid w:val="00AE00C0"/>
    <w:rsid w:val="00AF197F"/>
    <w:rsid w:val="00AF31E5"/>
    <w:rsid w:val="00AF3943"/>
    <w:rsid w:val="00AF5ED2"/>
    <w:rsid w:val="00AF6980"/>
    <w:rsid w:val="00B00555"/>
    <w:rsid w:val="00B0205F"/>
    <w:rsid w:val="00B0410A"/>
    <w:rsid w:val="00B0433A"/>
    <w:rsid w:val="00B118BA"/>
    <w:rsid w:val="00B13B8F"/>
    <w:rsid w:val="00B14A4F"/>
    <w:rsid w:val="00B156BC"/>
    <w:rsid w:val="00B20E16"/>
    <w:rsid w:val="00B22ABA"/>
    <w:rsid w:val="00B27B78"/>
    <w:rsid w:val="00B307FF"/>
    <w:rsid w:val="00B36A04"/>
    <w:rsid w:val="00B4632F"/>
    <w:rsid w:val="00B55716"/>
    <w:rsid w:val="00B56989"/>
    <w:rsid w:val="00B62381"/>
    <w:rsid w:val="00B6446E"/>
    <w:rsid w:val="00B66C58"/>
    <w:rsid w:val="00B66E91"/>
    <w:rsid w:val="00B77EC1"/>
    <w:rsid w:val="00B80205"/>
    <w:rsid w:val="00B806AC"/>
    <w:rsid w:val="00BA18B8"/>
    <w:rsid w:val="00BA2AA0"/>
    <w:rsid w:val="00BA5CAA"/>
    <w:rsid w:val="00BB2247"/>
    <w:rsid w:val="00BB4D55"/>
    <w:rsid w:val="00BC4DAA"/>
    <w:rsid w:val="00BD2656"/>
    <w:rsid w:val="00BD3CB5"/>
    <w:rsid w:val="00BD5F22"/>
    <w:rsid w:val="00BE301D"/>
    <w:rsid w:val="00BE77B4"/>
    <w:rsid w:val="00BF1714"/>
    <w:rsid w:val="00BF3B7B"/>
    <w:rsid w:val="00BF5500"/>
    <w:rsid w:val="00BF7A32"/>
    <w:rsid w:val="00C037AD"/>
    <w:rsid w:val="00C0571A"/>
    <w:rsid w:val="00C1189F"/>
    <w:rsid w:val="00C11931"/>
    <w:rsid w:val="00C13F13"/>
    <w:rsid w:val="00C1555A"/>
    <w:rsid w:val="00C161BE"/>
    <w:rsid w:val="00C30EC1"/>
    <w:rsid w:val="00C317E7"/>
    <w:rsid w:val="00C32D45"/>
    <w:rsid w:val="00C4210E"/>
    <w:rsid w:val="00C42370"/>
    <w:rsid w:val="00C42A5F"/>
    <w:rsid w:val="00C4432C"/>
    <w:rsid w:val="00C46FDB"/>
    <w:rsid w:val="00C55B7B"/>
    <w:rsid w:val="00C5764F"/>
    <w:rsid w:val="00C6627E"/>
    <w:rsid w:val="00C7175F"/>
    <w:rsid w:val="00C737E0"/>
    <w:rsid w:val="00C74744"/>
    <w:rsid w:val="00C758D9"/>
    <w:rsid w:val="00C84C9C"/>
    <w:rsid w:val="00C924CC"/>
    <w:rsid w:val="00C97F29"/>
    <w:rsid w:val="00CA333C"/>
    <w:rsid w:val="00CA36DE"/>
    <w:rsid w:val="00CA3C15"/>
    <w:rsid w:val="00CA6A77"/>
    <w:rsid w:val="00CA76C8"/>
    <w:rsid w:val="00CB1E9D"/>
    <w:rsid w:val="00CB349F"/>
    <w:rsid w:val="00CB772F"/>
    <w:rsid w:val="00CC11C4"/>
    <w:rsid w:val="00CC14A7"/>
    <w:rsid w:val="00CC35DB"/>
    <w:rsid w:val="00CC3EDE"/>
    <w:rsid w:val="00CC5C29"/>
    <w:rsid w:val="00CD0964"/>
    <w:rsid w:val="00CD0E61"/>
    <w:rsid w:val="00CD2467"/>
    <w:rsid w:val="00CE3848"/>
    <w:rsid w:val="00CE7767"/>
    <w:rsid w:val="00CF6682"/>
    <w:rsid w:val="00D018AC"/>
    <w:rsid w:val="00D04B0D"/>
    <w:rsid w:val="00D14C1E"/>
    <w:rsid w:val="00D20EB1"/>
    <w:rsid w:val="00D22C61"/>
    <w:rsid w:val="00D23D7C"/>
    <w:rsid w:val="00D313BF"/>
    <w:rsid w:val="00D324A3"/>
    <w:rsid w:val="00D324CB"/>
    <w:rsid w:val="00D332A3"/>
    <w:rsid w:val="00D33610"/>
    <w:rsid w:val="00D33B36"/>
    <w:rsid w:val="00D33C08"/>
    <w:rsid w:val="00D415B1"/>
    <w:rsid w:val="00D43704"/>
    <w:rsid w:val="00D442D7"/>
    <w:rsid w:val="00D44BDD"/>
    <w:rsid w:val="00D44D32"/>
    <w:rsid w:val="00D46A8A"/>
    <w:rsid w:val="00D54E85"/>
    <w:rsid w:val="00D56418"/>
    <w:rsid w:val="00D60CBD"/>
    <w:rsid w:val="00D67F2E"/>
    <w:rsid w:val="00D71A25"/>
    <w:rsid w:val="00D776CF"/>
    <w:rsid w:val="00D81977"/>
    <w:rsid w:val="00D91FC4"/>
    <w:rsid w:val="00D95751"/>
    <w:rsid w:val="00D96548"/>
    <w:rsid w:val="00D97B13"/>
    <w:rsid w:val="00DA1712"/>
    <w:rsid w:val="00DA4754"/>
    <w:rsid w:val="00DA51A6"/>
    <w:rsid w:val="00DA52BC"/>
    <w:rsid w:val="00DA6FDD"/>
    <w:rsid w:val="00DB172E"/>
    <w:rsid w:val="00DB3632"/>
    <w:rsid w:val="00DB6A02"/>
    <w:rsid w:val="00DC0341"/>
    <w:rsid w:val="00DC0B0C"/>
    <w:rsid w:val="00DC71D5"/>
    <w:rsid w:val="00DD040A"/>
    <w:rsid w:val="00DD121E"/>
    <w:rsid w:val="00DD39BD"/>
    <w:rsid w:val="00DD7372"/>
    <w:rsid w:val="00DE2F04"/>
    <w:rsid w:val="00DE3652"/>
    <w:rsid w:val="00DE3815"/>
    <w:rsid w:val="00DF1C33"/>
    <w:rsid w:val="00DF392C"/>
    <w:rsid w:val="00DF535B"/>
    <w:rsid w:val="00DF5512"/>
    <w:rsid w:val="00DF67DD"/>
    <w:rsid w:val="00E005F4"/>
    <w:rsid w:val="00E218B7"/>
    <w:rsid w:val="00E27526"/>
    <w:rsid w:val="00E33886"/>
    <w:rsid w:val="00E36260"/>
    <w:rsid w:val="00E3750D"/>
    <w:rsid w:val="00E37A2F"/>
    <w:rsid w:val="00E37E37"/>
    <w:rsid w:val="00E50481"/>
    <w:rsid w:val="00E52419"/>
    <w:rsid w:val="00E53C6F"/>
    <w:rsid w:val="00E54799"/>
    <w:rsid w:val="00E562F9"/>
    <w:rsid w:val="00E606EC"/>
    <w:rsid w:val="00E60B96"/>
    <w:rsid w:val="00E62952"/>
    <w:rsid w:val="00E62F42"/>
    <w:rsid w:val="00E66641"/>
    <w:rsid w:val="00E77C0A"/>
    <w:rsid w:val="00E8165F"/>
    <w:rsid w:val="00E831E0"/>
    <w:rsid w:val="00E853D7"/>
    <w:rsid w:val="00E87485"/>
    <w:rsid w:val="00E90DAB"/>
    <w:rsid w:val="00E951C1"/>
    <w:rsid w:val="00EA2ED9"/>
    <w:rsid w:val="00EB26B8"/>
    <w:rsid w:val="00EB4883"/>
    <w:rsid w:val="00EC06DA"/>
    <w:rsid w:val="00EC28CD"/>
    <w:rsid w:val="00EC3431"/>
    <w:rsid w:val="00EC6510"/>
    <w:rsid w:val="00ED4491"/>
    <w:rsid w:val="00ED65D2"/>
    <w:rsid w:val="00EE0BC0"/>
    <w:rsid w:val="00EE2C33"/>
    <w:rsid w:val="00EF0980"/>
    <w:rsid w:val="00EF1D52"/>
    <w:rsid w:val="00EF301B"/>
    <w:rsid w:val="00EF5B8B"/>
    <w:rsid w:val="00F003A7"/>
    <w:rsid w:val="00F019A7"/>
    <w:rsid w:val="00F06EFB"/>
    <w:rsid w:val="00F1061E"/>
    <w:rsid w:val="00F13125"/>
    <w:rsid w:val="00F15106"/>
    <w:rsid w:val="00F16577"/>
    <w:rsid w:val="00F20320"/>
    <w:rsid w:val="00F228CB"/>
    <w:rsid w:val="00F27F7C"/>
    <w:rsid w:val="00F3424F"/>
    <w:rsid w:val="00F354C8"/>
    <w:rsid w:val="00F3573D"/>
    <w:rsid w:val="00F36A28"/>
    <w:rsid w:val="00F3776E"/>
    <w:rsid w:val="00F42AD3"/>
    <w:rsid w:val="00F42BF7"/>
    <w:rsid w:val="00F43AFE"/>
    <w:rsid w:val="00F5385B"/>
    <w:rsid w:val="00F53A04"/>
    <w:rsid w:val="00F53EAB"/>
    <w:rsid w:val="00F55D32"/>
    <w:rsid w:val="00F568BE"/>
    <w:rsid w:val="00F56FB6"/>
    <w:rsid w:val="00F61BF3"/>
    <w:rsid w:val="00F6231B"/>
    <w:rsid w:val="00F641B7"/>
    <w:rsid w:val="00F6670B"/>
    <w:rsid w:val="00F67C8A"/>
    <w:rsid w:val="00F723AD"/>
    <w:rsid w:val="00F76665"/>
    <w:rsid w:val="00F77274"/>
    <w:rsid w:val="00F82910"/>
    <w:rsid w:val="00F90BC4"/>
    <w:rsid w:val="00F946EE"/>
    <w:rsid w:val="00F96523"/>
    <w:rsid w:val="00FA10DC"/>
    <w:rsid w:val="00FA4FA6"/>
    <w:rsid w:val="00FA6DFA"/>
    <w:rsid w:val="00FC1AEA"/>
    <w:rsid w:val="00FC1D3E"/>
    <w:rsid w:val="00FC48BA"/>
    <w:rsid w:val="00FC6918"/>
    <w:rsid w:val="00FD08B5"/>
    <w:rsid w:val="00FD27CF"/>
    <w:rsid w:val="00FD3586"/>
    <w:rsid w:val="00FF1833"/>
    <w:rsid w:val="00FF4808"/>
    <w:rsid w:val="00FF6ABF"/>
    <w:rsid w:val="00FF6CDB"/>
    <w:rsid w:val="00FF6E6E"/>
    <w:rsid w:val="00FF75ED"/>
    <w:rsid w:val="01BA178B"/>
    <w:rsid w:val="026A4959"/>
    <w:rsid w:val="029C290B"/>
    <w:rsid w:val="030329BA"/>
    <w:rsid w:val="032076CE"/>
    <w:rsid w:val="036A374F"/>
    <w:rsid w:val="03B47DC1"/>
    <w:rsid w:val="043B10A6"/>
    <w:rsid w:val="04F57CED"/>
    <w:rsid w:val="056A1D11"/>
    <w:rsid w:val="058B60C2"/>
    <w:rsid w:val="06686C72"/>
    <w:rsid w:val="067547B1"/>
    <w:rsid w:val="072256E2"/>
    <w:rsid w:val="073443D9"/>
    <w:rsid w:val="07CD53CA"/>
    <w:rsid w:val="07FD21B0"/>
    <w:rsid w:val="086E5263"/>
    <w:rsid w:val="08AD31FB"/>
    <w:rsid w:val="0A365262"/>
    <w:rsid w:val="0A4A0725"/>
    <w:rsid w:val="0AD91528"/>
    <w:rsid w:val="0CAA617E"/>
    <w:rsid w:val="0CD7158E"/>
    <w:rsid w:val="11202301"/>
    <w:rsid w:val="117C00ED"/>
    <w:rsid w:val="11D90D02"/>
    <w:rsid w:val="176D0592"/>
    <w:rsid w:val="194C4AAD"/>
    <w:rsid w:val="1B555E6B"/>
    <w:rsid w:val="1C295179"/>
    <w:rsid w:val="1CB52B35"/>
    <w:rsid w:val="1E005FA5"/>
    <w:rsid w:val="1E4C2C3B"/>
    <w:rsid w:val="1E544886"/>
    <w:rsid w:val="1EE04EB1"/>
    <w:rsid w:val="20CD1E0F"/>
    <w:rsid w:val="22A2772B"/>
    <w:rsid w:val="25332346"/>
    <w:rsid w:val="260D76B9"/>
    <w:rsid w:val="267E2238"/>
    <w:rsid w:val="274C5429"/>
    <w:rsid w:val="294008AF"/>
    <w:rsid w:val="29CF1658"/>
    <w:rsid w:val="2C9E5875"/>
    <w:rsid w:val="2DA763C8"/>
    <w:rsid w:val="2FA73189"/>
    <w:rsid w:val="2FAF4C07"/>
    <w:rsid w:val="30F67906"/>
    <w:rsid w:val="314D0EE2"/>
    <w:rsid w:val="32043FBE"/>
    <w:rsid w:val="3276434E"/>
    <w:rsid w:val="32E90F84"/>
    <w:rsid w:val="33663940"/>
    <w:rsid w:val="33F36BFE"/>
    <w:rsid w:val="35625557"/>
    <w:rsid w:val="384A186B"/>
    <w:rsid w:val="3A2B1F54"/>
    <w:rsid w:val="3A38784C"/>
    <w:rsid w:val="3A5B1046"/>
    <w:rsid w:val="3B2E8BBD"/>
    <w:rsid w:val="3B38142F"/>
    <w:rsid w:val="3B5C2526"/>
    <w:rsid w:val="3B7509E3"/>
    <w:rsid w:val="3BA478A4"/>
    <w:rsid w:val="3C5E5B29"/>
    <w:rsid w:val="3C933C0E"/>
    <w:rsid w:val="3CE47B2E"/>
    <w:rsid w:val="3CF01CC5"/>
    <w:rsid w:val="3CFA5E5C"/>
    <w:rsid w:val="3E9D72A2"/>
    <w:rsid w:val="3EA811A8"/>
    <w:rsid w:val="3EB640DE"/>
    <w:rsid w:val="415D16B6"/>
    <w:rsid w:val="447B74B4"/>
    <w:rsid w:val="44ED4117"/>
    <w:rsid w:val="44F63F7F"/>
    <w:rsid w:val="460A0EAE"/>
    <w:rsid w:val="4820224D"/>
    <w:rsid w:val="49137B1B"/>
    <w:rsid w:val="49A90486"/>
    <w:rsid w:val="4ABF7A2E"/>
    <w:rsid w:val="4B386D45"/>
    <w:rsid w:val="4B4A7F61"/>
    <w:rsid w:val="4CD337E9"/>
    <w:rsid w:val="4DC30244"/>
    <w:rsid w:val="4EBB7C58"/>
    <w:rsid w:val="501972E0"/>
    <w:rsid w:val="506015E4"/>
    <w:rsid w:val="524C30E6"/>
    <w:rsid w:val="52607EE4"/>
    <w:rsid w:val="54890F5A"/>
    <w:rsid w:val="55300172"/>
    <w:rsid w:val="553B7BF2"/>
    <w:rsid w:val="568B7EE3"/>
    <w:rsid w:val="573FAD67"/>
    <w:rsid w:val="580C7B94"/>
    <w:rsid w:val="58B11C11"/>
    <w:rsid w:val="5A0F3C17"/>
    <w:rsid w:val="5B5D4FDD"/>
    <w:rsid w:val="5CB13BA9"/>
    <w:rsid w:val="5E19638D"/>
    <w:rsid w:val="5F373FBF"/>
    <w:rsid w:val="5FA559DE"/>
    <w:rsid w:val="60AD60FE"/>
    <w:rsid w:val="60AE671D"/>
    <w:rsid w:val="626266E7"/>
    <w:rsid w:val="62A87EE4"/>
    <w:rsid w:val="63051A3D"/>
    <w:rsid w:val="644454F5"/>
    <w:rsid w:val="65970E49"/>
    <w:rsid w:val="662305C2"/>
    <w:rsid w:val="67FE6E91"/>
    <w:rsid w:val="68807A41"/>
    <w:rsid w:val="69191871"/>
    <w:rsid w:val="69A23E61"/>
    <w:rsid w:val="6D5F728E"/>
    <w:rsid w:val="6EF230AA"/>
    <w:rsid w:val="6F25667C"/>
    <w:rsid w:val="70A1532D"/>
    <w:rsid w:val="7263752C"/>
    <w:rsid w:val="73935206"/>
    <w:rsid w:val="73EF0A28"/>
    <w:rsid w:val="77BE5CAD"/>
    <w:rsid w:val="7828682C"/>
    <w:rsid w:val="7981729A"/>
    <w:rsid w:val="7B327CBF"/>
    <w:rsid w:val="7BD7640F"/>
    <w:rsid w:val="7E3A23B3"/>
    <w:rsid w:val="BBDD8320"/>
    <w:rsid w:val="BE7AA25D"/>
    <w:rsid w:val="FFB5890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qFormat="1" w:unhideWhenUsed="0" w:uiPriority="0" w:semiHidden="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center" w:pos="4201"/>
        <w:tab w:val="right" w:leader="dot" w:pos="9298"/>
      </w:tabs>
      <w:autoSpaceDE w:val="0"/>
      <w:autoSpaceDN w:val="0"/>
      <w:ind w:firstLine="420" w:firstLineChars="200"/>
      <w:jc w:val="both"/>
    </w:pPr>
    <w:rPr>
      <w:rFonts w:cs="Times New Roman" w:asciiTheme="minorEastAsia" w:hAnsiTheme="minorEastAsia" w:eastAsiaTheme="minorEastAsia"/>
      <w:sz w:val="21"/>
      <w:szCs w:val="22"/>
      <w:lang w:val="en-US" w:eastAsia="zh-CN" w:bidi="ar-SA"/>
    </w:rPr>
  </w:style>
  <w:style w:type="paragraph" w:styleId="2">
    <w:name w:val="heading 1"/>
    <w:basedOn w:val="1"/>
    <w:next w:val="1"/>
    <w:qFormat/>
    <w:uiPriority w:val="0"/>
    <w:pPr>
      <w:keepNext/>
      <w:keepLines/>
      <w:spacing w:before="340" w:after="330" w:line="576" w:lineRule="auto"/>
      <w:outlineLvl w:val="0"/>
    </w:pPr>
    <w:rPr>
      <w:rFonts w:ascii="Times New Roman" w:hAnsi="Times New Roman"/>
      <w:b/>
      <w:kern w:val="44"/>
      <w:sz w:val="44"/>
    </w:rPr>
  </w:style>
  <w:style w:type="paragraph" w:styleId="3">
    <w:name w:val="heading 2"/>
    <w:basedOn w:val="1"/>
    <w:next w:val="1"/>
    <w:link w:val="69"/>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22">
    <w:name w:val="Default Paragraph Font"/>
    <w:semiHidden/>
    <w:unhideWhenUsed/>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52"/>
    <w:qFormat/>
    <w:uiPriority w:val="0"/>
    <w:pPr>
      <w:jc w:val="left"/>
    </w:pPr>
  </w:style>
  <w:style w:type="paragraph" w:styleId="5">
    <w:name w:val="Body Text"/>
    <w:basedOn w:val="1"/>
    <w:qFormat/>
    <w:uiPriority w:val="0"/>
    <w:pPr>
      <w:spacing w:after="120"/>
    </w:pPr>
  </w:style>
  <w:style w:type="paragraph" w:styleId="6">
    <w:name w:val="Body Text Indent"/>
    <w:basedOn w:val="1"/>
    <w:uiPriority w:val="0"/>
    <w:pPr>
      <w:tabs>
        <w:tab w:val="left" w:pos="560"/>
        <w:tab w:val="left" w:pos="1120"/>
      </w:tabs>
      <w:spacing w:line="480" w:lineRule="atLeast"/>
      <w:ind w:firstLine="460"/>
    </w:pPr>
    <w:rPr>
      <w:rFonts w:ascii="Arial" w:hAnsi="Arial"/>
      <w:sz w:val="24"/>
      <w:szCs w:val="20"/>
    </w:rPr>
  </w:style>
  <w:style w:type="paragraph" w:styleId="7">
    <w:name w:val="toc 3"/>
    <w:basedOn w:val="1"/>
    <w:next w:val="1"/>
    <w:unhideWhenUsed/>
    <w:qFormat/>
    <w:uiPriority w:val="39"/>
    <w:pPr>
      <w:ind w:left="840" w:leftChars="400"/>
    </w:pPr>
  </w:style>
  <w:style w:type="paragraph" w:styleId="8">
    <w:name w:val="Plain Text"/>
    <w:basedOn w:val="1"/>
    <w:link w:val="64"/>
    <w:qFormat/>
    <w:uiPriority w:val="0"/>
    <w:rPr>
      <w:rFonts w:ascii="宋体" w:hAnsi="Courier New" w:cs="Courier New"/>
      <w:szCs w:val="21"/>
    </w:rPr>
  </w:style>
  <w:style w:type="paragraph" w:styleId="9">
    <w:name w:val="Date"/>
    <w:basedOn w:val="1"/>
    <w:next w:val="1"/>
    <w:link w:val="76"/>
    <w:qFormat/>
    <w:uiPriority w:val="0"/>
    <w:pPr>
      <w:ind w:left="100" w:leftChars="2500"/>
    </w:pPr>
  </w:style>
  <w:style w:type="paragraph" w:styleId="10">
    <w:name w:val="Balloon Text"/>
    <w:basedOn w:val="1"/>
    <w:link w:val="54"/>
    <w:qFormat/>
    <w:uiPriority w:val="0"/>
    <w:rPr>
      <w:sz w:val="18"/>
      <w:szCs w:val="18"/>
    </w:rPr>
  </w:style>
  <w:style w:type="paragraph" w:styleId="11">
    <w:name w:val="footer"/>
    <w:basedOn w:val="1"/>
    <w:link w:val="56"/>
    <w:qFormat/>
    <w:uiPriority w:val="99"/>
    <w:pPr>
      <w:tabs>
        <w:tab w:val="center" w:pos="4153"/>
        <w:tab w:val="right" w:pos="8306"/>
      </w:tabs>
      <w:snapToGrid w:val="0"/>
      <w:jc w:val="left"/>
    </w:pPr>
    <w:rPr>
      <w:sz w:val="18"/>
    </w:rPr>
  </w:style>
  <w:style w:type="paragraph" w:styleId="12">
    <w:name w:val="header"/>
    <w:basedOn w:val="1"/>
    <w:link w:val="49"/>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style>
  <w:style w:type="paragraph" w:styleId="14">
    <w:name w:val="Body Text Indent 3"/>
    <w:basedOn w:val="1"/>
    <w:qFormat/>
    <w:uiPriority w:val="0"/>
    <w:pPr>
      <w:spacing w:after="120"/>
      <w:ind w:left="420" w:leftChars="200"/>
    </w:pPr>
    <w:rPr>
      <w:sz w:val="16"/>
      <w:szCs w:val="16"/>
    </w:rPr>
  </w:style>
  <w:style w:type="paragraph" w:styleId="15">
    <w:name w:val="toc 2"/>
    <w:basedOn w:val="1"/>
    <w:next w:val="1"/>
    <w:unhideWhenUsed/>
    <w:qFormat/>
    <w:uiPriority w:val="39"/>
    <w:pPr>
      <w:ind w:left="420" w:leftChars="200"/>
    </w:pPr>
  </w:style>
  <w:style w:type="paragraph" w:styleId="16">
    <w:name w:val="Body Text 2"/>
    <w:basedOn w:val="1"/>
    <w:qFormat/>
    <w:uiPriority w:val="0"/>
    <w:rPr>
      <w:rFonts w:ascii="宋体"/>
      <w:sz w:val="18"/>
      <w:szCs w:val="20"/>
    </w:rPr>
  </w:style>
  <w:style w:type="paragraph" w:styleId="17">
    <w:name w:val="Title"/>
    <w:basedOn w:val="1"/>
    <w:next w:val="1"/>
    <w:link w:val="65"/>
    <w:qFormat/>
    <w:uiPriority w:val="0"/>
    <w:pPr>
      <w:spacing w:before="240" w:after="60"/>
      <w:jc w:val="center"/>
      <w:outlineLvl w:val="0"/>
    </w:pPr>
    <w:rPr>
      <w:rFonts w:ascii="Calibri Light" w:hAnsi="Calibri Light"/>
      <w:b/>
      <w:bCs/>
      <w:sz w:val="32"/>
      <w:szCs w:val="32"/>
    </w:rPr>
  </w:style>
  <w:style w:type="paragraph" w:styleId="18">
    <w:name w:val="annotation subject"/>
    <w:basedOn w:val="4"/>
    <w:next w:val="4"/>
    <w:link w:val="53"/>
    <w:qFormat/>
    <w:uiPriority w:val="0"/>
    <w:rPr>
      <w:b/>
      <w:bCs/>
    </w:rPr>
  </w:style>
  <w:style w:type="paragraph" w:styleId="19">
    <w:name w:val="Body Text First Indent"/>
    <w:basedOn w:val="5"/>
    <w:qFormat/>
    <w:uiPriority w:val="0"/>
    <w:pPr>
      <w:ind w:firstLine="100" w:firstLineChars="100"/>
    </w:p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basedOn w:val="22"/>
    <w:qFormat/>
    <w:uiPriority w:val="0"/>
    <w:rPr>
      <w:rFonts w:ascii="Times New Roman" w:hAnsi="Times New Roman" w:eastAsia="宋体"/>
      <w:sz w:val="18"/>
    </w:rPr>
  </w:style>
  <w:style w:type="character" w:styleId="24">
    <w:name w:val="Emphasis"/>
    <w:basedOn w:val="22"/>
    <w:qFormat/>
    <w:uiPriority w:val="20"/>
    <w:rPr>
      <w:i/>
      <w:iCs/>
    </w:rPr>
  </w:style>
  <w:style w:type="character" w:styleId="25">
    <w:name w:val="Hyperlink"/>
    <w:basedOn w:val="22"/>
    <w:unhideWhenUsed/>
    <w:qFormat/>
    <w:uiPriority w:val="99"/>
    <w:rPr>
      <w:color w:val="0000FF"/>
      <w:u w:val="single"/>
    </w:rPr>
  </w:style>
  <w:style w:type="character" w:styleId="26">
    <w:name w:val="annotation reference"/>
    <w:qFormat/>
    <w:uiPriority w:val="0"/>
    <w:rPr>
      <w:sz w:val="21"/>
      <w:szCs w:val="21"/>
    </w:rPr>
  </w:style>
  <w:style w:type="paragraph" w:customStyle="1" w:styleId="27">
    <w:name w:val="文献分类号"/>
    <w:qFormat/>
    <w:uiPriority w:val="0"/>
    <w:pPr>
      <w:framePr w:hSpace="180" w:vSpace="180" w:wrap="around" w:vAnchor="margin" w:hAnchor="margin" w:y="1" w:anchorLock="1"/>
      <w:widowControl w:val="0"/>
      <w:textAlignment w:val="center"/>
    </w:pPr>
    <w:rPr>
      <w:rFonts w:ascii="黑体" w:hAnsi="Calibri" w:eastAsia="黑体" w:cs="Times New Roman"/>
      <w:sz w:val="21"/>
      <w:szCs w:val="21"/>
      <w:lang w:val="en-US" w:eastAsia="zh-CN" w:bidi="ar-SA"/>
    </w:rPr>
  </w:style>
  <w:style w:type="paragraph" w:customStyle="1" w:styleId="28">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Calibri" w:hAnsi="Calibri" w:eastAsia="宋体" w:cs="Times New Roman"/>
      <w:b/>
      <w:w w:val="170"/>
      <w:sz w:val="96"/>
      <w:szCs w:val="96"/>
      <w:lang w:val="en-US" w:eastAsia="zh-CN" w:bidi="ar-SA"/>
    </w:rPr>
  </w:style>
  <w:style w:type="paragraph" w:customStyle="1" w:styleId="29">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30">
    <w:name w:val="封面标准号2"/>
    <w:qFormat/>
    <w:uiPriority w:val="0"/>
    <w:pPr>
      <w:framePr w:w="9140" w:h="1242" w:hRule="exact" w:hSpace="284" w:wrap="around" w:vAnchor="page" w:hAnchor="page" w:x="1645" w:y="2910" w:anchorLock="1"/>
      <w:spacing w:before="357" w:line="280" w:lineRule="exact"/>
      <w:jc w:val="right"/>
    </w:pPr>
    <w:rPr>
      <w:rFonts w:ascii="黑体" w:hAnsi="Calibri" w:eastAsia="黑体" w:cs="Times New Roman"/>
      <w:sz w:val="28"/>
      <w:szCs w:val="28"/>
      <w:lang w:val="en-US" w:eastAsia="zh-CN" w:bidi="ar-SA"/>
    </w:rPr>
  </w:style>
  <w:style w:type="paragraph" w:customStyle="1" w:styleId="31">
    <w:name w:val="封面标准代替信息"/>
    <w:qFormat/>
    <w:uiPriority w:val="0"/>
    <w:pPr>
      <w:framePr w:w="9140" w:h="1242" w:hRule="exact" w:hSpace="284" w:wrap="around" w:vAnchor="page" w:hAnchor="page" w:x="1645" w:y="2910" w:anchorLock="1"/>
      <w:spacing w:before="57" w:line="280" w:lineRule="exact"/>
      <w:jc w:val="right"/>
    </w:pPr>
    <w:rPr>
      <w:rFonts w:ascii="宋体" w:hAnsi="Calibri" w:eastAsia="宋体" w:cs="Times New Roman"/>
      <w:sz w:val="21"/>
      <w:szCs w:val="21"/>
      <w:lang w:val="en-US" w:eastAsia="zh-CN" w:bidi="ar-SA"/>
    </w:rPr>
  </w:style>
  <w:style w:type="paragraph" w:customStyle="1" w:styleId="32">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Calibri" w:eastAsia="黑体" w:cs="Times New Roman"/>
      <w:sz w:val="52"/>
      <w:szCs w:val="22"/>
      <w:lang w:val="en-US" w:eastAsia="zh-CN" w:bidi="ar-SA"/>
    </w:rPr>
  </w:style>
  <w:style w:type="paragraph" w:customStyle="1" w:styleId="33">
    <w:name w:val="封面标准英文名称"/>
    <w:basedOn w:val="32"/>
    <w:qFormat/>
    <w:uiPriority w:val="0"/>
    <w:pPr>
      <w:framePr w:wrap="around"/>
      <w:spacing w:before="370" w:line="400" w:lineRule="exact"/>
    </w:pPr>
    <w:rPr>
      <w:rFonts w:ascii="Times New Roman"/>
      <w:sz w:val="28"/>
      <w:szCs w:val="28"/>
    </w:rPr>
  </w:style>
  <w:style w:type="paragraph" w:customStyle="1" w:styleId="34">
    <w:name w:val="封面一致性程度标识"/>
    <w:basedOn w:val="33"/>
    <w:qFormat/>
    <w:uiPriority w:val="0"/>
    <w:pPr>
      <w:framePr w:wrap="around"/>
      <w:spacing w:before="440"/>
    </w:pPr>
    <w:rPr>
      <w:rFonts w:ascii="宋体" w:eastAsia="宋体"/>
    </w:rPr>
  </w:style>
  <w:style w:type="paragraph" w:customStyle="1" w:styleId="35">
    <w:name w:val="封面标准文稿类别"/>
    <w:basedOn w:val="34"/>
    <w:qFormat/>
    <w:uiPriority w:val="0"/>
    <w:pPr>
      <w:framePr w:wrap="around"/>
      <w:spacing w:after="160" w:line="240" w:lineRule="auto"/>
    </w:pPr>
    <w:rPr>
      <w:sz w:val="24"/>
    </w:rPr>
  </w:style>
  <w:style w:type="paragraph" w:customStyle="1" w:styleId="36">
    <w:name w:val="封面标准文稿编辑信息"/>
    <w:basedOn w:val="35"/>
    <w:qFormat/>
    <w:uiPriority w:val="0"/>
    <w:pPr>
      <w:framePr w:wrap="around"/>
      <w:spacing w:before="180" w:line="180" w:lineRule="exact"/>
    </w:pPr>
    <w:rPr>
      <w:sz w:val="21"/>
    </w:rPr>
  </w:style>
  <w:style w:type="paragraph" w:customStyle="1" w:styleId="37">
    <w:name w:val="其他发布日期"/>
    <w:basedOn w:val="38"/>
    <w:qFormat/>
    <w:uiPriority w:val="0"/>
    <w:pPr>
      <w:framePr w:wrap="around" w:vAnchor="page" w:hAnchor="text" w:x="1419"/>
    </w:pPr>
  </w:style>
  <w:style w:type="paragraph" w:customStyle="1" w:styleId="38">
    <w:name w:val="发布日期"/>
    <w:qFormat/>
    <w:uiPriority w:val="0"/>
    <w:pPr>
      <w:framePr w:w="3997" w:h="471" w:hRule="exact" w:vSpace="181" w:wrap="around" w:vAnchor="margin" w:hAnchor="page" w:x="7089" w:y="14097" w:anchorLock="1"/>
    </w:pPr>
    <w:rPr>
      <w:rFonts w:ascii="Calibri" w:hAnsi="Calibri" w:eastAsia="黑体" w:cs="Times New Roman"/>
      <w:sz w:val="28"/>
      <w:szCs w:val="22"/>
      <w:lang w:val="en-US" w:eastAsia="zh-CN" w:bidi="ar-SA"/>
    </w:rPr>
  </w:style>
  <w:style w:type="paragraph" w:customStyle="1" w:styleId="39">
    <w:name w:val="其他实施日期"/>
    <w:basedOn w:val="40"/>
    <w:qFormat/>
    <w:uiPriority w:val="0"/>
    <w:pPr>
      <w:framePr w:wrap="around"/>
    </w:pPr>
  </w:style>
  <w:style w:type="paragraph" w:customStyle="1" w:styleId="40">
    <w:name w:val="实施日期"/>
    <w:basedOn w:val="38"/>
    <w:qFormat/>
    <w:uiPriority w:val="0"/>
    <w:pPr>
      <w:framePr w:wrap="around" w:vAnchor="page" w:hAnchor="text"/>
      <w:jc w:val="right"/>
    </w:pPr>
  </w:style>
  <w:style w:type="paragraph" w:customStyle="1" w:styleId="41">
    <w:name w:val="其他发布部门"/>
    <w:basedOn w:val="42"/>
    <w:qFormat/>
    <w:uiPriority w:val="0"/>
    <w:pPr>
      <w:framePr w:wrap="around" w:y="15310"/>
      <w:spacing w:line="0" w:lineRule="atLeast"/>
    </w:pPr>
    <w:rPr>
      <w:rFonts w:ascii="黑体" w:eastAsia="黑体"/>
      <w:b w:val="0"/>
    </w:rPr>
  </w:style>
  <w:style w:type="paragraph" w:customStyle="1" w:styleId="42">
    <w:name w:val="发布部门"/>
    <w:next w:val="43"/>
    <w:qFormat/>
    <w:uiPriority w:val="0"/>
    <w:pPr>
      <w:framePr w:w="7938" w:h="1134" w:hRule="exact" w:hSpace="125" w:vSpace="181" w:wrap="around" w:vAnchor="page" w:hAnchor="page" w:x="2150" w:y="14630" w:anchorLock="1"/>
      <w:jc w:val="center"/>
    </w:pPr>
    <w:rPr>
      <w:rFonts w:ascii="宋体" w:hAnsi="Calibri" w:eastAsia="宋体" w:cs="Times New Roman"/>
      <w:b/>
      <w:spacing w:val="20"/>
      <w:w w:val="135"/>
      <w:sz w:val="28"/>
      <w:szCs w:val="22"/>
      <w:lang w:val="en-US" w:eastAsia="zh-CN" w:bidi="ar-SA"/>
    </w:rPr>
  </w:style>
  <w:style w:type="paragraph" w:customStyle="1" w:styleId="43">
    <w:name w:val="段"/>
    <w:link w:val="51"/>
    <w:qFormat/>
    <w:uiPriority w:val="0"/>
    <w:pPr>
      <w:numPr>
        <w:ilvl w:val="1"/>
        <w:numId w:val="1"/>
      </w:numPr>
      <w:tabs>
        <w:tab w:val="center" w:pos="4201"/>
        <w:tab w:val="right" w:leader="dot" w:pos="9298"/>
      </w:tabs>
      <w:autoSpaceDE w:val="0"/>
      <w:autoSpaceDN w:val="0"/>
      <w:spacing w:before="156" w:beforeLines="50" w:after="156" w:afterLines="50"/>
      <w:jc w:val="both"/>
    </w:pPr>
    <w:rPr>
      <w:rFonts w:ascii="黑体" w:hAnsi="黑体" w:eastAsia="黑体" w:cs="Times New Roman"/>
      <w:sz w:val="21"/>
      <w:szCs w:val="22"/>
      <w:lang w:val="en-US" w:eastAsia="zh-CN" w:bidi="ar-SA"/>
    </w:rPr>
  </w:style>
  <w:style w:type="character" w:customStyle="1" w:styleId="44">
    <w:name w:val="发布"/>
    <w:basedOn w:val="22"/>
    <w:qFormat/>
    <w:uiPriority w:val="0"/>
    <w:rPr>
      <w:rFonts w:ascii="黑体" w:eastAsia="黑体"/>
      <w:spacing w:val="85"/>
      <w:w w:val="100"/>
      <w:position w:val="3"/>
      <w:sz w:val="28"/>
      <w:szCs w:val="28"/>
    </w:rPr>
  </w:style>
  <w:style w:type="paragraph" w:customStyle="1" w:styleId="45">
    <w:name w:val="前言、引言标题"/>
    <w:next w:val="1"/>
    <w:qFormat/>
    <w:uiPriority w:val="0"/>
    <w:pPr>
      <w:keepNext/>
      <w:pageBreakBefore/>
      <w:shd w:val="clear" w:color="FFFFFF" w:fill="FFFFFF"/>
      <w:spacing w:before="640" w:after="560"/>
      <w:jc w:val="center"/>
      <w:outlineLvl w:val="0"/>
    </w:pPr>
    <w:rPr>
      <w:rFonts w:ascii="黑体" w:hAnsi="Calibri" w:eastAsia="黑体" w:cs="Times New Roman"/>
      <w:sz w:val="32"/>
      <w:szCs w:val="22"/>
      <w:lang w:val="en-US" w:eastAsia="zh-CN" w:bidi="ar-SA"/>
    </w:rPr>
  </w:style>
  <w:style w:type="paragraph" w:customStyle="1" w:styleId="46">
    <w:name w:val="目次、标准名称标题"/>
    <w:basedOn w:val="45"/>
    <w:next w:val="43"/>
    <w:qFormat/>
    <w:uiPriority w:val="0"/>
    <w:pPr>
      <w:keepNext/>
      <w:pageBreakBefore/>
      <w:shd w:val="clear" w:color="FFFFFF" w:fill="FFFFFF"/>
      <w:tabs>
        <w:tab w:val="center" w:pos="4201"/>
        <w:tab w:val="right" w:leader="dot" w:pos="9298"/>
      </w:tabs>
      <w:spacing w:before="640" w:after="560" w:line="460" w:lineRule="exact"/>
      <w:jc w:val="center"/>
      <w:outlineLvl w:val="0"/>
    </w:pPr>
    <w:rPr>
      <w:rFonts w:ascii="黑体" w:eastAsia="黑体"/>
      <w:sz w:val="32"/>
      <w:szCs w:val="20"/>
    </w:rPr>
  </w:style>
  <w:style w:type="paragraph" w:customStyle="1" w:styleId="47">
    <w:name w:val="章标题"/>
    <w:next w:val="43"/>
    <w:qFormat/>
    <w:uiPriority w:val="0"/>
    <w:pPr>
      <w:tabs>
        <w:tab w:val="left" w:pos="0"/>
      </w:tabs>
      <w:spacing w:beforeLines="100" w:afterLines="100"/>
      <w:jc w:val="both"/>
      <w:outlineLvl w:val="1"/>
    </w:pPr>
    <w:rPr>
      <w:rFonts w:ascii="黑体" w:hAnsi="Calibri" w:eastAsia="黑体" w:cs="Times New Roman"/>
      <w:sz w:val="21"/>
      <w:szCs w:val="22"/>
      <w:lang w:val="en-US" w:eastAsia="zh-CN" w:bidi="ar-SA"/>
    </w:rPr>
  </w:style>
  <w:style w:type="paragraph" w:customStyle="1" w:styleId="48">
    <w:name w:val="终结线"/>
    <w:basedOn w:val="1"/>
    <w:qFormat/>
    <w:uiPriority w:val="0"/>
    <w:pPr>
      <w:framePr w:hSpace="181" w:vSpace="181" w:wrap="around" w:vAnchor="text" w:hAnchor="margin" w:xAlign="center" w:y="285"/>
    </w:pPr>
  </w:style>
  <w:style w:type="character" w:customStyle="1" w:styleId="49">
    <w:name w:val="页眉 Char"/>
    <w:link w:val="12"/>
    <w:qFormat/>
    <w:uiPriority w:val="99"/>
    <w:rPr>
      <w:kern w:val="2"/>
      <w:sz w:val="18"/>
      <w:szCs w:val="18"/>
    </w:rPr>
  </w:style>
  <w:style w:type="paragraph" w:customStyle="1" w:styleId="50">
    <w:name w:val="修订1"/>
    <w:hidden/>
    <w:unhideWhenUsed/>
    <w:qFormat/>
    <w:uiPriority w:val="99"/>
    <w:rPr>
      <w:rFonts w:ascii="Calibri" w:hAnsi="Calibri" w:eastAsia="宋体" w:cs="Times New Roman"/>
      <w:kern w:val="2"/>
      <w:sz w:val="21"/>
      <w:szCs w:val="24"/>
      <w:lang w:val="en-US" w:eastAsia="zh-CN" w:bidi="ar-SA"/>
    </w:rPr>
  </w:style>
  <w:style w:type="character" w:customStyle="1" w:styleId="51">
    <w:name w:val="段 Char"/>
    <w:link w:val="43"/>
    <w:qFormat/>
    <w:uiPriority w:val="0"/>
    <w:rPr>
      <w:rFonts w:ascii="黑体" w:hAnsi="黑体" w:eastAsia="黑体"/>
      <w:sz w:val="21"/>
      <w:szCs w:val="22"/>
    </w:rPr>
  </w:style>
  <w:style w:type="character" w:customStyle="1" w:styleId="52">
    <w:name w:val="批注文字 Char"/>
    <w:link w:val="4"/>
    <w:qFormat/>
    <w:uiPriority w:val="0"/>
    <w:rPr>
      <w:kern w:val="2"/>
      <w:sz w:val="21"/>
      <w:szCs w:val="24"/>
    </w:rPr>
  </w:style>
  <w:style w:type="character" w:customStyle="1" w:styleId="53">
    <w:name w:val="批注主题 Char"/>
    <w:link w:val="18"/>
    <w:qFormat/>
    <w:uiPriority w:val="0"/>
    <w:rPr>
      <w:b/>
      <w:bCs/>
      <w:kern w:val="2"/>
      <w:sz w:val="21"/>
      <w:szCs w:val="24"/>
    </w:rPr>
  </w:style>
  <w:style w:type="character" w:customStyle="1" w:styleId="54">
    <w:name w:val="批注框文本 Char"/>
    <w:link w:val="10"/>
    <w:qFormat/>
    <w:uiPriority w:val="0"/>
    <w:rPr>
      <w:kern w:val="2"/>
      <w:sz w:val="18"/>
      <w:szCs w:val="18"/>
    </w:rPr>
  </w:style>
  <w:style w:type="paragraph" w:styleId="55">
    <w:name w:val="List Paragraph"/>
    <w:basedOn w:val="1"/>
    <w:qFormat/>
    <w:uiPriority w:val="99"/>
  </w:style>
  <w:style w:type="character" w:customStyle="1" w:styleId="56">
    <w:name w:val="页脚 Char"/>
    <w:link w:val="11"/>
    <w:qFormat/>
    <w:uiPriority w:val="99"/>
    <w:rPr>
      <w:rFonts w:ascii="Calibri" w:hAnsi="Calibri" w:eastAsia="宋体" w:cs="Times New Roman"/>
      <w:kern w:val="2"/>
      <w:sz w:val="18"/>
      <w:szCs w:val="24"/>
    </w:rPr>
  </w:style>
  <w:style w:type="paragraph" w:customStyle="1" w:styleId="57">
    <w:name w:val="一级条标题"/>
    <w:next w:val="43"/>
    <w:qFormat/>
    <w:uiPriority w:val="0"/>
    <w:pPr>
      <w:spacing w:beforeLines="50" w:afterLines="50"/>
      <w:ind w:left="142"/>
      <w:outlineLvl w:val="2"/>
    </w:pPr>
    <w:rPr>
      <w:rFonts w:ascii="黑体" w:hAnsi="Times New Roman" w:eastAsia="黑体" w:cs="Times New Roman"/>
      <w:sz w:val="21"/>
      <w:szCs w:val="21"/>
      <w:lang w:val="en-US" w:eastAsia="zh-CN" w:bidi="ar-SA"/>
    </w:rPr>
  </w:style>
  <w:style w:type="paragraph" w:customStyle="1" w:styleId="58">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59">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60">
    <w:name w:val="二级条标题"/>
    <w:basedOn w:val="57"/>
    <w:next w:val="43"/>
    <w:qFormat/>
    <w:uiPriority w:val="0"/>
    <w:pPr>
      <w:spacing w:before="50" w:after="50"/>
      <w:ind w:left="0"/>
      <w:outlineLvl w:val="3"/>
    </w:pPr>
  </w:style>
  <w:style w:type="paragraph" w:customStyle="1" w:styleId="61">
    <w:name w:val="三级条标题"/>
    <w:basedOn w:val="60"/>
    <w:next w:val="43"/>
    <w:qFormat/>
    <w:uiPriority w:val="0"/>
    <w:pPr>
      <w:ind w:left="1134"/>
      <w:outlineLvl w:val="4"/>
    </w:pPr>
  </w:style>
  <w:style w:type="paragraph" w:customStyle="1" w:styleId="62">
    <w:name w:val="四级条标题"/>
    <w:basedOn w:val="61"/>
    <w:next w:val="43"/>
    <w:qFormat/>
    <w:uiPriority w:val="0"/>
    <w:pPr>
      <w:ind w:left="0"/>
      <w:outlineLvl w:val="5"/>
    </w:pPr>
  </w:style>
  <w:style w:type="paragraph" w:customStyle="1" w:styleId="63">
    <w:name w:val="五级条标题"/>
    <w:basedOn w:val="62"/>
    <w:next w:val="43"/>
    <w:qFormat/>
    <w:uiPriority w:val="0"/>
    <w:pPr>
      <w:outlineLvl w:val="6"/>
    </w:pPr>
  </w:style>
  <w:style w:type="character" w:customStyle="1" w:styleId="64">
    <w:name w:val="纯文本 Char"/>
    <w:link w:val="8"/>
    <w:qFormat/>
    <w:uiPriority w:val="0"/>
    <w:rPr>
      <w:rFonts w:ascii="宋体" w:hAnsi="Courier New" w:eastAsia="宋体" w:cs="Courier New"/>
      <w:kern w:val="2"/>
      <w:sz w:val="21"/>
      <w:szCs w:val="21"/>
    </w:rPr>
  </w:style>
  <w:style w:type="character" w:customStyle="1" w:styleId="65">
    <w:name w:val="标题 Char"/>
    <w:link w:val="17"/>
    <w:qFormat/>
    <w:uiPriority w:val="0"/>
    <w:rPr>
      <w:rFonts w:ascii="Calibri Light" w:hAnsi="Calibri Light" w:cs="Times New Roman"/>
      <w:b/>
      <w:bCs/>
      <w:kern w:val="2"/>
      <w:sz w:val="32"/>
      <w:szCs w:val="32"/>
    </w:rPr>
  </w:style>
  <w:style w:type="character" w:styleId="66">
    <w:name w:val="Placeholder Text"/>
    <w:basedOn w:val="22"/>
    <w:semiHidden/>
    <w:qFormat/>
    <w:uiPriority w:val="99"/>
    <w:rPr>
      <w:color w:val="808080"/>
    </w:rPr>
  </w:style>
  <w:style w:type="paragraph" w:customStyle="1" w:styleId="67">
    <w:name w:val="TOC 标题1"/>
    <w:basedOn w:val="2"/>
    <w:next w:val="1"/>
    <w:unhideWhenUsed/>
    <w:qFormat/>
    <w:uiPriority w:val="39"/>
    <w:pPr>
      <w:spacing w:before="240" w:after="0" w:line="259" w:lineRule="auto"/>
      <w:jc w:val="left"/>
      <w:outlineLvl w:val="9"/>
    </w:pPr>
    <w:rPr>
      <w:rFonts w:asciiTheme="majorHAnsi" w:hAnsiTheme="majorHAnsi" w:eastAsiaTheme="majorEastAsia" w:cstheme="majorBidi"/>
      <w:b w:val="0"/>
      <w:color w:val="2E75B6" w:themeColor="accent1" w:themeShade="BF"/>
      <w:kern w:val="0"/>
      <w:sz w:val="32"/>
      <w:szCs w:val="32"/>
    </w:rPr>
  </w:style>
  <w:style w:type="paragraph" w:customStyle="1" w:styleId="68">
    <w:name w:val="章"/>
    <w:basedOn w:val="1"/>
    <w:next w:val="43"/>
    <w:qFormat/>
    <w:uiPriority w:val="0"/>
    <w:pPr>
      <w:numPr>
        <w:ilvl w:val="0"/>
        <w:numId w:val="2"/>
      </w:numPr>
      <w:adjustRightInd w:val="0"/>
      <w:spacing w:before="50" w:beforeLines="50" w:after="50" w:afterLines="50"/>
      <w:ind w:left="0" w:firstLineChars="0"/>
      <w:jc w:val="both"/>
      <w:outlineLvl w:val="0"/>
    </w:pPr>
    <w:rPr>
      <w:rFonts w:eastAsia="黑体"/>
      <w:b/>
      <w:kern w:val="21"/>
      <w:sz w:val="21"/>
      <w:szCs w:val="32"/>
    </w:rPr>
  </w:style>
  <w:style w:type="character" w:customStyle="1" w:styleId="69">
    <w:name w:val="标题 2 Char"/>
    <w:basedOn w:val="22"/>
    <w:link w:val="3"/>
    <w:qFormat/>
    <w:uiPriority w:val="0"/>
    <w:rPr>
      <w:rFonts w:asciiTheme="majorHAnsi" w:hAnsiTheme="majorHAnsi" w:eastAsiaTheme="majorEastAsia" w:cstheme="majorBidi"/>
      <w:b/>
      <w:bCs/>
      <w:kern w:val="2"/>
      <w:sz w:val="32"/>
      <w:szCs w:val="32"/>
    </w:rPr>
  </w:style>
  <w:style w:type="paragraph" w:customStyle="1" w:styleId="70">
    <w:name w:val="附录A列表"/>
    <w:basedOn w:val="1"/>
    <w:qFormat/>
    <w:uiPriority w:val="0"/>
    <w:pPr>
      <w:keepNext/>
      <w:spacing w:line="300" w:lineRule="auto"/>
      <w:jc w:val="center"/>
    </w:pPr>
  </w:style>
  <w:style w:type="paragraph" w:customStyle="1" w:styleId="71">
    <w:name w:val="xl26"/>
    <w:basedOn w:val="1"/>
    <w:qFormat/>
    <w:uiPriority w:val="0"/>
    <w:pPr>
      <w:pBdr>
        <w:bottom w:val="single" w:color="auto" w:sz="4" w:space="0"/>
        <w:right w:val="single" w:color="auto" w:sz="4" w:space="0"/>
      </w:pBdr>
      <w:spacing w:before="100" w:beforeAutospacing="1" w:after="100" w:afterAutospacing="1"/>
      <w:jc w:val="center"/>
      <w:textAlignment w:val="center"/>
    </w:pPr>
    <w:rPr>
      <w:szCs w:val="21"/>
    </w:rPr>
  </w:style>
  <w:style w:type="paragraph" w:customStyle="1" w:styleId="72">
    <w:name w:val="正文1"/>
    <w:qFormat/>
    <w:uiPriority w:val="0"/>
    <w:pPr>
      <w:spacing w:line="360" w:lineRule="auto"/>
      <w:ind w:firstLine="200" w:firstLineChars="200"/>
    </w:pPr>
    <w:rPr>
      <w:rFonts w:ascii="Calibri" w:hAnsi="Calibri" w:eastAsia="宋体" w:cs="Times New Roman"/>
      <w:sz w:val="24"/>
      <w:lang w:val="en-US" w:eastAsia="zh-CN" w:bidi="ar-SA"/>
    </w:rPr>
  </w:style>
  <w:style w:type="paragraph" w:customStyle="1" w:styleId="73">
    <w:name w:val="Char1"/>
    <w:basedOn w:val="1"/>
    <w:qFormat/>
    <w:uiPriority w:val="0"/>
    <w:pPr>
      <w:spacing w:before="78" w:beforeLines="25" w:after="78" w:afterLines="25" w:line="360" w:lineRule="auto"/>
      <w:jc w:val="left"/>
    </w:pPr>
    <w:rPr>
      <w:rFonts w:ascii="宋体" w:hAnsi="宋体" w:cs="宋体"/>
      <w:bCs/>
      <w:sz w:val="24"/>
    </w:rPr>
  </w:style>
  <w:style w:type="table" w:customStyle="1" w:styleId="74">
    <w:name w:val="TableGrid"/>
    <w:qFormat/>
    <w:uiPriority w:val="0"/>
    <w:rPr>
      <w:rFonts w:asciiTheme="minorHAnsi" w:hAnsiTheme="minorHAnsi" w:eastAsiaTheme="minorEastAsia" w:cstheme="minorBidi"/>
      <w:kern w:val="2"/>
      <w:sz w:val="21"/>
      <w:szCs w:val="22"/>
    </w:rPr>
    <w:tblPr>
      <w:tblCellMar>
        <w:top w:w="0" w:type="dxa"/>
        <w:left w:w="0" w:type="dxa"/>
        <w:bottom w:w="0" w:type="dxa"/>
        <w:right w:w="0" w:type="dxa"/>
      </w:tblCellMar>
    </w:tblPr>
  </w:style>
  <w:style w:type="paragraph" w:customStyle="1" w:styleId="75">
    <w:name w:val="TOC Heading"/>
    <w:basedOn w:val="2"/>
    <w:next w:val="1"/>
    <w:unhideWhenUsed/>
    <w:qFormat/>
    <w:uiPriority w:val="39"/>
    <w:pPr>
      <w:tabs>
        <w:tab w:val="clear" w:pos="4201"/>
        <w:tab w:val="clear" w:pos="9298"/>
      </w:tabs>
      <w:autoSpaceDE/>
      <w:autoSpaceDN/>
      <w:spacing w:before="240" w:after="0" w:line="259" w:lineRule="auto"/>
      <w:ind w:firstLine="0" w:firstLineChars="0"/>
      <w:jc w:val="left"/>
      <w:outlineLvl w:val="9"/>
    </w:pPr>
    <w:rPr>
      <w:rFonts w:asciiTheme="majorHAnsi" w:hAnsiTheme="majorHAnsi" w:eastAsiaTheme="majorEastAsia" w:cstheme="majorBidi"/>
      <w:b w:val="0"/>
      <w:color w:val="2E75B6" w:themeColor="accent1" w:themeShade="BF"/>
      <w:kern w:val="0"/>
      <w:sz w:val="32"/>
      <w:szCs w:val="32"/>
    </w:rPr>
  </w:style>
  <w:style w:type="character" w:customStyle="1" w:styleId="76">
    <w:name w:val="日期 Char"/>
    <w:basedOn w:val="22"/>
    <w:link w:val="9"/>
    <w:qFormat/>
    <w:uiPriority w:val="0"/>
    <w:rPr>
      <w:rFonts w:asciiTheme="minorEastAsia" w:hAnsiTheme="minorEastAsia" w:eastAsiaTheme="minorEastAsia"/>
      <w:sz w:val="21"/>
      <w:szCs w:val="22"/>
    </w:rPr>
  </w:style>
  <w:style w:type="character" w:customStyle="1" w:styleId="77">
    <w:name w:val="postbody"/>
    <w:basedOn w:val="22"/>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2744</Words>
  <Characters>3246</Characters>
  <Lines>46</Lines>
  <Paragraphs>13</Paragraphs>
  <TotalTime>7</TotalTime>
  <ScaleCrop>false</ScaleCrop>
  <LinksUpToDate>false</LinksUpToDate>
  <CharactersWithSpaces>3379</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2022-06-18T14:02:00Z</dcterms:created>
  <dc:creator>梵高先生 </dc:creator>
  <cp:lastModifiedBy>白乙含</cp:lastModifiedBy>
  <cp:lastPrinted>2022-05-13T11:12:00Z</cp:lastPrinted>
  <dcterms:modified xsi:type="dcterms:W3CDTF">2025-09-12T14:50:42Z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D0B4E11490F3352F7516B8685378CB76_43</vt:lpwstr>
  </property>
  <property fmtid="{D5CDD505-2E9C-101B-9397-08002B2CF9AE}" pid="4" name="KSOTemplateDocerSaveRecord">
    <vt:lpwstr>eyJoZGlkIjoiNGRlNWE1Y2Y1OGY2MjE4Y2ZlZTljZmEzOWZkM2Q5ZTgiLCJ1c2VySWQiOiIxNDQ3NzcxMDU2In0=</vt:lpwstr>
  </property>
</Properties>
</file>