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AB2EC">
      <w:pPr>
        <w:pStyle w:val="79"/>
        <w:framePr w:wrap="around" w:x="1442"/>
        <w:rPr>
          <w:rFonts w:ascii="Times New Roman" w:hAnsi="Times New Roman"/>
        </w:rPr>
      </w:pPr>
      <w:bookmarkStart w:id="326" w:name="_GoBack"/>
      <w:bookmarkEnd w:id="326"/>
      <w:r>
        <w:rPr>
          <w:rFonts w:ascii="Times New Roman" w:hAnsi="Times New Roman"/>
        </w:rPr>
        <w:t>中国建筑材料协会标准</w:t>
      </w:r>
    </w:p>
    <w:p w14:paraId="13389409">
      <w:pPr>
        <w:pStyle w:val="101"/>
        <w:framePr w:wrap="around"/>
        <w:rPr>
          <w:rFonts w:ascii="Times New Roman"/>
        </w:rPr>
      </w:pPr>
      <w:r>
        <w:rPr>
          <w:rFonts w:ascii="Times New Roman"/>
        </w:rPr>
        <w:t>T/CBMFXXXX—XXXX</w:t>
      </w:r>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4CC078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5A33A73C">
            <w:pPr>
              <w:pStyle w:val="145"/>
              <w:framePr w:wrap="around"/>
              <w:rPr>
                <w:rFonts w:ascii="Times New Roman"/>
              </w:rPr>
            </w:pPr>
          </w:p>
        </w:tc>
      </w:tr>
    </w:tbl>
    <w:p w14:paraId="00D0489D">
      <w:pPr>
        <w:pStyle w:val="101"/>
        <w:framePr w:wrap="around"/>
        <w:rPr>
          <w:rFonts w:ascii="Times New Roman"/>
        </w:rPr>
      </w:pPr>
    </w:p>
    <w:p w14:paraId="3C3379ED">
      <w:pPr>
        <w:pStyle w:val="101"/>
        <w:framePr w:wrap="around"/>
        <w:rPr>
          <w:rFonts w:ascii="Times New Roman"/>
        </w:rPr>
      </w:pPr>
    </w:p>
    <w:p w14:paraId="5E1BBEA8">
      <w:pPr>
        <w:pStyle w:val="67"/>
        <w:framePr w:wrap="around" w:x="1454"/>
        <w:jc w:val="center"/>
        <w:rPr>
          <w:rFonts w:ascii="Times New Roman"/>
        </w:rPr>
      </w:pPr>
      <w:r>
        <w:rPr>
          <w:rFonts w:hint="eastAsia" w:ascii="Times New Roman"/>
        </w:rPr>
        <w:t>地面防滑剂应用技术规程</w:t>
      </w:r>
    </w:p>
    <w:p w14:paraId="168E0C66">
      <w:pPr>
        <w:pStyle w:val="65"/>
        <w:framePr w:wrap="around" w:x="1454"/>
        <w:jc w:val="center"/>
        <w:rPr>
          <w:rFonts w:ascii="Times New Roman"/>
        </w:rPr>
      </w:pPr>
      <w:r>
        <w:rPr>
          <w:rFonts w:hint="eastAsia" w:ascii="Times New Roman"/>
        </w:rPr>
        <w:t>Applier</w:t>
      </w:r>
      <w:r>
        <w:rPr>
          <w:rFonts w:hint="eastAsia" w:ascii="Times New Roman"/>
          <w:lang w:val="en-US" w:eastAsia="zh-CN"/>
        </w:rPr>
        <w:t xml:space="preserve"> t</w:t>
      </w:r>
      <w:r>
        <w:rPr>
          <w:rFonts w:hint="eastAsia" w:ascii="Times New Roman"/>
        </w:rPr>
        <w:t>echnical</w:t>
      </w:r>
      <w:r>
        <w:rPr>
          <w:rFonts w:hint="eastAsia" w:ascii="Times New Roman"/>
          <w:lang w:val="en-US" w:eastAsia="zh-CN"/>
        </w:rPr>
        <w:t xml:space="preserve"> </w:t>
      </w:r>
      <w:r>
        <w:rPr>
          <w:rFonts w:hint="eastAsia" w:ascii="Times New Roman"/>
        </w:rPr>
        <w:t>pecification</w:t>
      </w:r>
      <w:r>
        <w:rPr>
          <w:rFonts w:hint="eastAsia" w:ascii="Times New Roman"/>
          <w:lang w:val="en-US" w:eastAsia="zh-CN"/>
        </w:rPr>
        <w:t xml:space="preserve"> f</w:t>
      </w:r>
      <w:r>
        <w:rPr>
          <w:rFonts w:hint="eastAsia" w:ascii="Times New Roman"/>
        </w:rPr>
        <w:t>or</w:t>
      </w:r>
      <w:r>
        <w:rPr>
          <w:rFonts w:hint="eastAsia" w:ascii="Times New Roman"/>
          <w:lang w:val="en-US" w:eastAsia="zh-CN"/>
        </w:rPr>
        <w:t xml:space="preserve"> f</w:t>
      </w:r>
      <w:r>
        <w:rPr>
          <w:rFonts w:hint="eastAsia" w:ascii="Times New Roman"/>
        </w:rPr>
        <w:t>loor</w:t>
      </w:r>
      <w:r>
        <w:rPr>
          <w:rFonts w:hint="eastAsia" w:ascii="Times New Roman"/>
          <w:lang w:val="en-US" w:eastAsia="zh-CN"/>
        </w:rPr>
        <w:t xml:space="preserve"> s</w:t>
      </w:r>
      <w:r>
        <w:rPr>
          <w:rFonts w:hint="eastAsia" w:ascii="Times New Roman"/>
        </w:rPr>
        <w:t>lip</w:t>
      </w:r>
      <w:r>
        <w:rPr>
          <w:rFonts w:hint="eastAsia" w:ascii="Times New Roman"/>
          <w:lang w:val="en-US" w:eastAsia="zh-CN"/>
        </w:rPr>
        <w:t xml:space="preserve"> r</w:t>
      </w:r>
      <w:r>
        <w:rPr>
          <w:rFonts w:hint="eastAsia" w:ascii="Times New Roman"/>
        </w:rPr>
        <w:t>esistance</w:t>
      </w:r>
      <w:r>
        <w:rPr>
          <w:rFonts w:hint="eastAsia" w:ascii="Times New Roman"/>
          <w:lang w:val="en-US" w:eastAsia="zh-CN"/>
        </w:rPr>
        <w:t xml:space="preserve"> a</w:t>
      </w:r>
      <w:r>
        <w:rPr>
          <w:rFonts w:hint="eastAsia" w:ascii="Times New Roman"/>
        </w:rPr>
        <w:t>gent</w:t>
      </w:r>
    </w:p>
    <w:p w14:paraId="7155DF19">
      <w:pPr>
        <w:pStyle w:val="65"/>
        <w:framePr w:wrap="around" w:x="1454"/>
        <w:jc w:val="center"/>
        <w:rPr>
          <w:rFonts w:ascii="Times New Roman"/>
        </w:rPr>
      </w:pPr>
    </w:p>
    <w:tbl>
      <w:tblPr>
        <w:tblStyle w:val="3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0C3B7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4DB01462">
            <w:pPr>
              <w:pStyle w:val="64"/>
              <w:framePr w:wrap="around" w:x="1454"/>
              <w:jc w:val="center"/>
              <w:rPr>
                <w:rFonts w:ascii="Times New Roman"/>
                <w:sz w:val="32"/>
                <w:szCs w:val="32"/>
              </w:rPr>
            </w:pPr>
            <w:r>
              <w:rPr>
                <w:rFonts w:ascii="Times New Roman"/>
                <w:sz w:val="32"/>
                <w:szCs w:val="32"/>
              </w:rP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4281805</wp:posOffset>
                      </wp:positionV>
                      <wp:extent cx="1905000" cy="254000"/>
                      <wp:effectExtent l="0" t="0" r="0" b="12700"/>
                      <wp:wrapNone/>
                      <wp:docPr id="1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14:paraId="4181764B">
                                  <w:pPr>
                                    <w:jc w:val="center"/>
                                  </w:pPr>
                                </w:p>
                              </w:txbxContent>
                            </wps:txbx>
                            <wps:bodyPr upright="1"/>
                          </wps:wsp>
                        </a:graphicData>
                      </a:graphic>
                    </wp:anchor>
                  </w:drawing>
                </mc:Choice>
                <mc:Fallback>
                  <w:pict>
                    <v:rect id="RQ" o:spid="_x0000_s1026" o:spt="1" style="position:absolute;left:0pt;margin-left:173.3pt;margin-top:337.15pt;height:20pt;width:150pt;z-index:-251656192;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N/X9+DXAAAACwEAAA8A&#10;AAAAAAAAAQAgAAAAIgAAAGRycy9kb3ducmV2LnhtbFBLAQIUABQAAAAIAIdO4kDKqfiSpgEAAGUD&#10;AAAOAAAAAAAAAAEAIAAAACYBAABkcnMvZTJvRG9jLnhtbFBLBQYAAAAABgAGAFkBAAA+BQAAAAA=&#10;">
                      <v:fill on="t" focussize="0,0"/>
                      <v:stroke on="f"/>
                      <v:imagedata o:title=""/>
                      <o:lock v:ext="edit" aspectratio="f"/>
                      <v:textbox>
                        <w:txbxContent>
                          <w:p w14:paraId="4181764B">
                            <w:pPr>
                              <w:jc w:val="center"/>
                            </w:pPr>
                          </w:p>
                        </w:txbxContent>
                      </v:textbox>
                      <w10:anchorlock/>
                    </v:rect>
                  </w:pict>
                </mc:Fallback>
              </mc:AlternateContent>
            </w:r>
            <w:r>
              <w:rPr>
                <w:rFonts w:ascii="Times New Roman"/>
                <w:sz w:val="32"/>
                <w:szCs w:val="32"/>
              </w:rPr>
              <w:t>（</w:t>
            </w:r>
            <w:r>
              <w:rPr>
                <w:rFonts w:hint="eastAsia" w:ascii="Times New Roman"/>
                <w:sz w:val="32"/>
                <w:szCs w:val="32"/>
                <w:lang w:val="en-US" w:eastAsia="zh-CN"/>
              </w:rPr>
              <w:t>征集意见稿</w:t>
            </w:r>
            <w:r>
              <w:rPr>
                <w:rFonts w:ascii="Times New Roman"/>
                <w:sz w:val="32"/>
                <w:szCs w:val="32"/>
              </w:rPr>
              <w:t>）</w:t>
            </w:r>
          </w:p>
        </w:tc>
      </w:tr>
      <w:tr w14:paraId="56699A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7672D375">
            <w:pPr>
              <w:pStyle w:val="63"/>
              <w:framePr w:wrap="around" w:x="1454"/>
              <w:jc w:val="center"/>
              <w:rPr>
                <w:rFonts w:hint="eastAsia" w:ascii="Times New Roman" w:eastAsia="宋体"/>
                <w:color w:val="000000"/>
                <w:sz w:val="32"/>
                <w:szCs w:val="32"/>
                <w:lang w:val="en-US" w:eastAsia="zh-CN"/>
              </w:rPr>
            </w:pPr>
            <w:r>
              <w:rPr>
                <w:rFonts w:ascii="Times New Roman"/>
                <w:color w:val="000000"/>
                <w:sz w:val="32"/>
                <w:szCs w:val="32"/>
              </w:rPr>
              <w:t>202</w:t>
            </w:r>
            <w:r>
              <w:rPr>
                <w:rFonts w:hint="eastAsia" w:ascii="Times New Roman"/>
                <w:color w:val="000000"/>
                <w:sz w:val="32"/>
                <w:szCs w:val="32"/>
                <w:lang w:val="en-US" w:eastAsia="zh-CN"/>
              </w:rPr>
              <w:t>6</w:t>
            </w:r>
            <w:r>
              <w:rPr>
                <w:rFonts w:ascii="Times New Roman"/>
                <w:color w:val="000000"/>
                <w:sz w:val="32"/>
                <w:szCs w:val="32"/>
              </w:rPr>
              <w:t>.</w:t>
            </w:r>
            <w:r>
              <w:rPr>
                <w:rFonts w:hint="eastAsia" w:ascii="Times New Roman"/>
                <w:color w:val="000000"/>
                <w:sz w:val="32"/>
                <w:szCs w:val="32"/>
                <w:lang w:val="en-US" w:eastAsia="zh-CN"/>
              </w:rPr>
              <w:t>8</w:t>
            </w:r>
          </w:p>
        </w:tc>
      </w:tr>
    </w:tbl>
    <w:p w14:paraId="1ED8D7AC">
      <w:pPr>
        <w:pStyle w:val="139"/>
        <w:framePr w:wrap="around" w:hAnchor="page" w:x="811" w:y="14061"/>
      </w:pPr>
      <w:bookmarkStart w:id="0" w:name="FY"/>
      <w:r>
        <w:fldChar w:fldCharType="begin">
          <w:ffData>
            <w:name w:val="FY"/>
            <w:enabled/>
            <w:calcOnExit w:val="0"/>
            <w:textInput>
              <w:default w:val="XXXX"/>
              <w:maxLength w:val="4"/>
            </w:textInput>
          </w:ffData>
        </w:fldChar>
      </w:r>
      <w:r>
        <w:instrText xml:space="preserve"> FORMTEXT </w:instrText>
      </w:r>
      <w:r>
        <w:fldChar w:fldCharType="separate"/>
      </w:r>
      <w:r>
        <w:t>XXXX</w:t>
      </w:r>
      <w:r>
        <w:fldChar w:fldCharType="end"/>
      </w:r>
      <w:bookmarkEnd w:id="0"/>
      <w:r>
        <w:t>-</w:t>
      </w:r>
      <w:r>
        <w:fldChar w:fldCharType="begin">
          <w:ffData>
            <w:name w:val="FM"/>
            <w:enabled/>
            <w:calcOnExit w:val="0"/>
            <w:textInput>
              <w:default w:val="XX"/>
              <w:maxLength w:val="2"/>
            </w:textInput>
          </w:ffData>
        </w:fldChar>
      </w:r>
      <w:r>
        <w:instrText xml:space="preserve"> FORMTEXT </w:instrText>
      </w:r>
      <w:r>
        <w:fldChar w:fldCharType="separate"/>
      </w:r>
      <w:r>
        <w:t>XX</w:t>
      </w:r>
      <w:r>
        <w:fldChar w:fldCharType="end"/>
      </w:r>
      <w:r>
        <w:t>-</w:t>
      </w:r>
      <w:bookmarkStart w:id="1" w:name="FD"/>
      <w:r>
        <w:fldChar w:fldCharType="begin">
          <w:ffData>
            <w:name w:val="FD"/>
            <w:enabled/>
            <w:calcOnExit w:val="0"/>
            <w:textInput>
              <w:default w:val="XX"/>
              <w:maxLength w:val="2"/>
            </w:textInput>
          </w:ffData>
        </w:fldChar>
      </w:r>
      <w:r>
        <w:instrText xml:space="preserve"> FORMTEXT </w:instrText>
      </w:r>
      <w:r>
        <w:fldChar w:fldCharType="separate"/>
      </w:r>
      <w:r>
        <w:t>XX</w:t>
      </w:r>
      <w:r>
        <w:fldChar w:fldCharType="end"/>
      </w:r>
      <w:bookmarkEnd w:id="1"/>
      <w:r>
        <w:t>发布</w:t>
      </w:r>
      <w: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9251950</wp:posOffset>
                </wp:positionV>
                <wp:extent cx="6120130" cy="0"/>
                <wp:effectExtent l="0" t="0" r="0" b="0"/>
                <wp:wrapNone/>
                <wp:docPr id="14"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FNkrYN4BAADRAwAA&#10;DgAAAAAAAAABACAAAAAlAQAAZHJzL2Uyb0RvYy54bWxQSwUGAAAAAAYABgBZAQAAdQUAAAAA&#10;">
                <v:fill on="f" focussize="0,0"/>
                <v:stroke color="#000000" joinstyle="round"/>
                <v:imagedata o:title=""/>
                <o:lock v:ext="edit" aspectratio="f"/>
                <w10:anchorlock/>
              </v:line>
            </w:pict>
          </mc:Fallback>
        </mc:AlternateContent>
      </w:r>
    </w:p>
    <w:p w14:paraId="2E69E443">
      <w:pPr>
        <w:pStyle w:val="114"/>
        <w:framePr w:wrap="around" w:hAnchor="page" w:x="6391" w:y="14081"/>
      </w:pPr>
      <w:bookmarkStart w:id="2" w:name="SY"/>
      <w:r>
        <w:fldChar w:fldCharType="begin">
          <w:ffData>
            <w:name w:val="SY"/>
            <w:enabled/>
            <w:calcOnExit w:val="0"/>
            <w:textInput>
              <w:default w:val="XXXX"/>
              <w:maxLength w:val="4"/>
            </w:textInput>
          </w:ffData>
        </w:fldChar>
      </w:r>
      <w:r>
        <w:instrText xml:space="preserve"> FORMTEXT </w:instrText>
      </w:r>
      <w:r>
        <w:fldChar w:fldCharType="separate"/>
      </w:r>
      <w:r>
        <w:t>XXXX</w:t>
      </w:r>
      <w:r>
        <w:fldChar w:fldCharType="end"/>
      </w:r>
      <w:bookmarkEnd w:id="2"/>
      <w:r>
        <w:t>-</w:t>
      </w:r>
      <w:bookmarkStart w:id="3" w:name="SM"/>
      <w:r>
        <w:fldChar w:fldCharType="begin">
          <w:ffData>
            <w:name w:val="SM"/>
            <w:enabled/>
            <w:calcOnExit w:val="0"/>
            <w:textInput>
              <w:default w:val="XX"/>
              <w:maxLength w:val="2"/>
            </w:textInput>
          </w:ffData>
        </w:fldChar>
      </w:r>
      <w:r>
        <w:instrText xml:space="preserve"> FORMTEXT </w:instrText>
      </w:r>
      <w:r>
        <w:fldChar w:fldCharType="separate"/>
      </w:r>
      <w:r>
        <w:t>XX</w:t>
      </w:r>
      <w:r>
        <w:fldChar w:fldCharType="end"/>
      </w:r>
      <w:bookmarkEnd w:id="3"/>
      <w:r>
        <w:t>-</w:t>
      </w:r>
      <w:bookmarkStart w:id="4" w:name="SD"/>
      <w:r>
        <w:fldChar w:fldCharType="begin">
          <w:ffData>
            <w:name w:val="SD"/>
            <w:enabled/>
            <w:calcOnExit w:val="0"/>
            <w:textInput>
              <w:default w:val="XX"/>
              <w:maxLength w:val="2"/>
            </w:textInput>
          </w:ffData>
        </w:fldChar>
      </w:r>
      <w:r>
        <w:instrText xml:space="preserve"> FORMTEXT </w:instrText>
      </w:r>
      <w:r>
        <w:fldChar w:fldCharType="separate"/>
      </w:r>
      <w:r>
        <w:t>XX</w:t>
      </w:r>
      <w:r>
        <w:fldChar w:fldCharType="end"/>
      </w:r>
      <w:bookmarkEnd w:id="4"/>
      <w:r>
        <w:t>实施</w:t>
      </w:r>
    </w:p>
    <w:p w14:paraId="12B75344">
      <w:pPr>
        <w:pStyle w:val="107"/>
        <w:framePr w:wrap="around"/>
        <w:rPr>
          <w:rFonts w:ascii="Times New Roman"/>
        </w:rPr>
      </w:pPr>
      <w:bookmarkStart w:id="5" w:name="fm"/>
      <w:r>
        <w:rPr>
          <w:rFonts w:ascii="Times New Roman"/>
          <w:color w:val="00FF00"/>
          <w:w w:val="100"/>
        </w:rPr>
        <mc:AlternateContent>
          <mc:Choice Requires="wps">
            <w:drawing>
              <wp:anchor distT="0" distB="0" distL="114300" distR="114300" simplePos="0" relativeHeight="251661312"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1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14:paraId="74ABD698">
                            <w:pPr>
                              <w:jc w:val="center"/>
                            </w:pPr>
                          </w:p>
                        </w:txbxContent>
                      </wps:txbx>
                      <wps:bodyPr upright="1"/>
                    </wps:wsp>
                  </a:graphicData>
                </a:graphic>
              </wp:anchor>
            </w:drawing>
          </mc:Choice>
          <mc:Fallback>
            <w:pict>
              <v:rect id="LB" o:spid="_x0000_s1026" o:spt="1" style="position:absolute;left:0pt;margin-left:142.55pt;margin-top:-310.45pt;height:24pt;width:100pt;z-index:-251655168;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5te7W2QAAAA0BAAAP&#10;AAAAAAAAAAEAIAAAACIAAABkcnMvZG93bnJldi54bWxQSwECFAAUAAAACACHTuJAimDVuKUBAABl&#10;AwAADgAAAAAAAAABACAAAAAoAQAAZHJzL2Uyb0RvYy54bWxQSwUGAAAAAAYABgBZAQAAPwUAAAAA&#10;">
                <v:fill on="t" focussize="0,0"/>
                <v:stroke on="f"/>
                <v:imagedata o:title=""/>
                <o:lock v:ext="edit" aspectratio="f"/>
                <v:textbox>
                  <w:txbxContent>
                    <w:p w14:paraId="74ABD698">
                      <w:pPr>
                        <w:jc w:val="center"/>
                      </w:pPr>
                    </w:p>
                  </w:txbxContent>
                </v:textbox>
              </v:rect>
            </w:pict>
          </mc:Fallback>
        </mc:AlternateContent>
      </w:r>
      <w:r>
        <w:rPr>
          <w:rFonts w:ascii="Times New Roman"/>
          <w:color w:val="00FF00"/>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14:paraId="042048FB">
                            <w:pPr>
                              <w:jc w:val="center"/>
                            </w:pPr>
                          </w:p>
                        </w:txbxContent>
                      </wps:txbx>
                      <wps:bodyPr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38mKEdoAAAAPAQAA&#10;DwAAAAAAAAABACAAAAAiAAAAZHJzL2Rvd25yZXYueG1sUEsBAhQAFAAAAAgAh07iQHouhfSlAQAA&#10;ZQMAAA4AAAAAAAAAAQAgAAAAKQEAAGRycy9lMm9Eb2MueG1sUEsFBgAAAAAGAAYAWQEAAEAFAAAA&#10;AA==&#10;">
                <v:fill on="t" focussize="0,0"/>
                <v:stroke on="f"/>
                <v:imagedata o:title=""/>
                <o:lock v:ext="edit" aspectratio="f"/>
                <v:textbox>
                  <w:txbxContent>
                    <w:p w14:paraId="042048FB">
                      <w:pPr>
                        <w:jc w:val="center"/>
                      </w:pPr>
                    </w:p>
                  </w:txbxContent>
                </v:textbox>
              </v:rect>
            </w:pict>
          </mc:Fallback>
        </mc:AlternateContent>
      </w:r>
      <w:r>
        <w:rPr>
          <w:rFonts w:ascii="Times New Roman"/>
          <w:color w:val="00FF00"/>
          <w:w w:val="100"/>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15"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7JZGg2AAAAA8BAAAP&#10;AAAAAAAAAAEAIAAAACIAAABkcnMvZG93bnJldi54bWxQSwECFAAUAAAACACHTuJAfkO4ed8BAADR&#10;AwAADgAAAAAAAAABACAAAAAnAQAAZHJzL2Uyb0RvYy54bWxQSwUGAAAAAAYABgBZAQAAeAUAAAAA&#10;">
                <v:fill on="f" focussize="0,0"/>
                <v:stroke color="#000000" joinstyle="round"/>
                <v:imagedata o:title=""/>
                <o:lock v:ext="edit" aspectratio="f"/>
              </v:line>
            </w:pict>
          </mc:Fallback>
        </mc:AlternateContent>
      </w:r>
      <w:bookmarkEnd w:id="5"/>
      <w:r>
        <w:rPr>
          <w:rFonts w:ascii="Times New Roman"/>
          <w:color w:val="000000"/>
        </w:rPr>
        <w:t>中国建筑材料联合会</w:t>
      </w:r>
      <w:r>
        <w:rPr>
          <w:rFonts w:ascii="Times New Roman"/>
        </w:rPr>
        <w:t>   </w:t>
      </w:r>
      <w:r>
        <w:rPr>
          <w:rStyle w:val="49"/>
          <w:rFonts w:ascii="Times New Roman"/>
        </w:rPr>
        <w:t>发布</w:t>
      </w:r>
    </w:p>
    <w:p w14:paraId="0A76CF4A">
      <w:pPr>
        <w:pStyle w:val="82"/>
        <w:framePr w:hSpace="0" w:vSpace="0" w:wrap="auto" w:vAnchor="margin" w:hAnchor="text" w:yAlign="inline"/>
        <w:rPr>
          <w:rFonts w:ascii="Times New Roman"/>
        </w:rPr>
      </w:pPr>
    </w:p>
    <w:p w14:paraId="6164D8EC">
      <w:pPr>
        <w:pStyle w:val="27"/>
        <w:jc w:val="both"/>
        <w:rPr>
          <w:rFonts w:ascii="Times New Roman"/>
        </w:rPr>
        <w:sectPr>
          <w:pgSz w:w="11906" w:h="16838"/>
          <w:pgMar w:top="567" w:right="850" w:bottom="1134" w:left="1418" w:header="0" w:footer="0" w:gutter="0"/>
          <w:pgNumType w:fmt="decimal" w:start="1"/>
          <w:cols w:space="720" w:num="1"/>
          <w:docGrid w:type="lines" w:linePitch="312" w:charSpace="0"/>
        </w:sectPr>
      </w:pPr>
      <w:r>
        <w:rPr>
          <w:rFonts w:ascii="Times New Roman"/>
        </w:rPr>
        <mc:AlternateContent>
          <mc:Choice Requires="wps">
            <w:drawing>
              <wp:anchor distT="0" distB="0" distL="114300" distR="114300" simplePos="0" relativeHeight="251663360" behindDoc="0" locked="1" layoutInCell="1" allowOverlap="1">
                <wp:simplePos x="0" y="0"/>
                <wp:positionH relativeFrom="margin">
                  <wp:posOffset>-72390</wp:posOffset>
                </wp:positionH>
                <wp:positionV relativeFrom="margin">
                  <wp:posOffset>474345</wp:posOffset>
                </wp:positionV>
                <wp:extent cx="2540000" cy="657860"/>
                <wp:effectExtent l="0" t="0" r="12700" b="8890"/>
                <wp:wrapNone/>
                <wp:docPr id="16"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ffectLst/>
                      </wps:spPr>
                      <wps:txbx>
                        <w:txbxContent>
                          <w:p w14:paraId="295025CB">
                            <w:pPr>
                              <w:pStyle w:val="82"/>
                            </w:pPr>
                            <w:r>
                              <w:rPr>
                                <w:rFonts w:hint="eastAsia"/>
                              </w:rPr>
                              <w:t>ICS</w:t>
                            </w:r>
                            <w:r>
                              <w:rPr>
                                <w:rFonts w:hint="eastAsia"/>
                                <w:lang w:val="en-US" w:eastAsia="zh-CN"/>
                              </w:rPr>
                              <w:t xml:space="preserve"> </w:t>
                            </w:r>
                            <w:r>
                              <w:rPr>
                                <w:rFonts w:hint="eastAsia"/>
                              </w:rPr>
                              <w:t>91.060.30</w:t>
                            </w:r>
                          </w:p>
                          <w:p w14:paraId="57E5E877">
                            <w:pPr>
                              <w:pStyle w:val="82"/>
                              <w:rPr>
                                <w:rFonts w:hint="eastAsia" w:eastAsia="黑体"/>
                                <w:lang w:val="en-US" w:eastAsia="zh-CN"/>
                              </w:rPr>
                            </w:pPr>
                            <w:r>
                              <w:t>CCS</w:t>
                            </w:r>
                            <w:r>
                              <w:rPr>
                                <w:rFonts w:hint="eastAsia"/>
                                <w:lang w:val="en-US" w:eastAsia="zh-CN"/>
                              </w:rPr>
                              <w:t xml:space="preserve"> P32</w:t>
                            </w:r>
                          </w:p>
                          <w:p w14:paraId="7E3A0071">
                            <w:pPr>
                              <w:pStyle w:val="82"/>
                            </w:pPr>
                          </w:p>
                        </w:txbxContent>
                      </wps:txbx>
                      <wps:bodyPr rot="0" vert="horz" wrap="square" lIns="0" tIns="0" rIns="0" bIns="0" anchor="t" anchorCtr="0" upright="1">
                        <a:noAutofit/>
                      </wps:bodyPr>
                    </wps:wsp>
                  </a:graphicData>
                </a:graphic>
              </wp:anchor>
            </w:drawing>
          </mc:Choice>
          <mc:Fallback>
            <w:pict>
              <v:shape id="文本框 15" o:spid="_x0000_s1026" o:spt="202" type="#_x0000_t202" style="position:absolute;left:0pt;margin-left:-5.7pt;margin-top:37.35pt;height:51.8pt;width:200pt;mso-position-horizontal-relative:margin;mso-position-vertical-relative:margin;z-index:251663360;mso-width-relative:page;mso-height-relative:page;" fillcolor="#FFFFFF" filled="t" stroked="f" coordsize="21600,21600" o:gfxdata="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QZoVW2QAAAAoBAAAPAAAAAAAAAAEAIAAAACIAAABkcnMvZG93bnJldi54bWxQSwECFAAUAAAA&#10;CACHTuJA5oe3KCYCAAA+BAAADgAAAAAAAAABACAAAAAoAQAAZHJzL2Uyb0RvYy54bWxQSwUGAAAA&#10;AAYABgBZAQAAwAUAAAAA&#10;">
                <v:fill on="t" focussize="0,0"/>
                <v:stroke on="f"/>
                <v:imagedata o:title=""/>
                <o:lock v:ext="edit" aspectratio="f"/>
                <v:textbox inset="0mm,0mm,0mm,0mm">
                  <w:txbxContent>
                    <w:p w14:paraId="295025CB">
                      <w:pPr>
                        <w:pStyle w:val="82"/>
                      </w:pPr>
                      <w:r>
                        <w:rPr>
                          <w:rFonts w:hint="eastAsia"/>
                        </w:rPr>
                        <w:t>ICS</w:t>
                      </w:r>
                      <w:r>
                        <w:rPr>
                          <w:rFonts w:hint="eastAsia"/>
                          <w:lang w:val="en-US" w:eastAsia="zh-CN"/>
                        </w:rPr>
                        <w:t xml:space="preserve"> </w:t>
                      </w:r>
                      <w:r>
                        <w:rPr>
                          <w:rFonts w:hint="eastAsia"/>
                        </w:rPr>
                        <w:t>91.060.30</w:t>
                      </w:r>
                    </w:p>
                    <w:p w14:paraId="57E5E877">
                      <w:pPr>
                        <w:pStyle w:val="82"/>
                        <w:rPr>
                          <w:rFonts w:hint="eastAsia" w:eastAsia="黑体"/>
                          <w:lang w:val="en-US" w:eastAsia="zh-CN"/>
                        </w:rPr>
                      </w:pPr>
                      <w:r>
                        <w:t>CCS</w:t>
                      </w:r>
                      <w:r>
                        <w:rPr>
                          <w:rFonts w:hint="eastAsia"/>
                          <w:lang w:val="en-US" w:eastAsia="zh-CN"/>
                        </w:rPr>
                        <w:t xml:space="preserve"> P32</w:t>
                      </w:r>
                    </w:p>
                    <w:p w14:paraId="7E3A0071">
                      <w:pPr>
                        <w:pStyle w:val="82"/>
                      </w:pPr>
                    </w:p>
                  </w:txbxContent>
                </v:textbox>
                <w10:anchorlock/>
              </v:shape>
            </w:pict>
          </mc:Fallback>
        </mc:AlternateContent>
      </w:r>
      <w:r>
        <w:rPr>
          <w:rFonts w:ascii="Times New Roman"/>
        </w:rPr>
        <mc:AlternateContent>
          <mc:Choice Requires="wps">
            <w:drawing>
              <wp:anchor distT="0" distB="0" distL="114300" distR="114300" simplePos="0" relativeHeight="251662336" behindDoc="0" locked="1" layoutInCell="1" allowOverlap="1">
                <wp:simplePos x="0" y="0"/>
                <wp:positionH relativeFrom="margin">
                  <wp:posOffset>3989705</wp:posOffset>
                </wp:positionH>
                <wp:positionV relativeFrom="margin">
                  <wp:posOffset>382905</wp:posOffset>
                </wp:positionV>
                <wp:extent cx="1795780" cy="720090"/>
                <wp:effectExtent l="0" t="0" r="13970" b="3810"/>
                <wp:wrapNone/>
                <wp:docPr id="24" name="文本框 24"/>
                <wp:cNvGraphicFramePr/>
                <a:graphic xmlns:a="http://schemas.openxmlformats.org/drawingml/2006/main">
                  <a:graphicData uri="http://schemas.microsoft.com/office/word/2010/wordprocessingShape">
                    <wps:wsp>
                      <wps:cNvSpPr txBox="1">
                        <a:spLocks noChangeArrowheads="1"/>
                      </wps:cNvSpPr>
                      <wps:spPr bwMode="auto">
                        <a:xfrm>
                          <a:off x="0" y="0"/>
                          <a:ext cx="1795780" cy="720090"/>
                        </a:xfrm>
                        <a:prstGeom prst="rect">
                          <a:avLst/>
                        </a:prstGeom>
                        <a:solidFill>
                          <a:srgbClr val="FFFFFF"/>
                        </a:solidFill>
                        <a:ln>
                          <a:noFill/>
                        </a:ln>
                        <a:effectLst/>
                      </wps:spPr>
                      <wps:txbx>
                        <w:txbxContent>
                          <w:p w14:paraId="17B95D83">
                            <w:pPr>
                              <w:pStyle w:val="58"/>
                              <w:rPr>
                                <w:spacing w:val="-20"/>
                                <w:w w:val="90"/>
                              </w:rPr>
                            </w:pPr>
                            <w:r>
                              <w:rPr>
                                <w:spacing w:val="-20"/>
                                <w:w w:val="90"/>
                              </w:rPr>
                              <w:t>CBMF</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14.15pt;margin-top:30.15pt;height:56.7pt;width:141.4pt;mso-position-horizontal-relative:margin;mso-position-vertical-relative:margin;z-index:251662336;mso-width-relative:page;mso-height-relative:page;" fillcolor="#FFFFFF" filled="t" stroked="f" coordsize="21600,21600" o:gfxdata="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psL9HNcAAAAKAQAADwAAAAAAAAABACAAAAAiAAAAZHJzL2Rvd25yZXYueG1sUEsBAhQAFAAAAAgA&#10;h07iQP3izBMmAgAAPgQAAA4AAAAAAAAAAQAgAAAAJgEAAGRycy9lMm9Eb2MueG1sUEsFBgAAAAAG&#10;AAYAWQEAAL4FAAAAAA==&#10;">
                <v:fill on="t" focussize="0,0"/>
                <v:stroke on="f"/>
                <v:imagedata o:title=""/>
                <o:lock v:ext="edit" aspectratio="f"/>
                <v:textbox inset="0mm,0mm,0mm,0mm">
                  <w:txbxContent>
                    <w:p w14:paraId="17B95D83">
                      <w:pPr>
                        <w:pStyle w:val="58"/>
                        <w:rPr>
                          <w:spacing w:val="-20"/>
                          <w:w w:val="90"/>
                        </w:rPr>
                      </w:pPr>
                      <w:r>
                        <w:rPr>
                          <w:spacing w:val="-20"/>
                          <w:w w:val="90"/>
                        </w:rPr>
                        <w:t>CBMF</w:t>
                      </w:r>
                    </w:p>
                  </w:txbxContent>
                </v:textbox>
                <w10:anchorlock/>
              </v:shape>
            </w:pict>
          </mc:Fallback>
        </mc:AlternateContent>
      </w:r>
    </w:p>
    <w:p w14:paraId="1B6E8DCC">
      <w:pPr>
        <w:pStyle w:val="132"/>
        <w:rPr>
          <w:rFonts w:ascii="Times New Roman"/>
        </w:rPr>
      </w:pPr>
      <w:bookmarkStart w:id="6" w:name="_Toc29122"/>
      <w:bookmarkStart w:id="7" w:name="_Toc2074163"/>
      <w:bookmarkStart w:id="8" w:name="_Toc7279"/>
      <w:bookmarkStart w:id="9" w:name="_Toc299096591"/>
      <w:bookmarkStart w:id="10" w:name="_Toc9342"/>
      <w:bookmarkStart w:id="11" w:name="_Toc2073991"/>
      <w:bookmarkStart w:id="12" w:name="_Toc21675"/>
      <w:bookmarkStart w:id="13" w:name="_Toc299096653"/>
      <w:bookmarkStart w:id="14" w:name="_Toc299096392"/>
      <w:bookmarkStart w:id="15" w:name="_Toc17811"/>
      <w:bookmarkStart w:id="16" w:name="_Toc2202"/>
      <w:bookmarkStart w:id="17" w:name="_Toc7467017"/>
      <w:bookmarkStart w:id="18" w:name="_Toc25772"/>
      <w:bookmarkStart w:id="19" w:name="_Toc28992"/>
      <w:r>
        <w:rPr>
          <w:rFonts w:ascii="Times New Roman"/>
        </w:rPr>
        <w:t>前</w:t>
      </w:r>
      <w:bookmarkStart w:id="20" w:name="BKQY"/>
      <w:r>
        <w:rPr>
          <w:rFonts w:ascii="Times New Roman"/>
        </w:rPr>
        <w:t>  言</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C53035E">
      <w:pPr>
        <w:pStyle w:val="27"/>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color w:val="000000"/>
        </w:rPr>
      </w:pPr>
      <w:r>
        <w:rPr>
          <w:rFonts w:hint="eastAsia" w:ascii="Times New Roman"/>
          <w:color w:val="000000"/>
        </w:rPr>
        <w:t>根据中国建筑材料联合会文件</w:t>
      </w:r>
      <w:r>
        <w:rPr>
          <w:rFonts w:hint="eastAsia" w:ascii="Times New Roman"/>
          <w:color w:val="000000"/>
          <w:lang w:eastAsia="zh-CN"/>
        </w:rPr>
        <w:t>《</w:t>
      </w:r>
      <w:r>
        <w:rPr>
          <w:rFonts w:hint="eastAsia" w:ascii="Times New Roman"/>
          <w:color w:val="000000"/>
        </w:rPr>
        <w:t>关于下达2020年第四批协会标准制定计划的通知</w:t>
      </w:r>
      <w:r>
        <w:rPr>
          <w:rFonts w:hint="eastAsia" w:ascii="Times New Roman"/>
          <w:color w:val="000000"/>
          <w:lang w:eastAsia="zh-CN"/>
        </w:rPr>
        <w:t>》（中建材联标发</w:t>
      </w:r>
      <w:r>
        <w:rPr>
          <w:rFonts w:hint="eastAsia" w:ascii="Times New Roman"/>
          <w:color w:val="000000"/>
        </w:rPr>
        <w:t>〔</w:t>
      </w:r>
      <w:r>
        <w:rPr>
          <w:rFonts w:hint="eastAsia" w:ascii="Times New Roman"/>
          <w:color w:val="000000"/>
          <w:lang w:eastAsia="zh-CN"/>
        </w:rPr>
        <w:t>2020</w:t>
      </w:r>
      <w:r>
        <w:rPr>
          <w:rFonts w:hint="eastAsia" w:ascii="Times New Roman"/>
          <w:color w:val="000000"/>
        </w:rPr>
        <w:t>〕</w:t>
      </w:r>
      <w:r>
        <w:rPr>
          <w:rFonts w:hint="eastAsia" w:ascii="Times New Roman"/>
          <w:color w:val="000000"/>
          <w:lang w:eastAsia="zh-CN"/>
        </w:rPr>
        <w:t>19号）的要求</w:t>
      </w:r>
      <w:r>
        <w:rPr>
          <w:rFonts w:hint="eastAsia" w:ascii="Times New Roman"/>
          <w:color w:val="000000"/>
        </w:rPr>
        <w:t>，标准编制组经广泛调研，认真总结实践经验，参</w:t>
      </w:r>
      <w:del w:id="0" w:author="jk" w:date="2026-08-27T15:19:30Z">
        <w:r>
          <w:rPr>
            <w:rFonts w:hint="eastAsia" w:ascii="Times New Roman"/>
            <w:color w:val="000000"/>
          </w:rPr>
          <w:delText>考</w:delText>
        </w:r>
      </w:del>
      <w:ins w:id="1" w:author="jk" w:date="2026-08-27T15:19:30Z">
        <w:r>
          <w:rPr>
            <w:rFonts w:hint="eastAsia" w:ascii="Times New Roman"/>
            <w:color w:val="000000"/>
            <w:lang w:eastAsia="zh-CN"/>
          </w:rPr>
          <w:t>考相</w:t>
        </w:r>
      </w:ins>
      <w:r>
        <w:rPr>
          <w:rFonts w:hint="eastAsia" w:ascii="Times New Roman"/>
          <w:color w:val="000000"/>
        </w:rPr>
        <w:t>关国际标准和国外先进标准，并在广泛征求意见的基础上，编制了本规程。</w:t>
      </w:r>
    </w:p>
    <w:p w14:paraId="5CE36291">
      <w:pPr>
        <w:pStyle w:val="27"/>
        <w:keepNext w:val="0"/>
        <w:keepLines w:val="0"/>
        <w:pageBreakBefore w:val="0"/>
        <w:widowControl/>
        <w:kinsoku/>
        <w:wordWrap/>
        <w:overflowPunct/>
        <w:topLinePunct w:val="0"/>
        <w:autoSpaceDE w:val="0"/>
        <w:autoSpaceDN w:val="0"/>
        <w:bidi w:val="0"/>
        <w:adjustRightInd/>
        <w:snapToGrid/>
        <w:spacing w:line="360" w:lineRule="auto"/>
        <w:ind w:left="0" w:leftChars="0" w:firstLine="420" w:firstLineChars="200"/>
        <w:textAlignment w:val="auto"/>
        <w:rPr>
          <w:rFonts w:hint="eastAsia" w:ascii="Times New Roman"/>
          <w:color w:val="000000"/>
        </w:rPr>
      </w:pPr>
      <w:r>
        <w:rPr>
          <w:rFonts w:hint="eastAsia" w:ascii="Times New Roman"/>
          <w:color w:val="000000"/>
        </w:rPr>
        <w:t>本规程共分</w:t>
      </w:r>
      <w:r>
        <w:rPr>
          <w:rFonts w:hint="eastAsia" w:ascii="Times New Roman"/>
          <w:color w:val="000000"/>
          <w:lang w:val="en-US" w:eastAsia="zh-CN"/>
        </w:rPr>
        <w:t>8</w:t>
      </w:r>
      <w:r>
        <w:rPr>
          <w:rFonts w:hint="eastAsia" w:ascii="Times New Roman"/>
          <w:color w:val="000000"/>
        </w:rPr>
        <w:t>章，主要内容包括：总则</w:t>
      </w:r>
      <w:r>
        <w:rPr>
          <w:rFonts w:hint="eastAsia" w:ascii="Times New Roman"/>
          <w:color w:val="000000"/>
          <w:lang w:eastAsia="zh-CN"/>
        </w:rPr>
        <w:t>、</w:t>
      </w:r>
      <w:r>
        <w:rPr>
          <w:rFonts w:hint="eastAsia" w:ascii="Times New Roman"/>
          <w:color w:val="000000"/>
        </w:rPr>
        <w:t>术语</w:t>
      </w:r>
      <w:r>
        <w:rPr>
          <w:rFonts w:hint="eastAsia" w:ascii="Times New Roman"/>
          <w:color w:val="000000"/>
          <w:lang w:eastAsia="zh-CN"/>
        </w:rPr>
        <w:t>、</w:t>
      </w:r>
      <w:r>
        <w:rPr>
          <w:rFonts w:hint="eastAsia" w:ascii="Times New Roman"/>
          <w:color w:val="000000"/>
        </w:rPr>
        <w:t>基本规定</w:t>
      </w:r>
      <w:r>
        <w:rPr>
          <w:rFonts w:hint="eastAsia" w:ascii="Times New Roman"/>
          <w:color w:val="000000"/>
          <w:lang w:eastAsia="zh-CN"/>
        </w:rPr>
        <w:t>、</w:t>
      </w:r>
      <w:r>
        <w:rPr>
          <w:rFonts w:hint="eastAsia" w:ascii="Times New Roman"/>
          <w:color w:val="000000"/>
        </w:rPr>
        <w:t>材料</w:t>
      </w:r>
      <w:r>
        <w:rPr>
          <w:rFonts w:hint="eastAsia" w:ascii="Times New Roman"/>
          <w:color w:val="000000"/>
          <w:lang w:eastAsia="zh-CN"/>
        </w:rPr>
        <w:t>、</w:t>
      </w:r>
      <w:r>
        <w:rPr>
          <w:rFonts w:hint="eastAsia" w:ascii="Times New Roman"/>
          <w:color w:val="000000"/>
        </w:rPr>
        <w:t>设计</w:t>
      </w:r>
      <w:r>
        <w:rPr>
          <w:rFonts w:hint="eastAsia" w:ascii="Times New Roman"/>
          <w:color w:val="000000"/>
          <w:lang w:eastAsia="zh-CN"/>
        </w:rPr>
        <w:t>、</w:t>
      </w:r>
      <w:r>
        <w:rPr>
          <w:rFonts w:hint="eastAsia" w:ascii="Times New Roman"/>
          <w:color w:val="000000"/>
        </w:rPr>
        <w:t>施工</w:t>
      </w:r>
      <w:r>
        <w:rPr>
          <w:rFonts w:hint="eastAsia" w:ascii="Times New Roman"/>
          <w:color w:val="000000"/>
          <w:lang w:eastAsia="zh-CN"/>
        </w:rPr>
        <w:t>、</w:t>
      </w:r>
      <w:r>
        <w:rPr>
          <w:rFonts w:hint="eastAsia" w:ascii="Times New Roman"/>
          <w:color w:val="000000"/>
        </w:rPr>
        <w:t>质量</w:t>
      </w:r>
      <w:r>
        <w:rPr>
          <w:rFonts w:hint="eastAsia" w:ascii="Times New Roman"/>
          <w:color w:val="000000"/>
          <w:lang w:val="en-US" w:eastAsia="zh-CN"/>
        </w:rPr>
        <w:t>检验与</w:t>
      </w:r>
      <w:r>
        <w:rPr>
          <w:rFonts w:hint="eastAsia" w:ascii="Times New Roman"/>
          <w:color w:val="000000"/>
        </w:rPr>
        <w:t>验收</w:t>
      </w:r>
      <w:r>
        <w:rPr>
          <w:rFonts w:hint="eastAsia" w:ascii="Times New Roman"/>
          <w:color w:val="000000"/>
          <w:lang w:eastAsia="zh-CN"/>
        </w:rPr>
        <w:t>、</w:t>
      </w:r>
      <w:r>
        <w:rPr>
          <w:rFonts w:hint="eastAsia" w:ascii="Times New Roman"/>
          <w:color w:val="000000"/>
          <w:lang w:val="en-US" w:eastAsia="zh-CN"/>
        </w:rPr>
        <w:t>维护与保养</w:t>
      </w:r>
      <w:r>
        <w:rPr>
          <w:rFonts w:hint="eastAsia" w:ascii="Times New Roman"/>
          <w:color w:val="000000"/>
        </w:rPr>
        <w:t>。本规程的某些内容可能直接或间接涉及专利，本规程的发布机构不承担识别这些专利的责任。</w:t>
      </w:r>
    </w:p>
    <w:p w14:paraId="06DC11CA">
      <w:pPr>
        <w:pStyle w:val="27"/>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color w:val="000000"/>
        </w:rPr>
      </w:pPr>
      <w:r>
        <w:rPr>
          <w:rFonts w:hint="eastAsia" w:ascii="Times New Roman"/>
          <w:color w:val="000000"/>
        </w:rPr>
        <w:t>本规程由中国建筑材料联合会归口管理，由</w:t>
      </w:r>
      <w:r>
        <w:rPr>
          <w:rFonts w:hint="eastAsia" w:ascii="Times New Roman"/>
          <w:color w:val="000000"/>
          <w:lang w:val="en-US" w:eastAsia="zh-CN"/>
        </w:rPr>
        <w:t>建筑材料工业技术情报研究所</w:t>
      </w:r>
      <w:r>
        <w:rPr>
          <w:rFonts w:hint="eastAsia" w:ascii="Times New Roman"/>
          <w:color w:val="000000"/>
        </w:rPr>
        <w:t>负责具体技术内容的解释。执行过程中如有意见或建议，请寄送至建筑材料工业技术情报研究所（地址：</w:t>
      </w:r>
      <w:r>
        <w:rPr>
          <w:rFonts w:hint="eastAsia" w:ascii="Times New Roman"/>
          <w:color w:val="000000"/>
          <w:lang w:val="en-US" w:eastAsia="zh-CN"/>
        </w:rPr>
        <w:t>北京市朝阳区管庄东里三区5号</w:t>
      </w:r>
      <w:r>
        <w:rPr>
          <w:rFonts w:hint="eastAsia" w:ascii="Times New Roman"/>
          <w:color w:val="000000"/>
        </w:rPr>
        <w:t>，邮政编码：</w:t>
      </w:r>
      <w:r>
        <w:rPr>
          <w:rFonts w:hint="eastAsia" w:ascii="Times New Roman"/>
          <w:color w:val="000000"/>
          <w:lang w:val="en-US" w:eastAsia="zh-CN"/>
        </w:rPr>
        <w:t>100024</w:t>
      </w:r>
      <w:r>
        <w:rPr>
          <w:rFonts w:hint="eastAsia" w:ascii="Times New Roman"/>
          <w:color w:val="000000"/>
        </w:rPr>
        <w:t>）。</w:t>
      </w:r>
    </w:p>
    <w:p w14:paraId="5B9249E0">
      <w:pPr>
        <w:pStyle w:val="27"/>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rPr>
          <w:rFonts w:hint="eastAsia" w:ascii="Times New Roman"/>
          <w:color w:val="000000"/>
        </w:rPr>
      </w:pPr>
      <w:r>
        <w:rPr>
          <w:rFonts w:hint="eastAsia" w:ascii="Times New Roman"/>
          <w:color w:val="000000"/>
        </w:rPr>
        <w:t>主编单位：建筑材料工业技术情报研究所、上海地宝防</w:t>
      </w:r>
      <w:r>
        <w:rPr>
          <w:rFonts w:hint="eastAsia" w:ascii="Times New Roman"/>
          <w:color w:val="000000"/>
          <w:lang w:val="en-US" w:eastAsia="zh-CN"/>
        </w:rPr>
        <w:t>滑</w:t>
      </w:r>
      <w:r>
        <w:rPr>
          <w:rFonts w:hint="eastAsia" w:ascii="Times New Roman"/>
          <w:color w:val="000000"/>
        </w:rPr>
        <w:t>防护科技有限公司、上海世卿防滑防护科技有限公司、中国建筑技术集团有限公司、同纳检测认证集团有限公司</w:t>
      </w:r>
    </w:p>
    <w:p w14:paraId="35FE3EA4">
      <w:pPr>
        <w:pStyle w:val="27"/>
        <w:keepNext w:val="0"/>
        <w:keepLines w:val="0"/>
        <w:pageBreakBefore w:val="0"/>
        <w:widowControl/>
        <w:kinsoku/>
        <w:wordWrap/>
        <w:overflowPunct/>
        <w:topLinePunct w:val="0"/>
        <w:autoSpaceDE w:val="0"/>
        <w:autoSpaceDN w:val="0"/>
        <w:bidi w:val="0"/>
        <w:adjustRightInd/>
        <w:snapToGrid/>
        <w:spacing w:line="360" w:lineRule="auto"/>
        <w:ind w:firstLine="420" w:firstLineChars="200"/>
        <w:textAlignment w:val="auto"/>
        <w:rPr>
          <w:rFonts w:hint="eastAsia" w:ascii="Times New Roman" w:eastAsia="宋体"/>
          <w:color w:val="000000"/>
          <w:lang w:eastAsia="zh-CN"/>
        </w:rPr>
      </w:pPr>
      <w:r>
        <w:rPr>
          <w:rFonts w:hint="eastAsia" w:ascii="Times New Roman"/>
          <w:color w:val="000000"/>
        </w:rPr>
        <w:t>参编单位：四川林阳防滑科技有限公司</w:t>
      </w:r>
      <w:r>
        <w:rPr>
          <w:rFonts w:hint="eastAsia" w:ascii="Times New Roman"/>
          <w:color w:val="000000"/>
          <w:lang w:eastAsia="zh-CN"/>
        </w:rPr>
        <w:t>、上海硕奇防滑防护科技有限公司</w:t>
      </w:r>
    </w:p>
    <w:p w14:paraId="30BE4644">
      <w:pPr>
        <w:pStyle w:val="27"/>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color w:val="000000"/>
        </w:rPr>
      </w:pPr>
      <w:r>
        <w:rPr>
          <w:rFonts w:hint="eastAsia" w:ascii="Times New Roman"/>
          <w:color w:val="000000"/>
        </w:rPr>
        <w:t>主要起草人</w:t>
      </w:r>
      <w:r>
        <w:rPr>
          <w:rFonts w:hint="eastAsia" w:ascii="Times New Roman"/>
          <w:color w:val="000000"/>
          <w:lang w:val="en-US" w:eastAsia="zh-CN"/>
        </w:rPr>
        <w:t>员</w:t>
      </w:r>
      <w:r>
        <w:rPr>
          <w:rFonts w:hint="eastAsia" w:ascii="Times New Roman"/>
          <w:color w:val="000000"/>
        </w:rPr>
        <w:t>：</w:t>
      </w:r>
    </w:p>
    <w:p w14:paraId="0B18D0D3">
      <w:pPr>
        <w:pStyle w:val="27"/>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color w:val="000000"/>
        </w:rPr>
      </w:pPr>
      <w:r>
        <w:rPr>
          <w:rFonts w:hint="eastAsia" w:ascii="Times New Roman"/>
          <w:color w:val="000000"/>
        </w:rPr>
        <w:t>主要审查人</w:t>
      </w:r>
      <w:r>
        <w:rPr>
          <w:rFonts w:hint="eastAsia" w:ascii="Times New Roman"/>
          <w:color w:val="000000"/>
          <w:lang w:val="en-US" w:eastAsia="zh-CN"/>
        </w:rPr>
        <w:t>员</w:t>
      </w:r>
      <w:r>
        <w:rPr>
          <w:rFonts w:hint="eastAsia" w:ascii="Times New Roman"/>
          <w:color w:val="000000"/>
        </w:rPr>
        <w:t>：</w:t>
      </w:r>
    </w:p>
    <w:p w14:paraId="4A600161">
      <w:pPr>
        <w:pStyle w:val="27"/>
        <w:ind w:firstLine="0" w:firstLineChars="0"/>
        <w:rPr>
          <w:rFonts w:hint="eastAsia" w:ascii="Times New Roman" w:eastAsia="宋体"/>
          <w:lang w:eastAsia="zh-CN"/>
        </w:rPr>
      </w:pPr>
    </w:p>
    <w:p w14:paraId="04E9BA1F">
      <w:pPr>
        <w:rPr>
          <w:rFonts w:ascii="Times New Roman"/>
        </w:rPr>
      </w:pPr>
      <w:r>
        <w:rPr>
          <w:rFonts w:ascii="Times New Roman"/>
        </w:rPr>
        <w:br w:type="page"/>
      </w:r>
    </w:p>
    <w:p w14:paraId="785758EB">
      <w:pPr>
        <w:keepNext/>
        <w:keepLines/>
        <w:spacing w:before="850" w:after="680" w:line="360" w:lineRule="auto"/>
        <w:jc w:val="center"/>
        <w:rPr>
          <w:bCs/>
        </w:rPr>
      </w:pPr>
      <w:r>
        <w:rPr>
          <w:rFonts w:hint="eastAsia" w:ascii="黑体" w:hAnsi="黑体" w:eastAsia="黑体" w:cs="黑体"/>
          <w:bCs/>
          <w:sz w:val="32"/>
          <w:szCs w:val="32"/>
        </w:rPr>
        <w:t>目次</w:t>
      </w:r>
    </w:p>
    <w:p w14:paraId="1FEC7EC6">
      <w:pPr>
        <w:pStyle w:val="23"/>
        <w:tabs>
          <w:tab w:val="right" w:leader="dot" w:pos="9072"/>
          <w:tab w:val="clear" w:pos="9241"/>
        </w:tabs>
        <w:rPr>
          <w:del w:id="2" w:author="jk" w:date="2026-08-28T11:38:29Z"/>
        </w:rPr>
      </w:pPr>
      <w:r>
        <w:rPr>
          <w:rFonts w:hint="eastAsia" w:ascii="宋体" w:hAnsi="宋体" w:eastAsia="宋体" w:cs="宋体"/>
          <w:bCs/>
          <w:szCs w:val="21"/>
        </w:rPr>
        <w:fldChar w:fldCharType="begin"/>
      </w:r>
      <w:r>
        <w:rPr>
          <w:rFonts w:hint="eastAsia" w:ascii="宋体" w:hAnsi="宋体" w:eastAsia="宋体" w:cs="宋体"/>
          <w:bCs/>
          <w:szCs w:val="21"/>
        </w:rPr>
        <w:instrText xml:space="preserve">TOC \o "1-2" \h \u </w:instrText>
      </w:r>
      <w:r>
        <w:rPr>
          <w:rFonts w:hint="eastAsia" w:ascii="宋体" w:hAnsi="宋体" w:eastAsia="宋体" w:cs="宋体"/>
          <w:bCs/>
          <w:szCs w:val="21"/>
        </w:rPr>
        <w:fldChar w:fldCharType="separate"/>
      </w:r>
      <w:del w:id="3" w:author="jk" w:date="2026-08-28T11:38:29Z">
        <w:r>
          <w:rPr>
            <w:rFonts w:hint="eastAsia" w:ascii="宋体" w:hAnsi="宋体" w:cs="宋体"/>
            <w:bCs/>
            <w:szCs w:val="21"/>
          </w:rPr>
          <w:fldChar w:fldCharType="begin"/>
        </w:r>
      </w:del>
      <w:del w:id="4" w:author="jk" w:date="2026-08-28T11:38:29Z">
        <w:r>
          <w:rPr>
            <w:rFonts w:hint="eastAsia" w:ascii="宋体" w:hAnsi="宋体" w:cs="宋体"/>
            <w:bCs/>
            <w:szCs w:val="21"/>
          </w:rPr>
          <w:delInstrText xml:space="preserve"> HYPERLINK \l _Toc2202 </w:delInstrText>
        </w:r>
      </w:del>
      <w:del w:id="5" w:author="jk" w:date="2026-08-28T11:38:29Z">
        <w:r>
          <w:rPr>
            <w:rFonts w:hint="eastAsia" w:ascii="宋体" w:hAnsi="宋体" w:cs="宋体"/>
            <w:bCs/>
            <w:szCs w:val="21"/>
          </w:rPr>
          <w:fldChar w:fldCharType="separate"/>
        </w:r>
      </w:del>
      <w:del w:id="6" w:author="jk" w:date="2026-08-28T11:38:29Z">
        <w:r>
          <w:rPr>
            <w:rFonts w:ascii="Times New Roman"/>
          </w:rPr>
          <w:delText>前  言</w:delText>
        </w:r>
      </w:del>
      <w:del w:id="7" w:author="jk" w:date="2026-08-28T11:38:29Z">
        <w:r>
          <w:rPr/>
          <w:tab/>
        </w:r>
      </w:del>
      <w:del w:id="8" w:author="jk" w:date="2026-08-28T11:38:29Z">
        <w:r>
          <w:rPr/>
          <w:fldChar w:fldCharType="begin"/>
        </w:r>
      </w:del>
      <w:del w:id="9" w:author="jk" w:date="2026-08-28T11:38:29Z">
        <w:r>
          <w:rPr/>
          <w:delInstrText xml:space="preserve"> PAGEREF _Toc2202 \h </w:delInstrText>
        </w:r>
      </w:del>
      <w:del w:id="10" w:author="jk" w:date="2026-08-28T11:38:29Z">
        <w:r>
          <w:rPr/>
          <w:fldChar w:fldCharType="separate"/>
        </w:r>
      </w:del>
      <w:del w:id="11" w:author="jk" w:date="2026-08-28T11:38:29Z">
        <w:r>
          <w:rPr/>
          <w:delText>1</w:delText>
        </w:r>
      </w:del>
      <w:del w:id="12" w:author="jk" w:date="2026-08-28T11:38:29Z">
        <w:r>
          <w:rPr/>
          <w:fldChar w:fldCharType="end"/>
        </w:r>
      </w:del>
      <w:del w:id="13" w:author="jk" w:date="2026-08-28T11:38:29Z">
        <w:r>
          <w:rPr>
            <w:rFonts w:hint="eastAsia" w:ascii="宋体" w:hAnsi="宋体" w:cs="宋体"/>
            <w:bCs/>
            <w:szCs w:val="21"/>
          </w:rPr>
          <w:fldChar w:fldCharType="end"/>
        </w:r>
      </w:del>
    </w:p>
    <w:p w14:paraId="3760222E">
      <w:pPr>
        <w:pStyle w:val="23"/>
        <w:tabs>
          <w:tab w:val="right" w:leader="dot" w:pos="9072"/>
          <w:tab w:val="clear" w:pos="9241"/>
        </w:tabs>
        <w:rPr>
          <w:del w:id="14" w:author="jk" w:date="2026-08-28T11:38:29Z"/>
        </w:rPr>
      </w:pPr>
      <w:del w:id="15" w:author="jk" w:date="2026-08-28T11:38:29Z">
        <w:r>
          <w:rPr>
            <w:rFonts w:hint="eastAsia" w:ascii="宋体" w:hAnsi="宋体" w:cs="宋体"/>
            <w:bCs/>
            <w:szCs w:val="21"/>
          </w:rPr>
          <w:fldChar w:fldCharType="begin"/>
        </w:r>
      </w:del>
      <w:del w:id="16" w:author="jk" w:date="2026-08-28T11:38:29Z">
        <w:r>
          <w:rPr>
            <w:rFonts w:hint="eastAsia" w:ascii="宋体" w:hAnsi="宋体" w:cs="宋体"/>
            <w:bCs/>
            <w:szCs w:val="21"/>
          </w:rPr>
          <w:delInstrText xml:space="preserve"> HYPERLINK \l _Toc30152 </w:delInstrText>
        </w:r>
      </w:del>
      <w:del w:id="17" w:author="jk" w:date="2026-08-28T11:38:29Z">
        <w:r>
          <w:rPr>
            <w:rFonts w:hint="eastAsia" w:ascii="宋体" w:hAnsi="宋体" w:cs="宋体"/>
            <w:bCs/>
            <w:szCs w:val="21"/>
          </w:rPr>
          <w:fldChar w:fldCharType="separate"/>
        </w:r>
      </w:del>
      <w:del w:id="18" w:author="jk" w:date="2026-08-28T11:38:29Z">
        <w:r>
          <w:rPr>
            <w:rFonts w:hint="eastAsia" w:ascii="黑体" w:hAnsi="黑体" w:eastAsia="黑体" w:cs="黑体"/>
            <w:bCs/>
            <w:szCs w:val="28"/>
            <w:lang w:val="en-US" w:eastAsia="zh-CN"/>
          </w:rPr>
          <w:delText>1</w:delText>
        </w:r>
      </w:del>
      <w:del w:id="19" w:author="jk" w:date="2026-08-28T11:38:29Z">
        <w:r>
          <w:rPr>
            <w:rFonts w:hint="eastAsia" w:ascii="黑体" w:hAnsi="黑体" w:eastAsia="黑体" w:cs="黑体"/>
            <w:bCs/>
            <w:szCs w:val="28"/>
          </w:rPr>
          <w:delText>总则</w:delText>
        </w:r>
      </w:del>
      <w:del w:id="20" w:author="jk" w:date="2026-08-28T11:38:29Z">
        <w:r>
          <w:rPr/>
          <w:tab/>
        </w:r>
      </w:del>
      <w:del w:id="21" w:author="jk" w:date="2026-08-28T11:38:29Z">
        <w:r>
          <w:rPr/>
          <w:fldChar w:fldCharType="begin"/>
        </w:r>
      </w:del>
      <w:del w:id="22" w:author="jk" w:date="2026-08-28T11:38:29Z">
        <w:r>
          <w:rPr/>
          <w:delInstrText xml:space="preserve"> PAGEREF _Toc30152 \h </w:delInstrText>
        </w:r>
      </w:del>
      <w:del w:id="23" w:author="jk" w:date="2026-08-28T11:38:29Z">
        <w:r>
          <w:rPr/>
          <w:fldChar w:fldCharType="separate"/>
        </w:r>
      </w:del>
      <w:del w:id="24" w:author="jk" w:date="2026-08-28T11:38:29Z">
        <w:r>
          <w:rPr/>
          <w:delText>4</w:delText>
        </w:r>
      </w:del>
      <w:del w:id="25" w:author="jk" w:date="2026-08-28T11:38:29Z">
        <w:r>
          <w:rPr/>
          <w:fldChar w:fldCharType="end"/>
        </w:r>
      </w:del>
      <w:del w:id="26" w:author="jk" w:date="2026-08-28T11:38:29Z">
        <w:r>
          <w:rPr>
            <w:rFonts w:hint="eastAsia" w:ascii="宋体" w:hAnsi="宋体" w:cs="宋体"/>
            <w:bCs/>
            <w:szCs w:val="21"/>
          </w:rPr>
          <w:fldChar w:fldCharType="end"/>
        </w:r>
      </w:del>
    </w:p>
    <w:p w14:paraId="0BCD3D09">
      <w:pPr>
        <w:pStyle w:val="23"/>
        <w:tabs>
          <w:tab w:val="right" w:leader="dot" w:pos="9072"/>
          <w:tab w:val="clear" w:pos="9241"/>
        </w:tabs>
        <w:rPr>
          <w:del w:id="27" w:author="jk" w:date="2026-08-28T11:38:29Z"/>
        </w:rPr>
      </w:pPr>
      <w:del w:id="28" w:author="jk" w:date="2026-08-28T11:38:29Z">
        <w:r>
          <w:rPr>
            <w:rFonts w:hint="eastAsia" w:ascii="宋体" w:hAnsi="宋体" w:cs="宋体"/>
            <w:bCs/>
            <w:szCs w:val="21"/>
          </w:rPr>
          <w:fldChar w:fldCharType="begin"/>
        </w:r>
      </w:del>
      <w:del w:id="29" w:author="jk" w:date="2026-08-28T11:38:29Z">
        <w:r>
          <w:rPr>
            <w:rFonts w:hint="eastAsia" w:ascii="宋体" w:hAnsi="宋体" w:cs="宋体"/>
            <w:bCs/>
            <w:szCs w:val="21"/>
          </w:rPr>
          <w:delInstrText xml:space="preserve"> HYPERLINK \l _Toc24253 </w:delInstrText>
        </w:r>
      </w:del>
      <w:del w:id="30" w:author="jk" w:date="2026-08-28T11:38:29Z">
        <w:r>
          <w:rPr>
            <w:rFonts w:hint="eastAsia" w:ascii="宋体" w:hAnsi="宋体" w:cs="宋体"/>
            <w:bCs/>
            <w:szCs w:val="21"/>
          </w:rPr>
          <w:fldChar w:fldCharType="separate"/>
        </w:r>
      </w:del>
      <w:del w:id="31" w:author="jk" w:date="2026-08-28T11:38:29Z">
        <w:r>
          <w:rPr>
            <w:rFonts w:hint="eastAsia" w:ascii="黑体" w:hAnsi="黑体" w:eastAsia="黑体" w:cs="黑体"/>
            <w:bCs/>
            <w:szCs w:val="28"/>
            <w:lang w:val="en-US" w:eastAsia="zh-CN"/>
          </w:rPr>
          <w:delText>2术语</w:delText>
        </w:r>
      </w:del>
      <w:del w:id="32" w:author="jk" w:date="2026-08-28T11:38:29Z">
        <w:r>
          <w:rPr/>
          <w:tab/>
        </w:r>
      </w:del>
      <w:del w:id="33" w:author="jk" w:date="2026-08-28T11:38:29Z">
        <w:r>
          <w:rPr/>
          <w:fldChar w:fldCharType="begin"/>
        </w:r>
      </w:del>
      <w:del w:id="34" w:author="jk" w:date="2026-08-28T11:38:29Z">
        <w:r>
          <w:rPr/>
          <w:delInstrText xml:space="preserve"> PAGEREF _Toc24253 \h </w:delInstrText>
        </w:r>
      </w:del>
      <w:del w:id="35" w:author="jk" w:date="2026-08-28T11:38:29Z">
        <w:r>
          <w:rPr/>
          <w:fldChar w:fldCharType="separate"/>
        </w:r>
      </w:del>
      <w:del w:id="36" w:author="jk" w:date="2026-08-28T11:38:29Z">
        <w:r>
          <w:rPr/>
          <w:delText>5</w:delText>
        </w:r>
      </w:del>
      <w:del w:id="37" w:author="jk" w:date="2026-08-28T11:38:29Z">
        <w:r>
          <w:rPr/>
          <w:fldChar w:fldCharType="end"/>
        </w:r>
      </w:del>
      <w:del w:id="38" w:author="jk" w:date="2026-08-28T11:38:29Z">
        <w:r>
          <w:rPr>
            <w:rFonts w:hint="eastAsia" w:ascii="宋体" w:hAnsi="宋体" w:cs="宋体"/>
            <w:bCs/>
            <w:szCs w:val="21"/>
          </w:rPr>
          <w:fldChar w:fldCharType="end"/>
        </w:r>
      </w:del>
    </w:p>
    <w:p w14:paraId="5FCF3A53">
      <w:pPr>
        <w:pStyle w:val="23"/>
        <w:tabs>
          <w:tab w:val="right" w:leader="dot" w:pos="9072"/>
          <w:tab w:val="clear" w:pos="9241"/>
        </w:tabs>
        <w:rPr>
          <w:del w:id="39" w:author="jk" w:date="2026-08-28T11:38:29Z"/>
        </w:rPr>
      </w:pPr>
      <w:del w:id="40" w:author="jk" w:date="2026-08-28T11:38:29Z">
        <w:r>
          <w:rPr>
            <w:rFonts w:hint="eastAsia" w:ascii="宋体" w:hAnsi="宋体" w:cs="宋体"/>
            <w:bCs/>
            <w:szCs w:val="21"/>
          </w:rPr>
          <w:fldChar w:fldCharType="begin"/>
        </w:r>
      </w:del>
      <w:del w:id="41" w:author="jk" w:date="2026-08-28T11:38:29Z">
        <w:r>
          <w:rPr>
            <w:rFonts w:hint="eastAsia" w:ascii="宋体" w:hAnsi="宋体" w:cs="宋体"/>
            <w:bCs/>
            <w:szCs w:val="21"/>
          </w:rPr>
          <w:delInstrText xml:space="preserve"> HYPERLINK \l _Toc32084 </w:delInstrText>
        </w:r>
      </w:del>
      <w:del w:id="42" w:author="jk" w:date="2026-08-28T11:38:29Z">
        <w:r>
          <w:rPr>
            <w:rFonts w:hint="eastAsia" w:ascii="宋体" w:hAnsi="宋体" w:cs="宋体"/>
            <w:bCs/>
            <w:szCs w:val="21"/>
          </w:rPr>
          <w:fldChar w:fldCharType="separate"/>
        </w:r>
      </w:del>
      <w:del w:id="43" w:author="jk" w:date="2026-08-28T11:38:29Z">
        <w:r>
          <w:rPr>
            <w:rFonts w:hint="eastAsia" w:ascii="黑体" w:hAnsi="黑体" w:eastAsia="黑体" w:cs="黑体"/>
            <w:bCs/>
            <w:szCs w:val="28"/>
            <w:lang w:val="en-US" w:eastAsia="zh-CN"/>
          </w:rPr>
          <w:delText>3基本规定</w:delText>
        </w:r>
      </w:del>
      <w:del w:id="44" w:author="jk" w:date="2026-08-28T11:38:29Z">
        <w:r>
          <w:rPr/>
          <w:tab/>
        </w:r>
      </w:del>
      <w:del w:id="45" w:author="jk" w:date="2026-08-28T11:38:29Z">
        <w:r>
          <w:rPr/>
          <w:fldChar w:fldCharType="begin"/>
        </w:r>
      </w:del>
      <w:del w:id="46" w:author="jk" w:date="2026-08-28T11:38:29Z">
        <w:r>
          <w:rPr/>
          <w:delInstrText xml:space="preserve"> PAGEREF _Toc32084 \h </w:delInstrText>
        </w:r>
      </w:del>
      <w:del w:id="47" w:author="jk" w:date="2026-08-28T11:38:29Z">
        <w:r>
          <w:rPr/>
          <w:fldChar w:fldCharType="separate"/>
        </w:r>
      </w:del>
      <w:del w:id="48" w:author="jk" w:date="2026-08-28T11:38:29Z">
        <w:r>
          <w:rPr/>
          <w:delText>6</w:delText>
        </w:r>
      </w:del>
      <w:del w:id="49" w:author="jk" w:date="2026-08-28T11:38:29Z">
        <w:r>
          <w:rPr/>
          <w:fldChar w:fldCharType="end"/>
        </w:r>
      </w:del>
      <w:del w:id="50" w:author="jk" w:date="2026-08-28T11:38:29Z">
        <w:r>
          <w:rPr>
            <w:rFonts w:hint="eastAsia" w:ascii="宋体" w:hAnsi="宋体" w:cs="宋体"/>
            <w:bCs/>
            <w:szCs w:val="21"/>
          </w:rPr>
          <w:fldChar w:fldCharType="end"/>
        </w:r>
      </w:del>
    </w:p>
    <w:p w14:paraId="7C95F338">
      <w:pPr>
        <w:pStyle w:val="23"/>
        <w:tabs>
          <w:tab w:val="right" w:leader="dot" w:pos="9072"/>
          <w:tab w:val="clear" w:pos="9241"/>
        </w:tabs>
        <w:rPr>
          <w:del w:id="51" w:author="jk" w:date="2026-08-28T11:38:29Z"/>
        </w:rPr>
      </w:pPr>
      <w:del w:id="52" w:author="jk" w:date="2026-08-28T11:38:29Z">
        <w:r>
          <w:rPr>
            <w:rFonts w:hint="eastAsia" w:ascii="宋体" w:hAnsi="宋体" w:cs="宋体"/>
            <w:bCs/>
            <w:szCs w:val="21"/>
          </w:rPr>
          <w:fldChar w:fldCharType="begin"/>
        </w:r>
      </w:del>
      <w:del w:id="53" w:author="jk" w:date="2026-08-28T11:38:29Z">
        <w:r>
          <w:rPr>
            <w:rFonts w:hint="eastAsia" w:ascii="宋体" w:hAnsi="宋体" w:cs="宋体"/>
            <w:bCs/>
            <w:szCs w:val="21"/>
          </w:rPr>
          <w:delInstrText xml:space="preserve"> HYPERLINK \l _Toc5212 </w:delInstrText>
        </w:r>
      </w:del>
      <w:del w:id="54" w:author="jk" w:date="2026-08-28T11:38:29Z">
        <w:r>
          <w:rPr>
            <w:rFonts w:hint="eastAsia" w:ascii="宋体" w:hAnsi="宋体" w:cs="宋体"/>
            <w:bCs/>
            <w:szCs w:val="21"/>
          </w:rPr>
          <w:fldChar w:fldCharType="separate"/>
        </w:r>
      </w:del>
      <w:del w:id="55" w:author="jk" w:date="2026-08-28T11:38:29Z">
        <w:r>
          <w:rPr>
            <w:rFonts w:hint="eastAsia" w:ascii="黑体" w:hAnsi="黑体" w:eastAsia="黑体" w:cs="黑体"/>
            <w:bCs/>
            <w:szCs w:val="28"/>
            <w:lang w:val="en-US" w:eastAsia="zh-CN"/>
          </w:rPr>
          <w:delText>4材料</w:delText>
        </w:r>
      </w:del>
      <w:del w:id="56" w:author="jk" w:date="2026-08-28T11:38:29Z">
        <w:r>
          <w:rPr/>
          <w:tab/>
        </w:r>
      </w:del>
      <w:del w:id="57" w:author="jk" w:date="2026-08-28T11:38:29Z">
        <w:r>
          <w:rPr/>
          <w:fldChar w:fldCharType="begin"/>
        </w:r>
      </w:del>
      <w:del w:id="58" w:author="jk" w:date="2026-08-28T11:38:29Z">
        <w:r>
          <w:rPr/>
          <w:delInstrText xml:space="preserve"> PAGEREF _Toc5212 \h </w:delInstrText>
        </w:r>
      </w:del>
      <w:del w:id="59" w:author="jk" w:date="2026-08-28T11:38:29Z">
        <w:r>
          <w:rPr/>
          <w:fldChar w:fldCharType="separate"/>
        </w:r>
      </w:del>
      <w:del w:id="60" w:author="jk" w:date="2026-08-28T11:38:29Z">
        <w:r>
          <w:rPr/>
          <w:delText>7</w:delText>
        </w:r>
      </w:del>
      <w:del w:id="61" w:author="jk" w:date="2026-08-28T11:38:29Z">
        <w:r>
          <w:rPr/>
          <w:fldChar w:fldCharType="end"/>
        </w:r>
      </w:del>
      <w:del w:id="62" w:author="jk" w:date="2026-08-28T11:38:29Z">
        <w:r>
          <w:rPr>
            <w:rFonts w:hint="eastAsia" w:ascii="宋体" w:hAnsi="宋体" w:cs="宋体"/>
            <w:bCs/>
            <w:szCs w:val="21"/>
          </w:rPr>
          <w:fldChar w:fldCharType="end"/>
        </w:r>
      </w:del>
    </w:p>
    <w:p w14:paraId="54315305">
      <w:pPr>
        <w:pStyle w:val="32"/>
        <w:tabs>
          <w:tab w:val="right" w:leader="dot" w:pos="9072"/>
          <w:tab w:val="clear" w:pos="9241"/>
        </w:tabs>
        <w:rPr>
          <w:del w:id="63" w:author="jk" w:date="2026-08-28T11:38:29Z"/>
        </w:rPr>
      </w:pPr>
      <w:del w:id="64" w:author="jk" w:date="2026-08-28T11:38:29Z">
        <w:r>
          <w:rPr>
            <w:rFonts w:hint="eastAsia" w:ascii="宋体" w:hAnsi="宋体" w:cs="宋体"/>
            <w:bCs/>
            <w:szCs w:val="21"/>
          </w:rPr>
          <w:fldChar w:fldCharType="begin"/>
        </w:r>
      </w:del>
      <w:del w:id="65" w:author="jk" w:date="2026-08-28T11:38:29Z">
        <w:r>
          <w:rPr>
            <w:rFonts w:hint="eastAsia" w:ascii="宋体" w:hAnsi="宋体" w:cs="宋体"/>
            <w:bCs/>
            <w:szCs w:val="21"/>
          </w:rPr>
          <w:delInstrText xml:space="preserve"> HYPERLINK \l _Toc14666 </w:delInstrText>
        </w:r>
      </w:del>
      <w:del w:id="66" w:author="jk" w:date="2026-08-28T11:38:29Z">
        <w:r>
          <w:rPr>
            <w:rFonts w:hint="eastAsia" w:ascii="宋体" w:hAnsi="宋体" w:cs="宋体"/>
            <w:bCs/>
            <w:szCs w:val="21"/>
          </w:rPr>
          <w:fldChar w:fldCharType="separate"/>
        </w:r>
      </w:del>
      <w:del w:id="67" w:author="jk" w:date="2026-08-28T11:38:29Z">
        <w:r>
          <w:rPr>
            <w:rFonts w:hint="eastAsia" w:ascii="黑体" w:hAnsi="黑体" w:cs="黑体"/>
            <w:bCs w:val="0"/>
          </w:rPr>
          <w:delText>4.1</w:delText>
        </w:r>
      </w:del>
      <w:del w:id="68" w:author="jk" w:date="2026-08-28T11:38:29Z">
        <w:r>
          <w:rPr>
            <w:rFonts w:hint="eastAsia" w:ascii="黑体" w:hAnsi="黑体" w:cs="黑体"/>
            <w:bCs w:val="0"/>
            <w:lang w:val="en-US" w:eastAsia="zh-CN"/>
          </w:rPr>
          <w:delText>一般规定</w:delText>
        </w:r>
      </w:del>
      <w:del w:id="69" w:author="jk" w:date="2026-08-28T11:38:29Z">
        <w:r>
          <w:rPr/>
          <w:tab/>
        </w:r>
      </w:del>
      <w:del w:id="70" w:author="jk" w:date="2026-08-28T11:38:29Z">
        <w:r>
          <w:rPr/>
          <w:fldChar w:fldCharType="begin"/>
        </w:r>
      </w:del>
      <w:del w:id="71" w:author="jk" w:date="2026-08-28T11:38:29Z">
        <w:r>
          <w:rPr/>
          <w:delInstrText xml:space="preserve"> PAGEREF _Toc14666 \h </w:delInstrText>
        </w:r>
      </w:del>
      <w:del w:id="72" w:author="jk" w:date="2026-08-28T11:38:29Z">
        <w:r>
          <w:rPr/>
          <w:fldChar w:fldCharType="separate"/>
        </w:r>
      </w:del>
      <w:del w:id="73" w:author="jk" w:date="2026-08-28T11:38:29Z">
        <w:r>
          <w:rPr/>
          <w:delText>7</w:delText>
        </w:r>
      </w:del>
      <w:del w:id="74" w:author="jk" w:date="2026-08-28T11:38:29Z">
        <w:r>
          <w:rPr/>
          <w:fldChar w:fldCharType="end"/>
        </w:r>
      </w:del>
      <w:del w:id="75" w:author="jk" w:date="2026-08-28T11:38:29Z">
        <w:r>
          <w:rPr>
            <w:rFonts w:hint="eastAsia" w:ascii="宋体" w:hAnsi="宋体" w:cs="宋体"/>
            <w:bCs/>
            <w:szCs w:val="21"/>
          </w:rPr>
          <w:fldChar w:fldCharType="end"/>
        </w:r>
      </w:del>
    </w:p>
    <w:p w14:paraId="54E38CDA">
      <w:pPr>
        <w:pStyle w:val="32"/>
        <w:tabs>
          <w:tab w:val="right" w:leader="dot" w:pos="9072"/>
          <w:tab w:val="clear" w:pos="9241"/>
        </w:tabs>
        <w:rPr>
          <w:del w:id="76" w:author="jk" w:date="2026-08-28T11:38:29Z"/>
        </w:rPr>
      </w:pPr>
      <w:del w:id="77" w:author="jk" w:date="2026-08-28T11:38:29Z">
        <w:r>
          <w:rPr>
            <w:rFonts w:hint="eastAsia" w:ascii="宋体" w:hAnsi="宋体" w:cs="宋体"/>
            <w:bCs/>
            <w:szCs w:val="21"/>
          </w:rPr>
          <w:fldChar w:fldCharType="begin"/>
        </w:r>
      </w:del>
      <w:del w:id="78" w:author="jk" w:date="2026-08-28T11:38:29Z">
        <w:r>
          <w:rPr>
            <w:rFonts w:hint="eastAsia" w:ascii="宋体" w:hAnsi="宋体" w:cs="宋体"/>
            <w:bCs/>
            <w:szCs w:val="21"/>
          </w:rPr>
          <w:delInstrText xml:space="preserve"> HYPERLINK \l _Toc1309 </w:delInstrText>
        </w:r>
      </w:del>
      <w:del w:id="79" w:author="jk" w:date="2026-08-28T11:38:29Z">
        <w:r>
          <w:rPr>
            <w:rFonts w:hint="eastAsia" w:ascii="宋体" w:hAnsi="宋体" w:cs="宋体"/>
            <w:bCs/>
            <w:szCs w:val="21"/>
          </w:rPr>
          <w:fldChar w:fldCharType="separate"/>
        </w:r>
      </w:del>
      <w:del w:id="80" w:author="jk" w:date="2026-08-28T11:38:29Z">
        <w:r>
          <w:rPr>
            <w:rFonts w:hint="eastAsia" w:ascii="黑体" w:hAnsi="黑体" w:cs="黑体"/>
            <w:bCs w:val="0"/>
          </w:rPr>
          <w:delText>4.</w:delText>
        </w:r>
      </w:del>
      <w:del w:id="81" w:author="jk" w:date="2026-08-28T11:38:29Z">
        <w:r>
          <w:rPr>
            <w:rFonts w:hint="eastAsia" w:ascii="黑体" w:hAnsi="黑体" w:cs="黑体"/>
            <w:bCs w:val="0"/>
            <w:lang w:val="en-US" w:eastAsia="zh-CN"/>
          </w:rPr>
          <w:delText>2</w:delText>
        </w:r>
      </w:del>
      <w:del w:id="82" w:author="jk" w:date="2026-08-28T11:38:29Z">
        <w:r>
          <w:rPr>
            <w:rFonts w:hint="eastAsia" w:ascii="黑体" w:hAnsi="黑体" w:cs="黑体"/>
            <w:bCs w:val="0"/>
          </w:rPr>
          <w:delText>性能</w:delText>
        </w:r>
      </w:del>
      <w:del w:id="83" w:author="jk" w:date="2026-08-28T11:38:29Z">
        <w:r>
          <w:rPr>
            <w:rFonts w:hint="eastAsia" w:ascii="黑体" w:hAnsi="黑体" w:cs="黑体"/>
            <w:bCs w:val="0"/>
            <w:lang w:val="en-US" w:eastAsia="zh-CN"/>
          </w:rPr>
          <w:delText>要求</w:delText>
        </w:r>
      </w:del>
      <w:del w:id="84" w:author="jk" w:date="2026-08-28T11:38:29Z">
        <w:r>
          <w:rPr/>
          <w:tab/>
        </w:r>
      </w:del>
      <w:del w:id="85" w:author="jk" w:date="2026-08-28T11:38:29Z">
        <w:r>
          <w:rPr/>
          <w:fldChar w:fldCharType="begin"/>
        </w:r>
      </w:del>
      <w:del w:id="86" w:author="jk" w:date="2026-08-28T11:38:29Z">
        <w:r>
          <w:rPr/>
          <w:delInstrText xml:space="preserve"> PAGEREF _Toc1309 \h </w:delInstrText>
        </w:r>
      </w:del>
      <w:del w:id="87" w:author="jk" w:date="2026-08-28T11:38:29Z">
        <w:r>
          <w:rPr/>
          <w:fldChar w:fldCharType="separate"/>
        </w:r>
      </w:del>
      <w:del w:id="88" w:author="jk" w:date="2026-08-28T11:38:29Z">
        <w:r>
          <w:rPr/>
          <w:delText>7</w:delText>
        </w:r>
      </w:del>
      <w:del w:id="89" w:author="jk" w:date="2026-08-28T11:38:29Z">
        <w:r>
          <w:rPr/>
          <w:fldChar w:fldCharType="end"/>
        </w:r>
      </w:del>
      <w:del w:id="90" w:author="jk" w:date="2026-08-28T11:38:29Z">
        <w:r>
          <w:rPr>
            <w:rFonts w:hint="eastAsia" w:ascii="宋体" w:hAnsi="宋体" w:cs="宋体"/>
            <w:bCs/>
            <w:szCs w:val="21"/>
          </w:rPr>
          <w:fldChar w:fldCharType="end"/>
        </w:r>
      </w:del>
    </w:p>
    <w:p w14:paraId="08E0AD00">
      <w:pPr>
        <w:pStyle w:val="32"/>
        <w:tabs>
          <w:tab w:val="right" w:leader="dot" w:pos="9072"/>
          <w:tab w:val="clear" w:pos="9241"/>
        </w:tabs>
        <w:rPr>
          <w:del w:id="91" w:author="jk" w:date="2026-08-28T11:38:29Z"/>
        </w:rPr>
      </w:pPr>
      <w:del w:id="92" w:author="jk" w:date="2026-08-28T11:38:29Z">
        <w:r>
          <w:rPr>
            <w:rFonts w:hint="eastAsia" w:ascii="宋体" w:hAnsi="宋体" w:cs="宋体"/>
            <w:bCs/>
            <w:szCs w:val="21"/>
          </w:rPr>
          <w:fldChar w:fldCharType="begin"/>
        </w:r>
      </w:del>
      <w:del w:id="93" w:author="jk" w:date="2026-08-28T11:38:29Z">
        <w:r>
          <w:rPr>
            <w:rFonts w:hint="eastAsia" w:ascii="宋体" w:hAnsi="宋体" w:cs="宋体"/>
            <w:bCs/>
            <w:szCs w:val="21"/>
          </w:rPr>
          <w:delInstrText xml:space="preserve"> HYPERLINK \l _Toc18368 </w:delInstrText>
        </w:r>
      </w:del>
      <w:del w:id="94" w:author="jk" w:date="2026-08-28T11:38:29Z">
        <w:r>
          <w:rPr>
            <w:rFonts w:hint="eastAsia" w:ascii="宋体" w:hAnsi="宋体" w:cs="宋体"/>
            <w:bCs/>
            <w:szCs w:val="21"/>
          </w:rPr>
          <w:fldChar w:fldCharType="separate"/>
        </w:r>
      </w:del>
      <w:del w:id="95" w:author="jk" w:date="2026-08-28T11:38:29Z">
        <w:r>
          <w:rPr>
            <w:rFonts w:hint="eastAsia" w:ascii="黑体" w:hAnsi="黑体" w:cs="黑体"/>
            <w:bCs w:val="0"/>
          </w:rPr>
          <w:delText>4.</w:delText>
        </w:r>
      </w:del>
      <w:del w:id="96" w:author="jk" w:date="2026-08-28T11:38:29Z">
        <w:r>
          <w:rPr>
            <w:rFonts w:hint="eastAsia" w:ascii="黑体" w:hAnsi="黑体" w:cs="黑体"/>
            <w:bCs w:val="0"/>
            <w:lang w:val="en-US" w:eastAsia="zh-CN"/>
          </w:rPr>
          <w:delText>3</w:delText>
        </w:r>
      </w:del>
      <w:del w:id="97" w:author="jk" w:date="2026-08-28T11:38:29Z">
        <w:r>
          <w:rPr>
            <w:rFonts w:hint="eastAsia" w:ascii="黑体" w:hAnsi="黑体" w:cs="黑体"/>
            <w:bCs w:val="0"/>
          </w:rPr>
          <w:delText>标志、运输和贮存</w:delText>
        </w:r>
      </w:del>
      <w:del w:id="98" w:author="jk" w:date="2026-08-28T11:38:29Z">
        <w:r>
          <w:rPr/>
          <w:tab/>
        </w:r>
      </w:del>
      <w:del w:id="99" w:author="jk" w:date="2026-08-28T11:38:29Z">
        <w:r>
          <w:rPr/>
          <w:fldChar w:fldCharType="begin"/>
        </w:r>
      </w:del>
      <w:del w:id="100" w:author="jk" w:date="2026-08-28T11:38:29Z">
        <w:r>
          <w:rPr/>
          <w:delInstrText xml:space="preserve"> PAGEREF _Toc18368 \h </w:delInstrText>
        </w:r>
      </w:del>
      <w:del w:id="101" w:author="jk" w:date="2026-08-28T11:38:29Z">
        <w:r>
          <w:rPr/>
          <w:fldChar w:fldCharType="separate"/>
        </w:r>
      </w:del>
      <w:del w:id="102" w:author="jk" w:date="2026-08-28T11:38:29Z">
        <w:r>
          <w:rPr/>
          <w:delText>9</w:delText>
        </w:r>
      </w:del>
      <w:del w:id="103" w:author="jk" w:date="2026-08-28T11:38:29Z">
        <w:r>
          <w:rPr/>
          <w:fldChar w:fldCharType="end"/>
        </w:r>
      </w:del>
      <w:del w:id="104" w:author="jk" w:date="2026-08-28T11:38:29Z">
        <w:r>
          <w:rPr>
            <w:rFonts w:hint="eastAsia" w:ascii="宋体" w:hAnsi="宋体" w:cs="宋体"/>
            <w:bCs/>
            <w:szCs w:val="21"/>
          </w:rPr>
          <w:fldChar w:fldCharType="end"/>
        </w:r>
      </w:del>
    </w:p>
    <w:p w14:paraId="55D3C175">
      <w:pPr>
        <w:pStyle w:val="23"/>
        <w:tabs>
          <w:tab w:val="right" w:leader="dot" w:pos="9072"/>
          <w:tab w:val="clear" w:pos="9241"/>
        </w:tabs>
        <w:rPr>
          <w:del w:id="105" w:author="jk" w:date="2026-08-28T11:38:29Z"/>
        </w:rPr>
      </w:pPr>
      <w:del w:id="106" w:author="jk" w:date="2026-08-28T11:38:29Z">
        <w:r>
          <w:rPr>
            <w:rFonts w:hint="eastAsia" w:ascii="宋体" w:hAnsi="宋体" w:cs="宋体"/>
            <w:bCs/>
            <w:szCs w:val="21"/>
          </w:rPr>
          <w:fldChar w:fldCharType="begin"/>
        </w:r>
      </w:del>
      <w:del w:id="107" w:author="jk" w:date="2026-08-28T11:38:29Z">
        <w:r>
          <w:rPr>
            <w:rFonts w:hint="eastAsia" w:ascii="宋体" w:hAnsi="宋体" w:cs="宋体"/>
            <w:bCs/>
            <w:szCs w:val="21"/>
          </w:rPr>
          <w:delInstrText xml:space="preserve"> HYPERLINK \l _Toc19385 </w:delInstrText>
        </w:r>
      </w:del>
      <w:del w:id="108" w:author="jk" w:date="2026-08-28T11:38:29Z">
        <w:r>
          <w:rPr>
            <w:rFonts w:hint="eastAsia" w:ascii="宋体" w:hAnsi="宋体" w:cs="宋体"/>
            <w:bCs/>
            <w:szCs w:val="21"/>
          </w:rPr>
          <w:fldChar w:fldCharType="separate"/>
        </w:r>
      </w:del>
      <w:del w:id="109" w:author="jk" w:date="2026-08-28T11:38:29Z">
        <w:r>
          <w:rPr>
            <w:rFonts w:hint="eastAsia" w:ascii="黑体" w:hAnsi="黑体" w:eastAsia="黑体" w:cs="黑体"/>
            <w:bCs/>
            <w:szCs w:val="28"/>
            <w:lang w:val="en-US" w:eastAsia="zh-CN"/>
          </w:rPr>
          <w:delText>5设计</w:delText>
        </w:r>
      </w:del>
      <w:del w:id="110" w:author="jk" w:date="2026-08-28T11:38:29Z">
        <w:r>
          <w:rPr/>
          <w:tab/>
        </w:r>
      </w:del>
      <w:del w:id="111" w:author="jk" w:date="2026-08-28T11:38:29Z">
        <w:r>
          <w:rPr/>
          <w:fldChar w:fldCharType="begin"/>
        </w:r>
      </w:del>
      <w:del w:id="112" w:author="jk" w:date="2026-08-28T11:38:29Z">
        <w:r>
          <w:rPr/>
          <w:delInstrText xml:space="preserve"> PAGEREF _Toc19385 \h </w:delInstrText>
        </w:r>
      </w:del>
      <w:del w:id="113" w:author="jk" w:date="2026-08-28T11:38:29Z">
        <w:r>
          <w:rPr/>
          <w:fldChar w:fldCharType="separate"/>
        </w:r>
      </w:del>
      <w:del w:id="114" w:author="jk" w:date="2026-08-28T11:38:29Z">
        <w:r>
          <w:rPr/>
          <w:delText>11</w:delText>
        </w:r>
      </w:del>
      <w:del w:id="115" w:author="jk" w:date="2026-08-28T11:38:29Z">
        <w:r>
          <w:rPr/>
          <w:fldChar w:fldCharType="end"/>
        </w:r>
      </w:del>
      <w:del w:id="116" w:author="jk" w:date="2026-08-28T11:38:29Z">
        <w:r>
          <w:rPr>
            <w:rFonts w:hint="eastAsia" w:ascii="宋体" w:hAnsi="宋体" w:cs="宋体"/>
            <w:bCs/>
            <w:szCs w:val="21"/>
          </w:rPr>
          <w:fldChar w:fldCharType="end"/>
        </w:r>
      </w:del>
    </w:p>
    <w:p w14:paraId="58D4B045">
      <w:pPr>
        <w:pStyle w:val="32"/>
        <w:tabs>
          <w:tab w:val="right" w:leader="dot" w:pos="9072"/>
          <w:tab w:val="clear" w:pos="9241"/>
        </w:tabs>
        <w:rPr>
          <w:del w:id="117" w:author="jk" w:date="2026-08-28T11:38:29Z"/>
        </w:rPr>
      </w:pPr>
      <w:del w:id="118" w:author="jk" w:date="2026-08-28T11:38:29Z">
        <w:r>
          <w:rPr>
            <w:rFonts w:hint="eastAsia" w:ascii="宋体" w:hAnsi="宋体" w:cs="宋体"/>
            <w:bCs/>
            <w:szCs w:val="21"/>
          </w:rPr>
          <w:fldChar w:fldCharType="begin"/>
        </w:r>
      </w:del>
      <w:del w:id="119" w:author="jk" w:date="2026-08-28T11:38:29Z">
        <w:r>
          <w:rPr>
            <w:rFonts w:hint="eastAsia" w:ascii="宋体" w:hAnsi="宋体" w:cs="宋体"/>
            <w:bCs/>
            <w:szCs w:val="21"/>
          </w:rPr>
          <w:delInstrText xml:space="preserve"> HYPERLINK \l _Toc24980 </w:delInstrText>
        </w:r>
      </w:del>
      <w:del w:id="120" w:author="jk" w:date="2026-08-28T11:38:29Z">
        <w:r>
          <w:rPr>
            <w:rFonts w:hint="eastAsia" w:ascii="宋体" w:hAnsi="宋体" w:cs="宋体"/>
            <w:bCs/>
            <w:szCs w:val="21"/>
          </w:rPr>
          <w:fldChar w:fldCharType="separate"/>
        </w:r>
      </w:del>
      <w:del w:id="121" w:author="jk" w:date="2026-08-28T11:38:29Z">
        <w:r>
          <w:rPr>
            <w:rFonts w:hint="eastAsia" w:ascii="黑体" w:hAnsi="黑体" w:cs="黑体"/>
          </w:rPr>
          <w:delText>5.1 一般规定</w:delText>
        </w:r>
      </w:del>
      <w:del w:id="122" w:author="jk" w:date="2026-08-28T11:38:29Z">
        <w:r>
          <w:rPr/>
          <w:tab/>
        </w:r>
      </w:del>
      <w:del w:id="123" w:author="jk" w:date="2026-08-28T11:38:29Z">
        <w:r>
          <w:rPr/>
          <w:fldChar w:fldCharType="begin"/>
        </w:r>
      </w:del>
      <w:del w:id="124" w:author="jk" w:date="2026-08-28T11:38:29Z">
        <w:r>
          <w:rPr/>
          <w:delInstrText xml:space="preserve"> PAGEREF _Toc24980 \h </w:delInstrText>
        </w:r>
      </w:del>
      <w:del w:id="125" w:author="jk" w:date="2026-08-28T11:38:29Z">
        <w:r>
          <w:rPr/>
          <w:fldChar w:fldCharType="separate"/>
        </w:r>
      </w:del>
      <w:del w:id="126" w:author="jk" w:date="2026-08-28T11:38:29Z">
        <w:r>
          <w:rPr/>
          <w:delText>11</w:delText>
        </w:r>
      </w:del>
      <w:del w:id="127" w:author="jk" w:date="2026-08-28T11:38:29Z">
        <w:r>
          <w:rPr/>
          <w:fldChar w:fldCharType="end"/>
        </w:r>
      </w:del>
      <w:del w:id="128" w:author="jk" w:date="2026-08-28T11:38:29Z">
        <w:r>
          <w:rPr>
            <w:rFonts w:hint="eastAsia" w:ascii="宋体" w:hAnsi="宋体" w:cs="宋体"/>
            <w:bCs/>
            <w:szCs w:val="21"/>
          </w:rPr>
          <w:fldChar w:fldCharType="end"/>
        </w:r>
      </w:del>
    </w:p>
    <w:p w14:paraId="04B19644">
      <w:pPr>
        <w:pStyle w:val="32"/>
        <w:tabs>
          <w:tab w:val="right" w:leader="dot" w:pos="9072"/>
          <w:tab w:val="clear" w:pos="9241"/>
        </w:tabs>
        <w:rPr>
          <w:del w:id="129" w:author="jk" w:date="2026-08-28T11:38:29Z"/>
        </w:rPr>
      </w:pPr>
      <w:del w:id="130" w:author="jk" w:date="2026-08-28T11:38:29Z">
        <w:r>
          <w:rPr>
            <w:rFonts w:hint="eastAsia" w:ascii="宋体" w:hAnsi="宋体" w:cs="宋体"/>
            <w:bCs/>
            <w:szCs w:val="21"/>
          </w:rPr>
          <w:fldChar w:fldCharType="begin"/>
        </w:r>
      </w:del>
      <w:del w:id="131" w:author="jk" w:date="2026-08-28T11:38:29Z">
        <w:r>
          <w:rPr>
            <w:rFonts w:hint="eastAsia" w:ascii="宋体" w:hAnsi="宋体" w:cs="宋体"/>
            <w:bCs/>
            <w:szCs w:val="21"/>
          </w:rPr>
          <w:delInstrText xml:space="preserve"> HYPERLINK \l _Toc27226 </w:delInstrText>
        </w:r>
      </w:del>
      <w:del w:id="132" w:author="jk" w:date="2026-08-28T11:38:29Z">
        <w:r>
          <w:rPr>
            <w:rFonts w:hint="eastAsia" w:ascii="宋体" w:hAnsi="宋体" w:cs="宋体"/>
            <w:bCs/>
            <w:szCs w:val="21"/>
          </w:rPr>
          <w:fldChar w:fldCharType="separate"/>
        </w:r>
      </w:del>
      <w:del w:id="133" w:author="jk" w:date="2026-08-28T11:38:29Z">
        <w:r>
          <w:rPr>
            <w:rFonts w:hint="eastAsia" w:ascii="黑体" w:hAnsi="黑体" w:cs="黑体"/>
          </w:rPr>
          <w:delText>5.2 防滑等级与指标要求</w:delText>
        </w:r>
      </w:del>
      <w:del w:id="134" w:author="jk" w:date="2026-08-28T11:38:29Z">
        <w:r>
          <w:rPr/>
          <w:tab/>
        </w:r>
      </w:del>
      <w:del w:id="135" w:author="jk" w:date="2026-08-28T11:38:29Z">
        <w:r>
          <w:rPr/>
          <w:fldChar w:fldCharType="begin"/>
        </w:r>
      </w:del>
      <w:del w:id="136" w:author="jk" w:date="2026-08-28T11:38:29Z">
        <w:r>
          <w:rPr/>
          <w:delInstrText xml:space="preserve"> PAGEREF _Toc27226 \h </w:delInstrText>
        </w:r>
      </w:del>
      <w:del w:id="137" w:author="jk" w:date="2026-08-28T11:38:29Z">
        <w:r>
          <w:rPr/>
          <w:fldChar w:fldCharType="separate"/>
        </w:r>
      </w:del>
      <w:del w:id="138" w:author="jk" w:date="2026-08-28T11:38:29Z">
        <w:r>
          <w:rPr/>
          <w:delText>11</w:delText>
        </w:r>
      </w:del>
      <w:del w:id="139" w:author="jk" w:date="2026-08-28T11:38:29Z">
        <w:r>
          <w:rPr/>
          <w:fldChar w:fldCharType="end"/>
        </w:r>
      </w:del>
      <w:del w:id="140" w:author="jk" w:date="2026-08-28T11:38:29Z">
        <w:r>
          <w:rPr>
            <w:rFonts w:hint="eastAsia" w:ascii="宋体" w:hAnsi="宋体" w:cs="宋体"/>
            <w:bCs/>
            <w:szCs w:val="21"/>
          </w:rPr>
          <w:fldChar w:fldCharType="end"/>
        </w:r>
      </w:del>
    </w:p>
    <w:p w14:paraId="1DD0EAEE">
      <w:pPr>
        <w:pStyle w:val="32"/>
        <w:tabs>
          <w:tab w:val="right" w:leader="dot" w:pos="9072"/>
          <w:tab w:val="clear" w:pos="9241"/>
        </w:tabs>
        <w:rPr>
          <w:del w:id="141" w:author="jk" w:date="2026-08-28T11:38:29Z"/>
        </w:rPr>
      </w:pPr>
      <w:del w:id="142" w:author="jk" w:date="2026-08-28T11:38:29Z">
        <w:r>
          <w:rPr>
            <w:rFonts w:hint="eastAsia" w:ascii="宋体" w:hAnsi="宋体" w:cs="宋体"/>
            <w:bCs/>
            <w:szCs w:val="21"/>
          </w:rPr>
          <w:fldChar w:fldCharType="begin"/>
        </w:r>
      </w:del>
      <w:del w:id="143" w:author="jk" w:date="2026-08-28T11:38:29Z">
        <w:r>
          <w:rPr>
            <w:rFonts w:hint="eastAsia" w:ascii="宋体" w:hAnsi="宋体" w:cs="宋体"/>
            <w:bCs/>
            <w:szCs w:val="21"/>
          </w:rPr>
          <w:delInstrText xml:space="preserve"> HYPERLINK \l _Toc8691 </w:delInstrText>
        </w:r>
      </w:del>
      <w:del w:id="144" w:author="jk" w:date="2026-08-28T11:38:29Z">
        <w:r>
          <w:rPr>
            <w:rFonts w:hint="eastAsia" w:ascii="宋体" w:hAnsi="宋体" w:cs="宋体"/>
            <w:bCs/>
            <w:szCs w:val="21"/>
          </w:rPr>
          <w:fldChar w:fldCharType="separate"/>
        </w:r>
      </w:del>
      <w:del w:id="145" w:author="jk" w:date="2026-08-28T11:38:29Z">
        <w:r>
          <w:rPr>
            <w:rFonts w:hint="eastAsia" w:ascii="黑体" w:hAnsi="黑体" w:cs="黑体"/>
            <w:bCs/>
          </w:rPr>
          <w:delText>5.3 防滑剂选型设计</w:delText>
        </w:r>
      </w:del>
      <w:del w:id="146" w:author="jk" w:date="2026-08-28T11:38:29Z">
        <w:r>
          <w:rPr/>
          <w:tab/>
        </w:r>
      </w:del>
      <w:del w:id="147" w:author="jk" w:date="2026-08-28T11:38:29Z">
        <w:r>
          <w:rPr/>
          <w:fldChar w:fldCharType="begin"/>
        </w:r>
      </w:del>
      <w:del w:id="148" w:author="jk" w:date="2026-08-28T11:38:29Z">
        <w:r>
          <w:rPr/>
          <w:delInstrText xml:space="preserve"> PAGEREF _Toc8691 \h </w:delInstrText>
        </w:r>
      </w:del>
      <w:del w:id="149" w:author="jk" w:date="2026-08-28T11:38:29Z">
        <w:r>
          <w:rPr/>
          <w:fldChar w:fldCharType="separate"/>
        </w:r>
      </w:del>
      <w:del w:id="150" w:author="jk" w:date="2026-08-28T11:38:29Z">
        <w:r>
          <w:rPr/>
          <w:delText>12</w:delText>
        </w:r>
      </w:del>
      <w:del w:id="151" w:author="jk" w:date="2026-08-28T11:38:29Z">
        <w:r>
          <w:rPr/>
          <w:fldChar w:fldCharType="end"/>
        </w:r>
      </w:del>
      <w:del w:id="152" w:author="jk" w:date="2026-08-28T11:38:29Z">
        <w:r>
          <w:rPr>
            <w:rFonts w:hint="eastAsia" w:ascii="宋体" w:hAnsi="宋体" w:cs="宋体"/>
            <w:bCs/>
            <w:szCs w:val="21"/>
          </w:rPr>
          <w:fldChar w:fldCharType="end"/>
        </w:r>
      </w:del>
    </w:p>
    <w:p w14:paraId="2B8D4B2B">
      <w:pPr>
        <w:pStyle w:val="32"/>
        <w:tabs>
          <w:tab w:val="right" w:leader="dot" w:pos="9072"/>
          <w:tab w:val="clear" w:pos="9241"/>
        </w:tabs>
        <w:rPr>
          <w:del w:id="153" w:author="jk" w:date="2026-08-28T11:38:29Z"/>
        </w:rPr>
      </w:pPr>
      <w:del w:id="154" w:author="jk" w:date="2026-08-28T11:38:29Z">
        <w:r>
          <w:rPr>
            <w:rFonts w:hint="eastAsia" w:ascii="宋体" w:hAnsi="宋体" w:cs="宋体"/>
            <w:bCs/>
            <w:szCs w:val="21"/>
          </w:rPr>
          <w:fldChar w:fldCharType="begin"/>
        </w:r>
      </w:del>
      <w:del w:id="155" w:author="jk" w:date="2026-08-28T11:38:29Z">
        <w:r>
          <w:rPr>
            <w:rFonts w:hint="eastAsia" w:ascii="宋体" w:hAnsi="宋体" w:cs="宋体"/>
            <w:bCs/>
            <w:szCs w:val="21"/>
          </w:rPr>
          <w:delInstrText xml:space="preserve"> HYPERLINK \l _Toc12955 </w:delInstrText>
        </w:r>
      </w:del>
      <w:del w:id="156" w:author="jk" w:date="2026-08-28T11:38:29Z">
        <w:r>
          <w:rPr>
            <w:rFonts w:hint="eastAsia" w:ascii="宋体" w:hAnsi="宋体" w:cs="宋体"/>
            <w:bCs/>
            <w:szCs w:val="21"/>
          </w:rPr>
          <w:fldChar w:fldCharType="separate"/>
        </w:r>
      </w:del>
      <w:del w:id="157" w:author="jk" w:date="2026-08-28T11:38:29Z">
        <w:r>
          <w:rPr>
            <w:rFonts w:hint="eastAsia" w:ascii="黑体" w:hAnsi="黑体" w:cs="黑体"/>
            <w:bCs/>
          </w:rPr>
          <w:delText>5.4 特殊场所设计要求</w:delText>
        </w:r>
      </w:del>
      <w:del w:id="158" w:author="jk" w:date="2026-08-28T11:38:29Z">
        <w:r>
          <w:rPr/>
          <w:tab/>
        </w:r>
      </w:del>
      <w:del w:id="159" w:author="jk" w:date="2026-08-28T11:38:29Z">
        <w:r>
          <w:rPr/>
          <w:fldChar w:fldCharType="begin"/>
        </w:r>
      </w:del>
      <w:del w:id="160" w:author="jk" w:date="2026-08-28T11:38:29Z">
        <w:r>
          <w:rPr/>
          <w:delInstrText xml:space="preserve"> PAGEREF _Toc12955 \h </w:delInstrText>
        </w:r>
      </w:del>
      <w:del w:id="161" w:author="jk" w:date="2026-08-28T11:38:29Z">
        <w:r>
          <w:rPr/>
          <w:fldChar w:fldCharType="separate"/>
        </w:r>
      </w:del>
      <w:del w:id="162" w:author="jk" w:date="2026-08-28T11:38:29Z">
        <w:r>
          <w:rPr/>
          <w:delText>13</w:delText>
        </w:r>
      </w:del>
      <w:del w:id="163" w:author="jk" w:date="2026-08-28T11:38:29Z">
        <w:r>
          <w:rPr/>
          <w:fldChar w:fldCharType="end"/>
        </w:r>
      </w:del>
      <w:del w:id="164" w:author="jk" w:date="2026-08-28T11:38:29Z">
        <w:r>
          <w:rPr>
            <w:rFonts w:hint="eastAsia" w:ascii="宋体" w:hAnsi="宋体" w:cs="宋体"/>
            <w:bCs/>
            <w:szCs w:val="21"/>
          </w:rPr>
          <w:fldChar w:fldCharType="end"/>
        </w:r>
      </w:del>
    </w:p>
    <w:p w14:paraId="72C74B9D">
      <w:pPr>
        <w:pStyle w:val="23"/>
        <w:tabs>
          <w:tab w:val="right" w:leader="dot" w:pos="9072"/>
          <w:tab w:val="clear" w:pos="9241"/>
        </w:tabs>
        <w:rPr>
          <w:del w:id="165" w:author="jk" w:date="2026-08-28T11:38:29Z"/>
        </w:rPr>
      </w:pPr>
      <w:del w:id="166" w:author="jk" w:date="2026-08-28T11:38:29Z">
        <w:r>
          <w:rPr>
            <w:rFonts w:hint="eastAsia" w:ascii="宋体" w:hAnsi="宋体" w:cs="宋体"/>
            <w:bCs/>
            <w:szCs w:val="21"/>
          </w:rPr>
          <w:fldChar w:fldCharType="begin"/>
        </w:r>
      </w:del>
      <w:del w:id="167" w:author="jk" w:date="2026-08-28T11:38:29Z">
        <w:r>
          <w:rPr>
            <w:rFonts w:hint="eastAsia" w:ascii="宋体" w:hAnsi="宋体" w:cs="宋体"/>
            <w:bCs/>
            <w:szCs w:val="21"/>
          </w:rPr>
          <w:delInstrText xml:space="preserve"> HYPERLINK \l _Toc4793 </w:delInstrText>
        </w:r>
      </w:del>
      <w:del w:id="168" w:author="jk" w:date="2026-08-28T11:38:29Z">
        <w:r>
          <w:rPr>
            <w:rFonts w:hint="eastAsia" w:ascii="宋体" w:hAnsi="宋体" w:cs="宋体"/>
            <w:bCs/>
            <w:szCs w:val="21"/>
          </w:rPr>
          <w:fldChar w:fldCharType="separate"/>
        </w:r>
      </w:del>
      <w:del w:id="169" w:author="jk" w:date="2026-08-28T11:38:29Z">
        <w:r>
          <w:rPr>
            <w:rFonts w:hint="eastAsia" w:ascii="黑体" w:hAnsi="黑体" w:eastAsia="黑体" w:cs="黑体"/>
            <w:bCs/>
            <w:szCs w:val="28"/>
            <w:lang w:val="en-US" w:eastAsia="zh-CN"/>
          </w:rPr>
          <w:delText>6施工</w:delText>
        </w:r>
      </w:del>
      <w:del w:id="170" w:author="jk" w:date="2026-08-28T11:38:29Z">
        <w:r>
          <w:rPr/>
          <w:tab/>
        </w:r>
      </w:del>
      <w:del w:id="171" w:author="jk" w:date="2026-08-28T11:38:29Z">
        <w:r>
          <w:rPr/>
          <w:fldChar w:fldCharType="begin"/>
        </w:r>
      </w:del>
      <w:del w:id="172" w:author="jk" w:date="2026-08-28T11:38:29Z">
        <w:r>
          <w:rPr/>
          <w:delInstrText xml:space="preserve"> PAGEREF _Toc4793 \h </w:delInstrText>
        </w:r>
      </w:del>
      <w:del w:id="173" w:author="jk" w:date="2026-08-28T11:38:29Z">
        <w:r>
          <w:rPr/>
          <w:fldChar w:fldCharType="separate"/>
        </w:r>
      </w:del>
      <w:del w:id="174" w:author="jk" w:date="2026-08-28T11:38:29Z">
        <w:r>
          <w:rPr/>
          <w:delText>14</w:delText>
        </w:r>
      </w:del>
      <w:del w:id="175" w:author="jk" w:date="2026-08-28T11:38:29Z">
        <w:r>
          <w:rPr/>
          <w:fldChar w:fldCharType="end"/>
        </w:r>
      </w:del>
      <w:del w:id="176" w:author="jk" w:date="2026-08-28T11:38:29Z">
        <w:r>
          <w:rPr>
            <w:rFonts w:hint="eastAsia" w:ascii="宋体" w:hAnsi="宋体" w:cs="宋体"/>
            <w:bCs/>
            <w:szCs w:val="21"/>
          </w:rPr>
          <w:fldChar w:fldCharType="end"/>
        </w:r>
      </w:del>
    </w:p>
    <w:p w14:paraId="627604C6">
      <w:pPr>
        <w:pStyle w:val="32"/>
        <w:tabs>
          <w:tab w:val="right" w:leader="dot" w:pos="9072"/>
          <w:tab w:val="clear" w:pos="9241"/>
        </w:tabs>
        <w:rPr>
          <w:del w:id="177" w:author="jk" w:date="2026-08-28T11:38:29Z"/>
        </w:rPr>
      </w:pPr>
      <w:del w:id="178" w:author="jk" w:date="2026-08-28T11:38:29Z">
        <w:r>
          <w:rPr>
            <w:rFonts w:hint="eastAsia" w:ascii="宋体" w:hAnsi="宋体" w:cs="宋体"/>
            <w:bCs/>
            <w:szCs w:val="21"/>
          </w:rPr>
          <w:fldChar w:fldCharType="begin"/>
        </w:r>
      </w:del>
      <w:del w:id="179" w:author="jk" w:date="2026-08-28T11:38:29Z">
        <w:r>
          <w:rPr>
            <w:rFonts w:hint="eastAsia" w:ascii="宋体" w:hAnsi="宋体" w:cs="宋体"/>
            <w:bCs/>
            <w:szCs w:val="21"/>
          </w:rPr>
          <w:delInstrText xml:space="preserve"> HYPERLINK \l _Toc21196 </w:delInstrText>
        </w:r>
      </w:del>
      <w:del w:id="180" w:author="jk" w:date="2026-08-28T11:38:29Z">
        <w:r>
          <w:rPr>
            <w:rFonts w:hint="eastAsia" w:ascii="宋体" w:hAnsi="宋体" w:cs="宋体"/>
            <w:bCs/>
            <w:szCs w:val="21"/>
          </w:rPr>
          <w:fldChar w:fldCharType="separate"/>
        </w:r>
      </w:del>
      <w:del w:id="181" w:author="jk" w:date="2026-08-28T11:38:29Z">
        <w:r>
          <w:rPr>
            <w:rFonts w:hint="eastAsia" w:ascii="黑体" w:hAnsi="黑体" w:cs="黑体"/>
            <w:bCs w:val="0"/>
          </w:rPr>
          <w:delText>6.1施工准备</w:delText>
        </w:r>
      </w:del>
      <w:del w:id="182" w:author="jk" w:date="2026-08-28T11:38:29Z">
        <w:r>
          <w:rPr/>
          <w:tab/>
        </w:r>
      </w:del>
      <w:del w:id="183" w:author="jk" w:date="2026-08-28T11:38:29Z">
        <w:r>
          <w:rPr/>
          <w:fldChar w:fldCharType="begin"/>
        </w:r>
      </w:del>
      <w:del w:id="184" w:author="jk" w:date="2026-08-28T11:38:29Z">
        <w:r>
          <w:rPr/>
          <w:delInstrText xml:space="preserve"> PAGEREF _Toc21196 \h </w:delInstrText>
        </w:r>
      </w:del>
      <w:del w:id="185" w:author="jk" w:date="2026-08-28T11:38:29Z">
        <w:r>
          <w:rPr/>
          <w:fldChar w:fldCharType="separate"/>
        </w:r>
      </w:del>
      <w:del w:id="186" w:author="jk" w:date="2026-08-28T11:38:29Z">
        <w:r>
          <w:rPr/>
          <w:delText>14</w:delText>
        </w:r>
      </w:del>
      <w:del w:id="187" w:author="jk" w:date="2026-08-28T11:38:29Z">
        <w:r>
          <w:rPr/>
          <w:fldChar w:fldCharType="end"/>
        </w:r>
      </w:del>
      <w:del w:id="188" w:author="jk" w:date="2026-08-28T11:38:29Z">
        <w:r>
          <w:rPr>
            <w:rFonts w:hint="eastAsia" w:ascii="宋体" w:hAnsi="宋体" w:cs="宋体"/>
            <w:bCs/>
            <w:szCs w:val="21"/>
          </w:rPr>
          <w:fldChar w:fldCharType="end"/>
        </w:r>
      </w:del>
    </w:p>
    <w:p w14:paraId="40E79E4A">
      <w:pPr>
        <w:pStyle w:val="32"/>
        <w:tabs>
          <w:tab w:val="right" w:leader="dot" w:pos="9072"/>
          <w:tab w:val="clear" w:pos="9241"/>
        </w:tabs>
        <w:rPr>
          <w:del w:id="189" w:author="jk" w:date="2026-08-28T11:38:29Z"/>
        </w:rPr>
      </w:pPr>
      <w:del w:id="190" w:author="jk" w:date="2026-08-28T11:38:29Z">
        <w:r>
          <w:rPr>
            <w:rFonts w:hint="eastAsia" w:ascii="宋体" w:hAnsi="宋体" w:cs="宋体"/>
            <w:bCs/>
            <w:szCs w:val="21"/>
          </w:rPr>
          <w:fldChar w:fldCharType="begin"/>
        </w:r>
      </w:del>
      <w:del w:id="191" w:author="jk" w:date="2026-08-28T11:38:29Z">
        <w:r>
          <w:rPr>
            <w:rFonts w:hint="eastAsia" w:ascii="宋体" w:hAnsi="宋体" w:cs="宋体"/>
            <w:bCs/>
            <w:szCs w:val="21"/>
          </w:rPr>
          <w:delInstrText xml:space="preserve"> HYPERLINK \l _Toc27961 </w:delInstrText>
        </w:r>
      </w:del>
      <w:del w:id="192" w:author="jk" w:date="2026-08-28T11:38:29Z">
        <w:r>
          <w:rPr>
            <w:rFonts w:hint="eastAsia" w:ascii="宋体" w:hAnsi="宋体" w:cs="宋体"/>
            <w:bCs/>
            <w:szCs w:val="21"/>
          </w:rPr>
          <w:fldChar w:fldCharType="separate"/>
        </w:r>
      </w:del>
      <w:del w:id="193" w:author="jk" w:date="2026-08-28T11:38:29Z">
        <w:r>
          <w:rPr>
            <w:rFonts w:hint="eastAsia" w:ascii="黑体" w:hAnsi="黑体" w:cs="黑体"/>
            <w:bCs w:val="0"/>
            <w:lang w:val="en-US" w:eastAsia="zh-CN"/>
          </w:rPr>
          <w:delText>6.2施工工艺</w:delText>
        </w:r>
      </w:del>
      <w:del w:id="194" w:author="jk" w:date="2026-08-28T11:38:29Z">
        <w:r>
          <w:rPr/>
          <w:tab/>
        </w:r>
      </w:del>
      <w:del w:id="195" w:author="jk" w:date="2026-08-28T11:38:29Z">
        <w:r>
          <w:rPr/>
          <w:fldChar w:fldCharType="begin"/>
        </w:r>
      </w:del>
      <w:del w:id="196" w:author="jk" w:date="2026-08-28T11:38:29Z">
        <w:r>
          <w:rPr/>
          <w:delInstrText xml:space="preserve"> PAGEREF _Toc27961 \h </w:delInstrText>
        </w:r>
      </w:del>
      <w:del w:id="197" w:author="jk" w:date="2026-08-28T11:38:29Z">
        <w:r>
          <w:rPr/>
          <w:fldChar w:fldCharType="separate"/>
        </w:r>
      </w:del>
      <w:del w:id="198" w:author="jk" w:date="2026-08-28T11:38:29Z">
        <w:r>
          <w:rPr/>
          <w:delText>14</w:delText>
        </w:r>
      </w:del>
      <w:del w:id="199" w:author="jk" w:date="2026-08-28T11:38:29Z">
        <w:r>
          <w:rPr/>
          <w:fldChar w:fldCharType="end"/>
        </w:r>
      </w:del>
      <w:del w:id="200" w:author="jk" w:date="2026-08-28T11:38:29Z">
        <w:r>
          <w:rPr>
            <w:rFonts w:hint="eastAsia" w:ascii="宋体" w:hAnsi="宋体" w:cs="宋体"/>
            <w:bCs/>
            <w:szCs w:val="21"/>
          </w:rPr>
          <w:fldChar w:fldCharType="end"/>
        </w:r>
      </w:del>
    </w:p>
    <w:p w14:paraId="24AC9545">
      <w:pPr>
        <w:pStyle w:val="23"/>
        <w:tabs>
          <w:tab w:val="right" w:leader="dot" w:pos="9072"/>
          <w:tab w:val="clear" w:pos="9241"/>
        </w:tabs>
        <w:rPr>
          <w:del w:id="201" w:author="jk" w:date="2026-08-28T11:38:29Z"/>
        </w:rPr>
      </w:pPr>
      <w:del w:id="202" w:author="jk" w:date="2026-08-28T11:38:29Z">
        <w:r>
          <w:rPr>
            <w:rFonts w:hint="eastAsia" w:ascii="宋体" w:hAnsi="宋体" w:cs="宋体"/>
            <w:bCs/>
            <w:szCs w:val="21"/>
          </w:rPr>
          <w:fldChar w:fldCharType="begin"/>
        </w:r>
      </w:del>
      <w:del w:id="203" w:author="jk" w:date="2026-08-28T11:38:29Z">
        <w:r>
          <w:rPr>
            <w:rFonts w:hint="eastAsia" w:ascii="宋体" w:hAnsi="宋体" w:cs="宋体"/>
            <w:bCs/>
            <w:szCs w:val="21"/>
          </w:rPr>
          <w:delInstrText xml:space="preserve"> HYPERLINK \l _Toc23091 </w:delInstrText>
        </w:r>
      </w:del>
      <w:del w:id="204" w:author="jk" w:date="2026-08-28T11:38:29Z">
        <w:r>
          <w:rPr>
            <w:rFonts w:hint="eastAsia" w:ascii="宋体" w:hAnsi="宋体" w:cs="宋体"/>
            <w:bCs/>
            <w:szCs w:val="21"/>
          </w:rPr>
          <w:fldChar w:fldCharType="separate"/>
        </w:r>
      </w:del>
      <w:del w:id="205" w:author="jk" w:date="2026-08-28T11:38:29Z">
        <w:r>
          <w:rPr>
            <w:rFonts w:hint="eastAsia" w:ascii="黑体" w:hAnsi="黑体" w:eastAsia="黑体" w:cs="黑体"/>
            <w:bCs/>
            <w:szCs w:val="28"/>
            <w:lang w:val="en-US" w:eastAsia="zh-CN"/>
          </w:rPr>
          <w:delText>7质量检验与验收</w:delText>
        </w:r>
      </w:del>
      <w:del w:id="206" w:author="jk" w:date="2026-08-28T11:38:29Z">
        <w:r>
          <w:rPr/>
          <w:tab/>
        </w:r>
      </w:del>
      <w:del w:id="207" w:author="jk" w:date="2026-08-28T11:38:29Z">
        <w:r>
          <w:rPr/>
          <w:fldChar w:fldCharType="begin"/>
        </w:r>
      </w:del>
      <w:del w:id="208" w:author="jk" w:date="2026-08-28T11:38:29Z">
        <w:r>
          <w:rPr/>
          <w:delInstrText xml:space="preserve"> PAGEREF _Toc23091 \h </w:delInstrText>
        </w:r>
      </w:del>
      <w:del w:id="209" w:author="jk" w:date="2026-08-28T11:38:29Z">
        <w:r>
          <w:rPr/>
          <w:fldChar w:fldCharType="separate"/>
        </w:r>
      </w:del>
      <w:del w:id="210" w:author="jk" w:date="2026-08-28T11:38:29Z">
        <w:r>
          <w:rPr/>
          <w:delText>17</w:delText>
        </w:r>
      </w:del>
      <w:del w:id="211" w:author="jk" w:date="2026-08-28T11:38:29Z">
        <w:r>
          <w:rPr/>
          <w:fldChar w:fldCharType="end"/>
        </w:r>
      </w:del>
      <w:del w:id="212" w:author="jk" w:date="2026-08-28T11:38:29Z">
        <w:r>
          <w:rPr>
            <w:rFonts w:hint="eastAsia" w:ascii="宋体" w:hAnsi="宋体" w:cs="宋体"/>
            <w:bCs/>
            <w:szCs w:val="21"/>
          </w:rPr>
          <w:fldChar w:fldCharType="end"/>
        </w:r>
      </w:del>
    </w:p>
    <w:p w14:paraId="54B25DA3">
      <w:pPr>
        <w:pStyle w:val="32"/>
        <w:tabs>
          <w:tab w:val="right" w:leader="dot" w:pos="9072"/>
          <w:tab w:val="clear" w:pos="9241"/>
        </w:tabs>
        <w:rPr>
          <w:del w:id="213" w:author="jk" w:date="2026-08-28T11:38:29Z"/>
        </w:rPr>
      </w:pPr>
      <w:del w:id="214" w:author="jk" w:date="2026-08-28T11:38:29Z">
        <w:r>
          <w:rPr>
            <w:rFonts w:hint="eastAsia" w:ascii="宋体" w:hAnsi="宋体" w:cs="宋体"/>
            <w:bCs/>
            <w:szCs w:val="21"/>
          </w:rPr>
          <w:fldChar w:fldCharType="begin"/>
        </w:r>
      </w:del>
      <w:del w:id="215" w:author="jk" w:date="2026-08-28T11:38:29Z">
        <w:r>
          <w:rPr>
            <w:rFonts w:hint="eastAsia" w:ascii="宋体" w:hAnsi="宋体" w:cs="宋体"/>
            <w:bCs/>
            <w:szCs w:val="21"/>
          </w:rPr>
          <w:delInstrText xml:space="preserve"> HYPERLINK \l _Toc14835 </w:delInstrText>
        </w:r>
      </w:del>
      <w:del w:id="216" w:author="jk" w:date="2026-08-28T11:38:29Z">
        <w:r>
          <w:rPr>
            <w:rFonts w:hint="eastAsia" w:ascii="宋体" w:hAnsi="宋体" w:cs="宋体"/>
            <w:bCs/>
            <w:szCs w:val="21"/>
          </w:rPr>
          <w:fldChar w:fldCharType="separate"/>
        </w:r>
      </w:del>
      <w:del w:id="217" w:author="jk" w:date="2026-08-28T11:38:29Z">
        <w:r>
          <w:rPr>
            <w:rFonts w:hint="eastAsia" w:ascii="黑体" w:hAnsi="黑体" w:cs="黑体"/>
            <w:bCs w:val="0"/>
            <w:lang w:val="en-US" w:eastAsia="zh-CN"/>
          </w:rPr>
          <w:delText>7.1一般规定</w:delText>
        </w:r>
      </w:del>
      <w:del w:id="218" w:author="jk" w:date="2026-08-28T11:38:29Z">
        <w:r>
          <w:rPr/>
          <w:tab/>
        </w:r>
      </w:del>
      <w:del w:id="219" w:author="jk" w:date="2026-08-28T11:38:29Z">
        <w:r>
          <w:rPr/>
          <w:fldChar w:fldCharType="begin"/>
        </w:r>
      </w:del>
      <w:del w:id="220" w:author="jk" w:date="2026-08-28T11:38:29Z">
        <w:r>
          <w:rPr/>
          <w:delInstrText xml:space="preserve"> PAGEREF _Toc14835 \h </w:delInstrText>
        </w:r>
      </w:del>
      <w:del w:id="221" w:author="jk" w:date="2026-08-28T11:38:29Z">
        <w:r>
          <w:rPr/>
          <w:fldChar w:fldCharType="separate"/>
        </w:r>
      </w:del>
      <w:del w:id="222" w:author="jk" w:date="2026-08-28T11:38:29Z">
        <w:r>
          <w:rPr/>
          <w:delText>17</w:delText>
        </w:r>
      </w:del>
      <w:del w:id="223" w:author="jk" w:date="2026-08-28T11:38:29Z">
        <w:r>
          <w:rPr/>
          <w:fldChar w:fldCharType="end"/>
        </w:r>
      </w:del>
      <w:del w:id="224" w:author="jk" w:date="2026-08-28T11:38:29Z">
        <w:r>
          <w:rPr>
            <w:rFonts w:hint="eastAsia" w:ascii="宋体" w:hAnsi="宋体" w:cs="宋体"/>
            <w:bCs/>
            <w:szCs w:val="21"/>
          </w:rPr>
          <w:fldChar w:fldCharType="end"/>
        </w:r>
      </w:del>
    </w:p>
    <w:p w14:paraId="511CBC02">
      <w:pPr>
        <w:pStyle w:val="32"/>
        <w:tabs>
          <w:tab w:val="right" w:leader="dot" w:pos="9072"/>
          <w:tab w:val="clear" w:pos="9241"/>
        </w:tabs>
        <w:rPr>
          <w:del w:id="225" w:author="jk" w:date="2026-08-28T11:38:29Z"/>
        </w:rPr>
      </w:pPr>
      <w:del w:id="226" w:author="jk" w:date="2026-08-28T11:38:29Z">
        <w:r>
          <w:rPr>
            <w:rFonts w:hint="eastAsia" w:ascii="宋体" w:hAnsi="宋体" w:cs="宋体"/>
            <w:bCs/>
            <w:szCs w:val="21"/>
          </w:rPr>
          <w:fldChar w:fldCharType="begin"/>
        </w:r>
      </w:del>
      <w:del w:id="227" w:author="jk" w:date="2026-08-28T11:38:29Z">
        <w:r>
          <w:rPr>
            <w:rFonts w:hint="eastAsia" w:ascii="宋体" w:hAnsi="宋体" w:cs="宋体"/>
            <w:bCs/>
            <w:szCs w:val="21"/>
          </w:rPr>
          <w:delInstrText xml:space="preserve"> HYPERLINK \l _Toc21589 </w:delInstrText>
        </w:r>
      </w:del>
      <w:del w:id="228" w:author="jk" w:date="2026-08-28T11:38:29Z">
        <w:r>
          <w:rPr>
            <w:rFonts w:hint="eastAsia" w:ascii="宋体" w:hAnsi="宋体" w:cs="宋体"/>
            <w:bCs/>
            <w:szCs w:val="21"/>
          </w:rPr>
          <w:fldChar w:fldCharType="separate"/>
        </w:r>
      </w:del>
      <w:del w:id="229" w:author="jk" w:date="2026-08-28T11:38:29Z">
        <w:r>
          <w:rPr>
            <w:rFonts w:hint="eastAsia" w:ascii="黑体" w:hAnsi="黑体" w:cs="黑体"/>
            <w:bCs w:val="0"/>
            <w:lang w:val="en-US" w:eastAsia="zh-CN"/>
          </w:rPr>
          <w:delText>7.2主控项目</w:delText>
        </w:r>
      </w:del>
      <w:del w:id="230" w:author="jk" w:date="2026-08-28T11:38:29Z">
        <w:r>
          <w:rPr/>
          <w:tab/>
        </w:r>
      </w:del>
      <w:del w:id="231" w:author="jk" w:date="2026-08-28T11:38:29Z">
        <w:r>
          <w:rPr/>
          <w:fldChar w:fldCharType="begin"/>
        </w:r>
      </w:del>
      <w:del w:id="232" w:author="jk" w:date="2026-08-28T11:38:29Z">
        <w:r>
          <w:rPr/>
          <w:delInstrText xml:space="preserve"> PAGEREF _Toc21589 \h </w:delInstrText>
        </w:r>
      </w:del>
      <w:del w:id="233" w:author="jk" w:date="2026-08-28T11:38:29Z">
        <w:r>
          <w:rPr/>
          <w:fldChar w:fldCharType="separate"/>
        </w:r>
      </w:del>
      <w:del w:id="234" w:author="jk" w:date="2026-08-28T11:38:29Z">
        <w:r>
          <w:rPr/>
          <w:delText>17</w:delText>
        </w:r>
      </w:del>
      <w:del w:id="235" w:author="jk" w:date="2026-08-28T11:38:29Z">
        <w:r>
          <w:rPr/>
          <w:fldChar w:fldCharType="end"/>
        </w:r>
      </w:del>
      <w:del w:id="236" w:author="jk" w:date="2026-08-28T11:38:29Z">
        <w:r>
          <w:rPr>
            <w:rFonts w:hint="eastAsia" w:ascii="宋体" w:hAnsi="宋体" w:cs="宋体"/>
            <w:bCs/>
            <w:szCs w:val="21"/>
          </w:rPr>
          <w:fldChar w:fldCharType="end"/>
        </w:r>
      </w:del>
    </w:p>
    <w:p w14:paraId="28DC0442">
      <w:pPr>
        <w:pStyle w:val="32"/>
        <w:tabs>
          <w:tab w:val="right" w:leader="dot" w:pos="9072"/>
          <w:tab w:val="clear" w:pos="9241"/>
        </w:tabs>
        <w:rPr>
          <w:del w:id="237" w:author="jk" w:date="2026-08-28T11:38:29Z"/>
        </w:rPr>
      </w:pPr>
      <w:del w:id="238" w:author="jk" w:date="2026-08-28T11:38:29Z">
        <w:r>
          <w:rPr>
            <w:rFonts w:hint="eastAsia" w:ascii="宋体" w:hAnsi="宋体" w:cs="宋体"/>
            <w:bCs/>
            <w:szCs w:val="21"/>
          </w:rPr>
          <w:fldChar w:fldCharType="begin"/>
        </w:r>
      </w:del>
      <w:del w:id="239" w:author="jk" w:date="2026-08-28T11:38:29Z">
        <w:r>
          <w:rPr>
            <w:rFonts w:hint="eastAsia" w:ascii="宋体" w:hAnsi="宋体" w:cs="宋体"/>
            <w:bCs/>
            <w:szCs w:val="21"/>
          </w:rPr>
          <w:delInstrText xml:space="preserve"> HYPERLINK \l _Toc3900 </w:delInstrText>
        </w:r>
      </w:del>
      <w:del w:id="240" w:author="jk" w:date="2026-08-28T11:38:29Z">
        <w:r>
          <w:rPr>
            <w:rFonts w:hint="eastAsia" w:ascii="宋体" w:hAnsi="宋体" w:cs="宋体"/>
            <w:bCs/>
            <w:szCs w:val="21"/>
          </w:rPr>
          <w:fldChar w:fldCharType="separate"/>
        </w:r>
      </w:del>
      <w:del w:id="241" w:author="jk" w:date="2026-08-28T11:38:29Z">
        <w:r>
          <w:rPr>
            <w:rFonts w:hint="eastAsia" w:ascii="黑体" w:hAnsi="黑体" w:cs="黑体"/>
            <w:bCs w:val="0"/>
            <w:lang w:val="en-US" w:eastAsia="zh-CN"/>
          </w:rPr>
          <w:delText>7.3一般项目</w:delText>
        </w:r>
      </w:del>
      <w:del w:id="242" w:author="jk" w:date="2026-08-28T11:38:29Z">
        <w:r>
          <w:rPr/>
          <w:tab/>
        </w:r>
      </w:del>
      <w:del w:id="243" w:author="jk" w:date="2026-08-28T11:38:29Z">
        <w:r>
          <w:rPr/>
          <w:fldChar w:fldCharType="begin"/>
        </w:r>
      </w:del>
      <w:del w:id="244" w:author="jk" w:date="2026-08-28T11:38:29Z">
        <w:r>
          <w:rPr/>
          <w:delInstrText xml:space="preserve"> PAGEREF _Toc3900 \h </w:delInstrText>
        </w:r>
      </w:del>
      <w:del w:id="245" w:author="jk" w:date="2026-08-28T11:38:29Z">
        <w:r>
          <w:rPr/>
          <w:fldChar w:fldCharType="separate"/>
        </w:r>
      </w:del>
      <w:del w:id="246" w:author="jk" w:date="2026-08-28T11:38:29Z">
        <w:r>
          <w:rPr/>
          <w:delText>17</w:delText>
        </w:r>
      </w:del>
      <w:del w:id="247" w:author="jk" w:date="2026-08-28T11:38:29Z">
        <w:r>
          <w:rPr/>
          <w:fldChar w:fldCharType="end"/>
        </w:r>
      </w:del>
      <w:del w:id="248" w:author="jk" w:date="2026-08-28T11:38:29Z">
        <w:r>
          <w:rPr>
            <w:rFonts w:hint="eastAsia" w:ascii="宋体" w:hAnsi="宋体" w:cs="宋体"/>
            <w:bCs/>
            <w:szCs w:val="21"/>
          </w:rPr>
          <w:fldChar w:fldCharType="end"/>
        </w:r>
      </w:del>
    </w:p>
    <w:p w14:paraId="6F54E98C">
      <w:pPr>
        <w:pStyle w:val="32"/>
        <w:tabs>
          <w:tab w:val="right" w:leader="dot" w:pos="9072"/>
          <w:tab w:val="clear" w:pos="9241"/>
        </w:tabs>
        <w:rPr>
          <w:del w:id="249" w:author="jk" w:date="2026-08-28T11:38:29Z"/>
        </w:rPr>
      </w:pPr>
      <w:del w:id="250" w:author="jk" w:date="2026-08-28T11:38:29Z">
        <w:r>
          <w:rPr>
            <w:rFonts w:hint="eastAsia" w:ascii="宋体" w:hAnsi="宋体" w:cs="宋体"/>
            <w:bCs/>
            <w:szCs w:val="21"/>
          </w:rPr>
          <w:fldChar w:fldCharType="begin"/>
        </w:r>
      </w:del>
      <w:del w:id="251" w:author="jk" w:date="2026-08-28T11:38:29Z">
        <w:r>
          <w:rPr>
            <w:rFonts w:hint="eastAsia" w:ascii="宋体" w:hAnsi="宋体" w:cs="宋体"/>
            <w:bCs/>
            <w:szCs w:val="21"/>
          </w:rPr>
          <w:delInstrText xml:space="preserve"> HYPERLINK \l _Toc23441 </w:delInstrText>
        </w:r>
      </w:del>
      <w:del w:id="252" w:author="jk" w:date="2026-08-28T11:38:29Z">
        <w:r>
          <w:rPr>
            <w:rFonts w:hint="eastAsia" w:ascii="宋体" w:hAnsi="宋体" w:cs="宋体"/>
            <w:bCs/>
            <w:szCs w:val="21"/>
          </w:rPr>
          <w:fldChar w:fldCharType="separate"/>
        </w:r>
      </w:del>
      <w:del w:id="253" w:author="jk" w:date="2026-08-28T11:38:29Z">
        <w:r>
          <w:rPr>
            <w:rFonts w:hint="eastAsia" w:ascii="黑体" w:hAnsi="黑体" w:cs="黑体"/>
            <w:bCs w:val="0"/>
            <w:lang w:val="en-US" w:eastAsia="zh-CN"/>
          </w:rPr>
          <w:delText>7.4验收文件</w:delText>
        </w:r>
      </w:del>
      <w:del w:id="254" w:author="jk" w:date="2026-08-28T11:38:29Z">
        <w:r>
          <w:rPr/>
          <w:tab/>
        </w:r>
      </w:del>
      <w:del w:id="255" w:author="jk" w:date="2026-08-28T11:38:29Z">
        <w:r>
          <w:rPr/>
          <w:fldChar w:fldCharType="begin"/>
        </w:r>
      </w:del>
      <w:del w:id="256" w:author="jk" w:date="2026-08-28T11:38:29Z">
        <w:r>
          <w:rPr/>
          <w:delInstrText xml:space="preserve"> PAGEREF _Toc23441 \h </w:delInstrText>
        </w:r>
      </w:del>
      <w:del w:id="257" w:author="jk" w:date="2026-08-28T11:38:29Z">
        <w:r>
          <w:rPr/>
          <w:fldChar w:fldCharType="separate"/>
        </w:r>
      </w:del>
      <w:del w:id="258" w:author="jk" w:date="2026-08-28T11:38:29Z">
        <w:r>
          <w:rPr/>
          <w:delText>17</w:delText>
        </w:r>
      </w:del>
      <w:del w:id="259" w:author="jk" w:date="2026-08-28T11:38:29Z">
        <w:r>
          <w:rPr/>
          <w:fldChar w:fldCharType="end"/>
        </w:r>
      </w:del>
      <w:del w:id="260" w:author="jk" w:date="2026-08-28T11:38:29Z">
        <w:r>
          <w:rPr>
            <w:rFonts w:hint="eastAsia" w:ascii="宋体" w:hAnsi="宋体" w:cs="宋体"/>
            <w:bCs/>
            <w:szCs w:val="21"/>
          </w:rPr>
          <w:fldChar w:fldCharType="end"/>
        </w:r>
      </w:del>
    </w:p>
    <w:p w14:paraId="3156263F">
      <w:pPr>
        <w:pStyle w:val="23"/>
        <w:tabs>
          <w:tab w:val="right" w:leader="dot" w:pos="9072"/>
          <w:tab w:val="clear" w:pos="9241"/>
        </w:tabs>
        <w:rPr>
          <w:del w:id="261" w:author="jk" w:date="2026-08-28T11:38:29Z"/>
        </w:rPr>
      </w:pPr>
      <w:del w:id="262" w:author="jk" w:date="2026-08-28T11:38:29Z">
        <w:r>
          <w:rPr>
            <w:rFonts w:hint="eastAsia" w:ascii="宋体" w:hAnsi="宋体" w:cs="宋体"/>
            <w:bCs/>
            <w:szCs w:val="21"/>
          </w:rPr>
          <w:fldChar w:fldCharType="begin"/>
        </w:r>
      </w:del>
      <w:del w:id="263" w:author="jk" w:date="2026-08-28T11:38:29Z">
        <w:r>
          <w:rPr>
            <w:rFonts w:hint="eastAsia" w:ascii="宋体" w:hAnsi="宋体" w:cs="宋体"/>
            <w:bCs/>
            <w:szCs w:val="21"/>
          </w:rPr>
          <w:delInstrText xml:space="preserve"> HYPERLINK \l _Toc28135 </w:delInstrText>
        </w:r>
      </w:del>
      <w:del w:id="264" w:author="jk" w:date="2026-08-28T11:38:29Z">
        <w:r>
          <w:rPr>
            <w:rFonts w:hint="eastAsia" w:ascii="宋体" w:hAnsi="宋体" w:cs="宋体"/>
            <w:bCs/>
            <w:szCs w:val="21"/>
          </w:rPr>
          <w:fldChar w:fldCharType="separate"/>
        </w:r>
      </w:del>
      <w:del w:id="265" w:author="jk" w:date="2026-08-28T11:38:29Z">
        <w:r>
          <w:rPr>
            <w:rFonts w:hint="eastAsia" w:ascii="黑体" w:hAnsi="黑体" w:eastAsia="黑体" w:cs="黑体"/>
            <w:bCs/>
            <w:szCs w:val="28"/>
            <w:lang w:val="en-US" w:eastAsia="zh-CN"/>
          </w:rPr>
          <w:delText>8维护与保养</w:delText>
        </w:r>
      </w:del>
      <w:del w:id="266" w:author="jk" w:date="2026-08-28T11:38:29Z">
        <w:r>
          <w:rPr/>
          <w:tab/>
        </w:r>
      </w:del>
      <w:del w:id="267" w:author="jk" w:date="2026-08-28T11:38:29Z">
        <w:r>
          <w:rPr/>
          <w:fldChar w:fldCharType="begin"/>
        </w:r>
      </w:del>
      <w:del w:id="268" w:author="jk" w:date="2026-08-28T11:38:29Z">
        <w:r>
          <w:rPr/>
          <w:delInstrText xml:space="preserve"> PAGEREF _Toc28135 \h </w:delInstrText>
        </w:r>
      </w:del>
      <w:del w:id="269" w:author="jk" w:date="2026-08-28T11:38:29Z">
        <w:r>
          <w:rPr/>
          <w:fldChar w:fldCharType="separate"/>
        </w:r>
      </w:del>
      <w:del w:id="270" w:author="jk" w:date="2026-08-28T11:38:29Z">
        <w:r>
          <w:rPr/>
          <w:delText>19</w:delText>
        </w:r>
      </w:del>
      <w:del w:id="271" w:author="jk" w:date="2026-08-28T11:38:29Z">
        <w:r>
          <w:rPr/>
          <w:fldChar w:fldCharType="end"/>
        </w:r>
      </w:del>
      <w:del w:id="272" w:author="jk" w:date="2026-08-28T11:38:29Z">
        <w:r>
          <w:rPr>
            <w:rFonts w:hint="eastAsia" w:ascii="宋体" w:hAnsi="宋体" w:cs="宋体"/>
            <w:bCs/>
            <w:szCs w:val="21"/>
          </w:rPr>
          <w:fldChar w:fldCharType="end"/>
        </w:r>
      </w:del>
    </w:p>
    <w:p w14:paraId="6429234E">
      <w:pPr>
        <w:pStyle w:val="23"/>
        <w:tabs>
          <w:tab w:val="right" w:leader="dot" w:pos="9072"/>
          <w:tab w:val="clear" w:pos="9241"/>
        </w:tabs>
        <w:rPr>
          <w:del w:id="273" w:author="jk" w:date="2026-08-28T11:38:29Z"/>
        </w:rPr>
      </w:pPr>
      <w:del w:id="274" w:author="jk" w:date="2026-08-28T11:38:29Z">
        <w:r>
          <w:rPr>
            <w:rFonts w:hint="eastAsia" w:ascii="宋体" w:hAnsi="宋体" w:cs="宋体"/>
            <w:bCs/>
            <w:szCs w:val="21"/>
          </w:rPr>
          <w:fldChar w:fldCharType="begin"/>
        </w:r>
      </w:del>
      <w:del w:id="275" w:author="jk" w:date="2026-08-28T11:38:29Z">
        <w:r>
          <w:rPr>
            <w:rFonts w:hint="eastAsia" w:ascii="宋体" w:hAnsi="宋体" w:cs="宋体"/>
            <w:bCs/>
            <w:szCs w:val="21"/>
          </w:rPr>
          <w:delInstrText xml:space="preserve"> HYPERLINK \l _Toc17813 </w:delInstrText>
        </w:r>
      </w:del>
      <w:del w:id="276" w:author="jk" w:date="2026-08-28T11:38:29Z">
        <w:r>
          <w:rPr>
            <w:rFonts w:hint="eastAsia" w:ascii="宋体" w:hAnsi="宋体" w:cs="宋体"/>
            <w:bCs/>
            <w:szCs w:val="21"/>
          </w:rPr>
          <w:fldChar w:fldCharType="separate"/>
        </w:r>
      </w:del>
      <w:del w:id="277" w:author="jk" w:date="2026-08-28T11:38:29Z">
        <w:r>
          <w:rPr>
            <w:rFonts w:hint="eastAsia" w:ascii="黑体" w:hAnsi="黑体" w:eastAsia="黑体" w:cs="黑体"/>
            <w:bCs/>
            <w:szCs w:val="28"/>
          </w:rPr>
          <w:delText>本规程用词说明</w:delText>
        </w:r>
      </w:del>
      <w:del w:id="278" w:author="jk" w:date="2026-08-28T11:38:29Z">
        <w:r>
          <w:rPr/>
          <w:tab/>
        </w:r>
      </w:del>
      <w:del w:id="279" w:author="jk" w:date="2026-08-28T11:38:29Z">
        <w:r>
          <w:rPr/>
          <w:fldChar w:fldCharType="begin"/>
        </w:r>
      </w:del>
      <w:del w:id="280" w:author="jk" w:date="2026-08-28T11:38:29Z">
        <w:r>
          <w:rPr/>
          <w:delInstrText xml:space="preserve"> PAGEREF _Toc17813 \h </w:delInstrText>
        </w:r>
      </w:del>
      <w:del w:id="281" w:author="jk" w:date="2026-08-28T11:38:29Z">
        <w:r>
          <w:rPr/>
          <w:fldChar w:fldCharType="separate"/>
        </w:r>
      </w:del>
      <w:del w:id="282" w:author="jk" w:date="2026-08-28T11:38:29Z">
        <w:r>
          <w:rPr/>
          <w:delText>20</w:delText>
        </w:r>
      </w:del>
      <w:del w:id="283" w:author="jk" w:date="2026-08-28T11:38:29Z">
        <w:r>
          <w:rPr/>
          <w:fldChar w:fldCharType="end"/>
        </w:r>
      </w:del>
      <w:del w:id="284" w:author="jk" w:date="2026-08-28T11:38:29Z">
        <w:r>
          <w:rPr>
            <w:rFonts w:hint="eastAsia" w:ascii="宋体" w:hAnsi="宋体" w:cs="宋体"/>
            <w:bCs/>
            <w:szCs w:val="21"/>
          </w:rPr>
          <w:fldChar w:fldCharType="end"/>
        </w:r>
      </w:del>
    </w:p>
    <w:p w14:paraId="6629C7E0">
      <w:pPr>
        <w:pStyle w:val="23"/>
        <w:tabs>
          <w:tab w:val="right" w:leader="dot" w:pos="9072"/>
          <w:tab w:val="clear" w:pos="9241"/>
        </w:tabs>
        <w:rPr>
          <w:del w:id="285" w:author="jk" w:date="2026-08-28T11:38:29Z"/>
        </w:rPr>
      </w:pPr>
      <w:del w:id="286" w:author="jk" w:date="2026-08-28T11:38:29Z">
        <w:r>
          <w:rPr>
            <w:rFonts w:hint="eastAsia" w:ascii="宋体" w:hAnsi="宋体" w:cs="宋体"/>
            <w:bCs/>
            <w:szCs w:val="21"/>
          </w:rPr>
          <w:fldChar w:fldCharType="begin"/>
        </w:r>
      </w:del>
      <w:del w:id="287" w:author="jk" w:date="2026-08-28T11:38:29Z">
        <w:r>
          <w:rPr>
            <w:rFonts w:hint="eastAsia" w:ascii="宋体" w:hAnsi="宋体" w:cs="宋体"/>
            <w:bCs/>
            <w:szCs w:val="21"/>
          </w:rPr>
          <w:delInstrText xml:space="preserve"> HYPERLINK \l _Toc29805 </w:delInstrText>
        </w:r>
      </w:del>
      <w:del w:id="288" w:author="jk" w:date="2026-08-28T11:38:29Z">
        <w:r>
          <w:rPr>
            <w:rFonts w:hint="eastAsia" w:ascii="宋体" w:hAnsi="宋体" w:cs="宋体"/>
            <w:bCs/>
            <w:szCs w:val="21"/>
          </w:rPr>
          <w:fldChar w:fldCharType="separate"/>
        </w:r>
      </w:del>
      <w:del w:id="289" w:author="jk" w:date="2026-08-28T11:38:29Z">
        <w:r>
          <w:rPr>
            <w:rFonts w:hint="eastAsia" w:ascii="黑体" w:hAnsi="黑体" w:eastAsia="黑体" w:cs="黑体"/>
            <w:bCs/>
            <w:szCs w:val="28"/>
          </w:rPr>
          <w:delText>引用标准名录</w:delText>
        </w:r>
      </w:del>
      <w:del w:id="290" w:author="jk" w:date="2026-08-28T11:38:29Z">
        <w:r>
          <w:rPr/>
          <w:tab/>
        </w:r>
      </w:del>
      <w:del w:id="291" w:author="jk" w:date="2026-08-28T11:38:29Z">
        <w:r>
          <w:rPr/>
          <w:fldChar w:fldCharType="begin"/>
        </w:r>
      </w:del>
      <w:del w:id="292" w:author="jk" w:date="2026-08-28T11:38:29Z">
        <w:r>
          <w:rPr/>
          <w:delInstrText xml:space="preserve"> PAGEREF _Toc29805 \h </w:delInstrText>
        </w:r>
      </w:del>
      <w:del w:id="293" w:author="jk" w:date="2026-08-28T11:38:29Z">
        <w:r>
          <w:rPr/>
          <w:fldChar w:fldCharType="separate"/>
        </w:r>
      </w:del>
      <w:del w:id="294" w:author="jk" w:date="2026-08-28T11:38:29Z">
        <w:r>
          <w:rPr/>
          <w:delText>21</w:delText>
        </w:r>
      </w:del>
      <w:del w:id="295" w:author="jk" w:date="2026-08-28T11:38:29Z">
        <w:r>
          <w:rPr/>
          <w:fldChar w:fldCharType="end"/>
        </w:r>
      </w:del>
      <w:del w:id="296" w:author="jk" w:date="2026-08-28T11:38:29Z">
        <w:r>
          <w:rPr>
            <w:rFonts w:hint="eastAsia" w:ascii="宋体" w:hAnsi="宋体" w:cs="宋体"/>
            <w:bCs/>
            <w:szCs w:val="21"/>
          </w:rPr>
          <w:fldChar w:fldCharType="end"/>
        </w:r>
      </w:del>
    </w:p>
    <w:p w14:paraId="5ACE5357">
      <w:pPr>
        <w:pStyle w:val="23"/>
        <w:tabs>
          <w:tab w:val="right" w:leader="dot" w:pos="9072"/>
          <w:tab w:val="clear" w:pos="9241"/>
        </w:tabs>
        <w:rPr>
          <w:del w:id="297" w:author="jk" w:date="2026-08-28T11:38:29Z"/>
        </w:rPr>
      </w:pPr>
      <w:del w:id="298" w:author="jk" w:date="2026-08-28T11:38:29Z">
        <w:r>
          <w:rPr>
            <w:rFonts w:hint="eastAsia" w:ascii="宋体" w:hAnsi="宋体" w:cs="宋体"/>
            <w:bCs/>
            <w:szCs w:val="21"/>
          </w:rPr>
          <w:fldChar w:fldCharType="begin"/>
        </w:r>
      </w:del>
      <w:del w:id="299" w:author="jk" w:date="2026-08-28T11:38:29Z">
        <w:r>
          <w:rPr>
            <w:rFonts w:hint="eastAsia" w:ascii="宋体" w:hAnsi="宋体" w:cs="宋体"/>
            <w:bCs/>
            <w:szCs w:val="21"/>
          </w:rPr>
          <w:delInstrText xml:space="preserve"> HYPERLINK \l _Toc24690 </w:delInstrText>
        </w:r>
      </w:del>
      <w:del w:id="300" w:author="jk" w:date="2026-08-28T11:38:29Z">
        <w:r>
          <w:rPr>
            <w:rFonts w:hint="eastAsia" w:ascii="宋体" w:hAnsi="宋体" w:cs="宋体"/>
            <w:bCs/>
            <w:szCs w:val="21"/>
          </w:rPr>
          <w:fldChar w:fldCharType="separate"/>
        </w:r>
      </w:del>
      <w:del w:id="301" w:author="jk" w:date="2026-08-28T11:38:29Z">
        <w:r>
          <w:rPr>
            <w:rFonts w:hint="eastAsia" w:ascii="黑体" w:hAnsi="黑体" w:eastAsia="黑体" w:cs="黑体"/>
            <w:bCs/>
            <w:szCs w:val="28"/>
            <w:lang w:val="en-US" w:eastAsia="zh-CN"/>
          </w:rPr>
          <w:delText>附表A  地面防滑剂施工记录表</w:delText>
        </w:r>
      </w:del>
      <w:del w:id="302" w:author="jk" w:date="2026-08-28T11:38:29Z">
        <w:r>
          <w:rPr/>
          <w:tab/>
        </w:r>
      </w:del>
      <w:del w:id="303" w:author="jk" w:date="2026-08-28T11:38:29Z">
        <w:r>
          <w:rPr/>
          <w:fldChar w:fldCharType="begin"/>
        </w:r>
      </w:del>
      <w:del w:id="304" w:author="jk" w:date="2026-08-28T11:38:29Z">
        <w:r>
          <w:rPr/>
          <w:delInstrText xml:space="preserve"> PAGEREF _Toc24690 \h </w:delInstrText>
        </w:r>
      </w:del>
      <w:del w:id="305" w:author="jk" w:date="2026-08-28T11:38:29Z">
        <w:r>
          <w:rPr/>
          <w:fldChar w:fldCharType="separate"/>
        </w:r>
      </w:del>
      <w:del w:id="306" w:author="jk" w:date="2026-08-28T11:38:29Z">
        <w:r>
          <w:rPr/>
          <w:delText>22</w:delText>
        </w:r>
      </w:del>
      <w:del w:id="307" w:author="jk" w:date="2026-08-28T11:38:29Z">
        <w:r>
          <w:rPr/>
          <w:fldChar w:fldCharType="end"/>
        </w:r>
      </w:del>
      <w:del w:id="308" w:author="jk" w:date="2026-08-28T11:38:29Z">
        <w:r>
          <w:rPr>
            <w:rFonts w:hint="eastAsia" w:ascii="宋体" w:hAnsi="宋体" w:cs="宋体"/>
            <w:bCs/>
            <w:szCs w:val="21"/>
          </w:rPr>
          <w:fldChar w:fldCharType="end"/>
        </w:r>
      </w:del>
    </w:p>
    <w:p w14:paraId="4A7CDC42">
      <w:pPr>
        <w:pStyle w:val="23"/>
        <w:tabs>
          <w:tab w:val="right" w:leader="dot" w:pos="9072"/>
          <w:tab w:val="clear" w:pos="9241"/>
        </w:tabs>
        <w:rPr>
          <w:del w:id="309" w:author="jk" w:date="2026-08-28T11:38:29Z"/>
        </w:rPr>
      </w:pPr>
      <w:del w:id="310" w:author="jk" w:date="2026-08-28T11:38:29Z">
        <w:r>
          <w:rPr>
            <w:rFonts w:hint="eastAsia" w:ascii="宋体" w:hAnsi="宋体" w:cs="宋体"/>
            <w:bCs/>
            <w:szCs w:val="21"/>
          </w:rPr>
          <w:fldChar w:fldCharType="begin"/>
        </w:r>
      </w:del>
      <w:del w:id="311" w:author="jk" w:date="2026-08-28T11:38:29Z">
        <w:r>
          <w:rPr>
            <w:rFonts w:hint="eastAsia" w:ascii="宋体" w:hAnsi="宋体" w:cs="宋体"/>
            <w:bCs/>
            <w:szCs w:val="21"/>
          </w:rPr>
          <w:delInstrText xml:space="preserve"> HYPERLINK \l _Toc11612 </w:delInstrText>
        </w:r>
      </w:del>
      <w:del w:id="312" w:author="jk" w:date="2026-08-28T11:38:29Z">
        <w:r>
          <w:rPr>
            <w:rFonts w:hint="eastAsia" w:ascii="宋体" w:hAnsi="宋体" w:cs="宋体"/>
            <w:bCs/>
            <w:szCs w:val="21"/>
          </w:rPr>
          <w:fldChar w:fldCharType="separate"/>
        </w:r>
      </w:del>
      <w:del w:id="313" w:author="jk" w:date="2026-08-28T11:38:29Z">
        <w:r>
          <w:rPr>
            <w:rFonts w:hint="eastAsia" w:ascii="黑体" w:hAnsi="黑体" w:eastAsia="黑体" w:cs="黑体"/>
            <w:bCs/>
            <w:szCs w:val="28"/>
            <w:lang w:val="en-US" w:eastAsia="zh-CN"/>
          </w:rPr>
          <w:delText xml:space="preserve">附表B  </w:delText>
        </w:r>
      </w:del>
      <w:del w:id="314" w:author="jk" w:date="2026-08-28T11:38:29Z">
        <w:r>
          <w:rPr>
            <w:rFonts w:hint="eastAsia" w:ascii="黑体" w:hAnsi="黑体" w:eastAsia="黑体" w:cs="黑体"/>
            <w:bCs/>
            <w:szCs w:val="28"/>
          </w:rPr>
          <w:delText>工程质量、计量验收单</w:delText>
        </w:r>
      </w:del>
      <w:del w:id="315" w:author="jk" w:date="2026-08-28T11:38:29Z">
        <w:r>
          <w:rPr/>
          <w:tab/>
        </w:r>
      </w:del>
      <w:del w:id="316" w:author="jk" w:date="2026-08-28T11:38:29Z">
        <w:r>
          <w:rPr/>
          <w:fldChar w:fldCharType="begin"/>
        </w:r>
      </w:del>
      <w:del w:id="317" w:author="jk" w:date="2026-08-28T11:38:29Z">
        <w:r>
          <w:rPr/>
          <w:delInstrText xml:space="preserve"> PAGEREF _Toc11612 \h </w:delInstrText>
        </w:r>
      </w:del>
      <w:del w:id="318" w:author="jk" w:date="2026-08-28T11:38:29Z">
        <w:r>
          <w:rPr/>
          <w:fldChar w:fldCharType="separate"/>
        </w:r>
      </w:del>
      <w:del w:id="319" w:author="jk" w:date="2026-08-28T11:38:29Z">
        <w:r>
          <w:rPr/>
          <w:delText>23</w:delText>
        </w:r>
      </w:del>
      <w:del w:id="320" w:author="jk" w:date="2026-08-28T11:38:29Z">
        <w:r>
          <w:rPr/>
          <w:fldChar w:fldCharType="end"/>
        </w:r>
      </w:del>
      <w:del w:id="321" w:author="jk" w:date="2026-08-28T11:38:29Z">
        <w:r>
          <w:rPr>
            <w:rFonts w:hint="eastAsia" w:ascii="宋体" w:hAnsi="宋体" w:cs="宋体"/>
            <w:bCs/>
            <w:szCs w:val="21"/>
          </w:rPr>
          <w:fldChar w:fldCharType="end"/>
        </w:r>
      </w:del>
    </w:p>
    <w:p w14:paraId="383D2D21">
      <w:pPr>
        <w:pStyle w:val="23"/>
        <w:tabs>
          <w:tab w:val="right" w:leader="dot" w:pos="9072"/>
          <w:tab w:val="clear" w:pos="9241"/>
        </w:tabs>
        <w:rPr>
          <w:del w:id="322" w:author="jk" w:date="2026-08-28T11:38:29Z"/>
        </w:rPr>
      </w:pPr>
      <w:del w:id="323" w:author="jk" w:date="2026-08-28T11:38:29Z">
        <w:r>
          <w:rPr>
            <w:rFonts w:hint="eastAsia" w:ascii="宋体" w:hAnsi="宋体" w:cs="宋体"/>
            <w:bCs/>
            <w:szCs w:val="21"/>
          </w:rPr>
          <w:fldChar w:fldCharType="begin"/>
        </w:r>
      </w:del>
      <w:del w:id="324" w:author="jk" w:date="2026-08-28T11:38:29Z">
        <w:r>
          <w:rPr>
            <w:rFonts w:hint="eastAsia" w:ascii="宋体" w:hAnsi="宋体" w:cs="宋体"/>
            <w:bCs/>
            <w:szCs w:val="21"/>
          </w:rPr>
          <w:delInstrText xml:space="preserve"> HYPERLINK \l _Toc11865 </w:delInstrText>
        </w:r>
      </w:del>
      <w:del w:id="325" w:author="jk" w:date="2026-08-28T11:38:29Z">
        <w:r>
          <w:rPr>
            <w:rFonts w:hint="eastAsia" w:ascii="宋体" w:hAnsi="宋体" w:cs="宋体"/>
            <w:bCs/>
            <w:szCs w:val="21"/>
          </w:rPr>
          <w:fldChar w:fldCharType="separate"/>
        </w:r>
      </w:del>
      <w:del w:id="326" w:author="jk" w:date="2026-08-28T11:38:29Z">
        <w:r>
          <w:rPr>
            <w:rFonts w:hint="eastAsia" w:ascii="黑体" w:hAnsi="黑体" w:eastAsia="黑体" w:cs="黑体"/>
            <w:bCs/>
            <w:kern w:val="2"/>
            <w:szCs w:val="28"/>
            <w:lang w:val="en-US" w:eastAsia="zh-CN" w:bidi="ar-SA"/>
          </w:rPr>
          <w:delText>条文说明</w:delText>
        </w:r>
      </w:del>
      <w:del w:id="327" w:author="jk" w:date="2026-08-28T11:38:29Z">
        <w:r>
          <w:rPr/>
          <w:tab/>
        </w:r>
      </w:del>
      <w:del w:id="328" w:author="jk" w:date="2026-08-28T11:38:29Z">
        <w:r>
          <w:rPr/>
          <w:fldChar w:fldCharType="begin"/>
        </w:r>
      </w:del>
      <w:del w:id="329" w:author="jk" w:date="2026-08-28T11:38:29Z">
        <w:r>
          <w:rPr/>
          <w:delInstrText xml:space="preserve"> PAGEREF _Toc11865 \h </w:delInstrText>
        </w:r>
      </w:del>
      <w:del w:id="330" w:author="jk" w:date="2026-08-28T11:38:29Z">
        <w:r>
          <w:rPr/>
          <w:fldChar w:fldCharType="separate"/>
        </w:r>
      </w:del>
      <w:del w:id="331" w:author="jk" w:date="2026-08-28T11:38:29Z">
        <w:r>
          <w:rPr/>
          <w:delText>24</w:delText>
        </w:r>
      </w:del>
      <w:del w:id="332" w:author="jk" w:date="2026-08-28T11:38:29Z">
        <w:r>
          <w:rPr/>
          <w:fldChar w:fldCharType="end"/>
        </w:r>
      </w:del>
      <w:del w:id="333" w:author="jk" w:date="2026-08-28T11:38:29Z">
        <w:r>
          <w:rPr>
            <w:rFonts w:hint="eastAsia" w:ascii="宋体" w:hAnsi="宋体" w:cs="宋体"/>
            <w:bCs/>
            <w:szCs w:val="21"/>
          </w:rPr>
          <w:fldChar w:fldCharType="end"/>
        </w:r>
      </w:del>
    </w:p>
    <w:p w14:paraId="1C1C1D91">
      <w:pPr>
        <w:pStyle w:val="23"/>
        <w:tabs>
          <w:tab w:val="right" w:leader="dot" w:pos="9072"/>
          <w:tab w:val="clear" w:pos="9241"/>
        </w:tabs>
        <w:rPr>
          <w:del w:id="334" w:author="jk" w:date="2026-08-28T11:38:29Z"/>
        </w:rPr>
      </w:pPr>
      <w:del w:id="335" w:author="jk" w:date="2026-08-28T11:38:29Z">
        <w:r>
          <w:rPr>
            <w:rFonts w:hint="eastAsia" w:ascii="宋体" w:hAnsi="宋体" w:cs="宋体"/>
            <w:bCs/>
            <w:szCs w:val="21"/>
          </w:rPr>
          <w:fldChar w:fldCharType="begin"/>
        </w:r>
      </w:del>
      <w:del w:id="336" w:author="jk" w:date="2026-08-28T11:38:29Z">
        <w:r>
          <w:rPr>
            <w:rFonts w:hint="eastAsia" w:ascii="宋体" w:hAnsi="宋体" w:cs="宋体"/>
            <w:bCs/>
            <w:szCs w:val="21"/>
          </w:rPr>
          <w:delInstrText xml:space="preserve"> HYPERLINK \l _Toc24579 </w:delInstrText>
        </w:r>
      </w:del>
      <w:del w:id="337" w:author="jk" w:date="2026-08-28T11:38:29Z">
        <w:r>
          <w:rPr>
            <w:rFonts w:hint="eastAsia" w:ascii="宋体" w:hAnsi="宋体" w:cs="宋体"/>
            <w:bCs/>
            <w:szCs w:val="21"/>
          </w:rPr>
          <w:fldChar w:fldCharType="separate"/>
        </w:r>
      </w:del>
      <w:del w:id="338" w:author="jk" w:date="2026-08-28T11:38:29Z">
        <w:r>
          <w:rPr>
            <w:szCs w:val="28"/>
          </w:rPr>
          <w:delText>1总则</w:delText>
        </w:r>
      </w:del>
      <w:del w:id="339" w:author="jk" w:date="2026-08-28T11:38:29Z">
        <w:r>
          <w:rPr/>
          <w:tab/>
        </w:r>
      </w:del>
      <w:del w:id="340" w:author="jk" w:date="2026-08-28T11:38:29Z">
        <w:r>
          <w:rPr/>
          <w:fldChar w:fldCharType="begin"/>
        </w:r>
      </w:del>
      <w:del w:id="341" w:author="jk" w:date="2026-08-28T11:38:29Z">
        <w:r>
          <w:rPr/>
          <w:delInstrText xml:space="preserve"> PAGEREF _Toc24579 \h </w:delInstrText>
        </w:r>
      </w:del>
      <w:del w:id="342" w:author="jk" w:date="2026-08-28T11:38:29Z">
        <w:r>
          <w:rPr/>
          <w:fldChar w:fldCharType="separate"/>
        </w:r>
      </w:del>
      <w:del w:id="343" w:author="jk" w:date="2026-08-28T11:38:29Z">
        <w:r>
          <w:rPr/>
          <w:delText>25</w:delText>
        </w:r>
      </w:del>
      <w:del w:id="344" w:author="jk" w:date="2026-08-28T11:38:29Z">
        <w:r>
          <w:rPr/>
          <w:fldChar w:fldCharType="end"/>
        </w:r>
      </w:del>
      <w:del w:id="345" w:author="jk" w:date="2026-08-28T11:38:29Z">
        <w:r>
          <w:rPr>
            <w:rFonts w:hint="eastAsia" w:ascii="宋体" w:hAnsi="宋体" w:cs="宋体"/>
            <w:bCs/>
            <w:szCs w:val="21"/>
          </w:rPr>
          <w:fldChar w:fldCharType="end"/>
        </w:r>
      </w:del>
    </w:p>
    <w:p w14:paraId="78648835">
      <w:pPr>
        <w:pStyle w:val="23"/>
        <w:tabs>
          <w:tab w:val="right" w:leader="dot" w:pos="9072"/>
          <w:tab w:val="clear" w:pos="9241"/>
        </w:tabs>
        <w:rPr>
          <w:del w:id="346" w:author="jk" w:date="2026-08-28T11:38:29Z"/>
        </w:rPr>
      </w:pPr>
      <w:del w:id="347" w:author="jk" w:date="2026-08-28T11:38:29Z">
        <w:r>
          <w:rPr>
            <w:rFonts w:hint="eastAsia" w:ascii="宋体" w:hAnsi="宋体" w:cs="宋体"/>
            <w:bCs/>
            <w:szCs w:val="21"/>
          </w:rPr>
          <w:fldChar w:fldCharType="begin"/>
        </w:r>
      </w:del>
      <w:del w:id="348" w:author="jk" w:date="2026-08-28T11:38:29Z">
        <w:r>
          <w:rPr>
            <w:rFonts w:hint="eastAsia" w:ascii="宋体" w:hAnsi="宋体" w:cs="宋体"/>
            <w:bCs/>
            <w:szCs w:val="21"/>
          </w:rPr>
          <w:delInstrText xml:space="preserve"> HYPERLINK \l _Toc18021 </w:delInstrText>
        </w:r>
      </w:del>
      <w:del w:id="349" w:author="jk" w:date="2026-08-28T11:38:29Z">
        <w:r>
          <w:rPr>
            <w:rFonts w:hint="eastAsia" w:ascii="宋体" w:hAnsi="宋体" w:cs="宋体"/>
            <w:bCs/>
            <w:szCs w:val="21"/>
          </w:rPr>
          <w:fldChar w:fldCharType="separate"/>
        </w:r>
      </w:del>
      <w:del w:id="350" w:author="jk" w:date="2026-08-28T11:38:29Z">
        <w:r>
          <w:rPr>
            <w:rFonts w:hint="eastAsia"/>
            <w:szCs w:val="28"/>
            <w:lang w:val="en-US" w:eastAsia="zh-CN"/>
          </w:rPr>
          <w:delText>2术语</w:delText>
        </w:r>
      </w:del>
      <w:del w:id="351" w:author="jk" w:date="2026-08-28T11:38:29Z">
        <w:r>
          <w:rPr/>
          <w:tab/>
        </w:r>
      </w:del>
      <w:del w:id="352" w:author="jk" w:date="2026-08-28T11:38:29Z">
        <w:r>
          <w:rPr/>
          <w:fldChar w:fldCharType="begin"/>
        </w:r>
      </w:del>
      <w:del w:id="353" w:author="jk" w:date="2026-08-28T11:38:29Z">
        <w:r>
          <w:rPr/>
          <w:delInstrText xml:space="preserve"> PAGEREF _Toc18021 \h </w:delInstrText>
        </w:r>
      </w:del>
      <w:del w:id="354" w:author="jk" w:date="2026-08-28T11:38:29Z">
        <w:r>
          <w:rPr/>
          <w:fldChar w:fldCharType="separate"/>
        </w:r>
      </w:del>
      <w:del w:id="355" w:author="jk" w:date="2026-08-28T11:38:29Z">
        <w:r>
          <w:rPr/>
          <w:delText>26</w:delText>
        </w:r>
      </w:del>
      <w:del w:id="356" w:author="jk" w:date="2026-08-28T11:38:29Z">
        <w:r>
          <w:rPr/>
          <w:fldChar w:fldCharType="end"/>
        </w:r>
      </w:del>
      <w:del w:id="357" w:author="jk" w:date="2026-08-28T11:38:29Z">
        <w:r>
          <w:rPr>
            <w:rFonts w:hint="eastAsia" w:ascii="宋体" w:hAnsi="宋体" w:cs="宋体"/>
            <w:bCs/>
            <w:szCs w:val="21"/>
          </w:rPr>
          <w:fldChar w:fldCharType="end"/>
        </w:r>
      </w:del>
    </w:p>
    <w:p w14:paraId="04FBE6CE">
      <w:pPr>
        <w:pStyle w:val="23"/>
        <w:tabs>
          <w:tab w:val="right" w:leader="dot" w:pos="9072"/>
          <w:tab w:val="clear" w:pos="9241"/>
        </w:tabs>
        <w:rPr>
          <w:del w:id="358" w:author="jk" w:date="2026-08-28T11:38:29Z"/>
        </w:rPr>
      </w:pPr>
      <w:del w:id="359" w:author="jk" w:date="2026-08-28T11:38:29Z">
        <w:r>
          <w:rPr>
            <w:rFonts w:hint="eastAsia" w:ascii="宋体" w:hAnsi="宋体" w:cs="宋体"/>
            <w:bCs/>
            <w:szCs w:val="21"/>
          </w:rPr>
          <w:fldChar w:fldCharType="begin"/>
        </w:r>
      </w:del>
      <w:del w:id="360" w:author="jk" w:date="2026-08-28T11:38:29Z">
        <w:r>
          <w:rPr>
            <w:rFonts w:hint="eastAsia" w:ascii="宋体" w:hAnsi="宋体" w:cs="宋体"/>
            <w:bCs/>
            <w:szCs w:val="21"/>
          </w:rPr>
          <w:delInstrText xml:space="preserve"> HYPERLINK \l _Toc10508 </w:delInstrText>
        </w:r>
      </w:del>
      <w:del w:id="361" w:author="jk" w:date="2026-08-28T11:38:29Z">
        <w:r>
          <w:rPr>
            <w:rFonts w:hint="eastAsia" w:ascii="宋体" w:hAnsi="宋体" w:cs="宋体"/>
            <w:bCs/>
            <w:szCs w:val="21"/>
          </w:rPr>
          <w:fldChar w:fldCharType="separate"/>
        </w:r>
      </w:del>
      <w:del w:id="362" w:author="jk" w:date="2026-08-28T11:38:29Z">
        <w:r>
          <w:rPr>
            <w:rFonts w:hint="eastAsia"/>
            <w:szCs w:val="28"/>
            <w:lang w:val="en-US" w:eastAsia="zh-CN"/>
          </w:rPr>
          <w:delText>3基本规定</w:delText>
        </w:r>
      </w:del>
      <w:del w:id="363" w:author="jk" w:date="2026-08-28T11:38:29Z">
        <w:r>
          <w:rPr/>
          <w:tab/>
        </w:r>
      </w:del>
      <w:del w:id="364" w:author="jk" w:date="2026-08-28T11:38:29Z">
        <w:r>
          <w:rPr/>
          <w:fldChar w:fldCharType="begin"/>
        </w:r>
      </w:del>
      <w:del w:id="365" w:author="jk" w:date="2026-08-28T11:38:29Z">
        <w:r>
          <w:rPr/>
          <w:delInstrText xml:space="preserve"> PAGEREF _Toc10508 \h </w:delInstrText>
        </w:r>
      </w:del>
      <w:del w:id="366" w:author="jk" w:date="2026-08-28T11:38:29Z">
        <w:r>
          <w:rPr/>
          <w:fldChar w:fldCharType="separate"/>
        </w:r>
      </w:del>
      <w:del w:id="367" w:author="jk" w:date="2026-08-28T11:38:29Z">
        <w:r>
          <w:rPr/>
          <w:delText>27</w:delText>
        </w:r>
      </w:del>
      <w:del w:id="368" w:author="jk" w:date="2026-08-28T11:38:29Z">
        <w:r>
          <w:rPr/>
          <w:fldChar w:fldCharType="end"/>
        </w:r>
      </w:del>
      <w:del w:id="369" w:author="jk" w:date="2026-08-28T11:38:29Z">
        <w:r>
          <w:rPr>
            <w:rFonts w:hint="eastAsia" w:ascii="宋体" w:hAnsi="宋体" w:cs="宋体"/>
            <w:bCs/>
            <w:szCs w:val="21"/>
          </w:rPr>
          <w:fldChar w:fldCharType="end"/>
        </w:r>
      </w:del>
    </w:p>
    <w:p w14:paraId="3D387C4B">
      <w:pPr>
        <w:pStyle w:val="23"/>
        <w:tabs>
          <w:tab w:val="right" w:leader="dot" w:pos="9072"/>
          <w:tab w:val="clear" w:pos="9241"/>
        </w:tabs>
        <w:rPr>
          <w:del w:id="370" w:author="jk" w:date="2026-08-28T11:38:29Z"/>
        </w:rPr>
      </w:pPr>
      <w:del w:id="371" w:author="jk" w:date="2026-08-28T11:38:29Z">
        <w:r>
          <w:rPr>
            <w:rFonts w:hint="eastAsia" w:ascii="宋体" w:hAnsi="宋体" w:cs="宋体"/>
            <w:bCs/>
            <w:szCs w:val="21"/>
          </w:rPr>
          <w:fldChar w:fldCharType="begin"/>
        </w:r>
      </w:del>
      <w:del w:id="372" w:author="jk" w:date="2026-08-28T11:38:29Z">
        <w:r>
          <w:rPr>
            <w:rFonts w:hint="eastAsia" w:ascii="宋体" w:hAnsi="宋体" w:cs="宋体"/>
            <w:bCs/>
            <w:szCs w:val="21"/>
          </w:rPr>
          <w:delInstrText xml:space="preserve"> HYPERLINK \l _Toc26593 </w:delInstrText>
        </w:r>
      </w:del>
      <w:del w:id="373" w:author="jk" w:date="2026-08-28T11:38:29Z">
        <w:r>
          <w:rPr>
            <w:rFonts w:hint="eastAsia" w:ascii="宋体" w:hAnsi="宋体" w:cs="宋体"/>
            <w:bCs/>
            <w:szCs w:val="21"/>
          </w:rPr>
          <w:fldChar w:fldCharType="separate"/>
        </w:r>
      </w:del>
      <w:del w:id="374" w:author="jk" w:date="2026-08-28T11:38:29Z">
        <w:r>
          <w:rPr>
            <w:rFonts w:hint="eastAsia"/>
            <w:szCs w:val="28"/>
            <w:lang w:val="en-US" w:eastAsia="zh-CN"/>
          </w:rPr>
          <w:delText>4材料</w:delText>
        </w:r>
      </w:del>
      <w:del w:id="375" w:author="jk" w:date="2026-08-28T11:38:29Z">
        <w:r>
          <w:rPr/>
          <w:tab/>
        </w:r>
      </w:del>
      <w:del w:id="376" w:author="jk" w:date="2026-08-28T11:38:29Z">
        <w:r>
          <w:rPr/>
          <w:fldChar w:fldCharType="begin"/>
        </w:r>
      </w:del>
      <w:del w:id="377" w:author="jk" w:date="2026-08-28T11:38:29Z">
        <w:r>
          <w:rPr/>
          <w:delInstrText xml:space="preserve"> PAGEREF _Toc26593 \h </w:delInstrText>
        </w:r>
      </w:del>
      <w:del w:id="378" w:author="jk" w:date="2026-08-28T11:38:29Z">
        <w:r>
          <w:rPr/>
          <w:fldChar w:fldCharType="separate"/>
        </w:r>
      </w:del>
      <w:del w:id="379" w:author="jk" w:date="2026-08-28T11:38:29Z">
        <w:r>
          <w:rPr/>
          <w:delText>28</w:delText>
        </w:r>
      </w:del>
      <w:del w:id="380" w:author="jk" w:date="2026-08-28T11:38:29Z">
        <w:r>
          <w:rPr/>
          <w:fldChar w:fldCharType="end"/>
        </w:r>
      </w:del>
      <w:del w:id="381" w:author="jk" w:date="2026-08-28T11:38:29Z">
        <w:r>
          <w:rPr>
            <w:rFonts w:hint="eastAsia" w:ascii="宋体" w:hAnsi="宋体" w:cs="宋体"/>
            <w:bCs/>
            <w:szCs w:val="21"/>
          </w:rPr>
          <w:fldChar w:fldCharType="end"/>
        </w:r>
      </w:del>
    </w:p>
    <w:p w14:paraId="40D77245">
      <w:pPr>
        <w:pStyle w:val="23"/>
        <w:rPr>
          <w:del w:id="382" w:author="jk" w:date="2026-08-28T11:38:29Z"/>
        </w:rPr>
      </w:pPr>
      <w:del w:id="383" w:author="jk" w:date="2026-08-28T11:38:29Z">
        <w:r>
          <w:rPr>
            <w:rFonts w:hint="eastAsia" w:ascii="宋体" w:hAnsi="宋体" w:cs="宋体"/>
            <w:bCs/>
            <w:szCs w:val="21"/>
          </w:rPr>
          <w:fldChar w:fldCharType="begin"/>
        </w:r>
      </w:del>
      <w:del w:id="384" w:author="jk" w:date="2026-08-28T11:38:29Z">
        <w:r>
          <w:rPr>
            <w:rFonts w:hint="eastAsia" w:ascii="宋体" w:hAnsi="宋体" w:cs="宋体"/>
            <w:bCs/>
            <w:szCs w:val="21"/>
          </w:rPr>
          <w:delInstrText xml:space="preserve"> HYPERLINK \l _Toc27457 </w:delInstrText>
        </w:r>
      </w:del>
      <w:del w:id="385" w:author="jk" w:date="2026-08-28T11:38:29Z">
        <w:r>
          <w:rPr>
            <w:rFonts w:hint="eastAsia" w:ascii="宋体" w:hAnsi="宋体" w:cs="宋体"/>
            <w:bCs/>
            <w:szCs w:val="21"/>
          </w:rPr>
          <w:fldChar w:fldCharType="separate"/>
        </w:r>
      </w:del>
      <w:del w:id="386" w:author="jk" w:date="2026-08-28T11:38:29Z">
        <w:r>
          <w:rPr>
            <w:rFonts w:hint="eastAsia"/>
            <w:szCs w:val="28"/>
            <w:lang w:val="en-US" w:eastAsia="zh-CN"/>
          </w:rPr>
          <w:delText>5设计</w:delText>
        </w:r>
      </w:del>
      <w:del w:id="387" w:author="jk" w:date="2026-08-28T11:38:29Z">
        <w:r>
          <w:rPr/>
          <w:tab/>
        </w:r>
      </w:del>
      <w:del w:id="388" w:author="jk" w:date="2026-08-28T11:38:29Z">
        <w:r>
          <w:rPr/>
          <w:fldChar w:fldCharType="begin"/>
        </w:r>
      </w:del>
      <w:del w:id="389" w:author="jk" w:date="2026-08-28T11:38:29Z">
        <w:r>
          <w:rPr/>
          <w:delInstrText xml:space="preserve"> PAGEREF _Toc27457 \h </w:delInstrText>
        </w:r>
      </w:del>
      <w:del w:id="390" w:author="jk" w:date="2026-08-28T11:38:29Z">
        <w:r>
          <w:rPr/>
          <w:fldChar w:fldCharType="separate"/>
        </w:r>
      </w:del>
      <w:del w:id="391" w:author="jk" w:date="2026-08-28T11:38:29Z">
        <w:r>
          <w:rPr/>
          <w:delText>29</w:delText>
        </w:r>
      </w:del>
      <w:del w:id="392" w:author="jk" w:date="2026-08-28T11:38:29Z">
        <w:r>
          <w:rPr/>
          <w:fldChar w:fldCharType="end"/>
        </w:r>
      </w:del>
      <w:del w:id="393" w:author="jk" w:date="2026-08-28T11:38:29Z">
        <w:r>
          <w:rPr>
            <w:rFonts w:hint="eastAsia" w:ascii="宋体" w:hAnsi="宋体" w:cs="宋体"/>
            <w:bCs/>
            <w:szCs w:val="21"/>
          </w:rPr>
          <w:fldChar w:fldCharType="end"/>
        </w:r>
      </w:del>
    </w:p>
    <w:p w14:paraId="5B9EC17F">
      <w:pPr>
        <w:pStyle w:val="23"/>
        <w:tabs>
          <w:tab w:val="right" w:leader="dot" w:pos="9072"/>
          <w:tab w:val="clear" w:pos="9241"/>
        </w:tabs>
        <w:rPr>
          <w:del w:id="394" w:author="jk" w:date="2026-08-28T11:38:29Z"/>
        </w:rPr>
      </w:pPr>
      <w:del w:id="395" w:author="jk" w:date="2026-08-28T11:38:29Z">
        <w:r>
          <w:rPr>
            <w:rFonts w:hint="eastAsia" w:ascii="宋体" w:hAnsi="宋体" w:cs="宋体"/>
            <w:bCs/>
            <w:szCs w:val="21"/>
          </w:rPr>
          <w:fldChar w:fldCharType="begin"/>
        </w:r>
      </w:del>
      <w:del w:id="396" w:author="jk" w:date="2026-08-28T11:38:29Z">
        <w:r>
          <w:rPr>
            <w:rFonts w:hint="eastAsia" w:ascii="宋体" w:hAnsi="宋体" w:cs="宋体"/>
            <w:bCs/>
            <w:szCs w:val="21"/>
          </w:rPr>
          <w:delInstrText xml:space="preserve"> HYPERLINK \l _Toc30801 </w:delInstrText>
        </w:r>
      </w:del>
      <w:del w:id="397" w:author="jk" w:date="2026-08-28T11:38:29Z">
        <w:r>
          <w:rPr>
            <w:rFonts w:hint="eastAsia" w:ascii="宋体" w:hAnsi="宋体" w:cs="宋体"/>
            <w:bCs/>
            <w:szCs w:val="21"/>
          </w:rPr>
          <w:fldChar w:fldCharType="separate"/>
        </w:r>
      </w:del>
      <w:del w:id="398" w:author="jk" w:date="2026-08-28T11:38:29Z">
        <w:r>
          <w:rPr>
            <w:rFonts w:hint="eastAsia"/>
            <w:szCs w:val="28"/>
            <w:lang w:val="en-US" w:eastAsia="zh-CN"/>
          </w:rPr>
          <w:delText>6施工</w:delText>
        </w:r>
      </w:del>
      <w:del w:id="399" w:author="jk" w:date="2026-08-28T11:38:29Z">
        <w:r>
          <w:rPr/>
          <w:tab/>
        </w:r>
      </w:del>
      <w:del w:id="400" w:author="jk" w:date="2026-08-28T11:38:29Z">
        <w:r>
          <w:rPr/>
          <w:fldChar w:fldCharType="begin"/>
        </w:r>
      </w:del>
      <w:del w:id="401" w:author="jk" w:date="2026-08-28T11:38:29Z">
        <w:r>
          <w:rPr/>
          <w:delInstrText xml:space="preserve"> PAGEREF _Toc30801 \h </w:delInstrText>
        </w:r>
      </w:del>
      <w:del w:id="402" w:author="jk" w:date="2026-08-28T11:38:29Z">
        <w:r>
          <w:rPr/>
          <w:fldChar w:fldCharType="separate"/>
        </w:r>
      </w:del>
      <w:del w:id="403" w:author="jk" w:date="2026-08-28T11:38:29Z">
        <w:r>
          <w:rPr/>
          <w:delText>32</w:delText>
        </w:r>
      </w:del>
      <w:del w:id="404" w:author="jk" w:date="2026-08-28T11:38:29Z">
        <w:r>
          <w:rPr/>
          <w:fldChar w:fldCharType="end"/>
        </w:r>
      </w:del>
      <w:del w:id="405" w:author="jk" w:date="2026-08-28T11:38:29Z">
        <w:r>
          <w:rPr>
            <w:rFonts w:hint="eastAsia" w:ascii="宋体" w:hAnsi="宋体" w:cs="宋体"/>
            <w:bCs/>
            <w:szCs w:val="21"/>
          </w:rPr>
          <w:fldChar w:fldCharType="end"/>
        </w:r>
      </w:del>
    </w:p>
    <w:p w14:paraId="20603980">
      <w:pPr>
        <w:pStyle w:val="23"/>
        <w:tabs>
          <w:tab w:val="right" w:leader="dot" w:pos="9072"/>
          <w:tab w:val="clear" w:pos="9241"/>
        </w:tabs>
        <w:rPr>
          <w:del w:id="406" w:author="jk" w:date="2026-08-28T11:38:29Z"/>
        </w:rPr>
      </w:pPr>
      <w:del w:id="407" w:author="jk" w:date="2026-08-28T11:38:29Z">
        <w:r>
          <w:rPr>
            <w:rFonts w:hint="eastAsia" w:ascii="宋体" w:hAnsi="宋体" w:cs="宋体"/>
            <w:bCs/>
            <w:szCs w:val="21"/>
          </w:rPr>
          <w:fldChar w:fldCharType="begin"/>
        </w:r>
      </w:del>
      <w:del w:id="408" w:author="jk" w:date="2026-08-28T11:38:29Z">
        <w:r>
          <w:rPr>
            <w:rFonts w:hint="eastAsia" w:ascii="宋体" w:hAnsi="宋体" w:cs="宋体"/>
            <w:bCs/>
            <w:szCs w:val="21"/>
          </w:rPr>
          <w:delInstrText xml:space="preserve"> HYPERLINK \l _Toc882 </w:delInstrText>
        </w:r>
      </w:del>
      <w:del w:id="409" w:author="jk" w:date="2026-08-28T11:38:29Z">
        <w:r>
          <w:rPr>
            <w:rFonts w:hint="eastAsia" w:ascii="宋体" w:hAnsi="宋体" w:cs="宋体"/>
            <w:bCs/>
            <w:szCs w:val="21"/>
          </w:rPr>
          <w:fldChar w:fldCharType="separate"/>
        </w:r>
      </w:del>
      <w:del w:id="410" w:author="jk" w:date="2026-08-28T11:38:29Z">
        <w:r>
          <w:rPr>
            <w:rFonts w:hint="eastAsia"/>
            <w:szCs w:val="28"/>
            <w:lang w:val="en-US" w:eastAsia="zh-CN"/>
          </w:rPr>
          <w:delText>7质量检验与验收</w:delText>
        </w:r>
      </w:del>
      <w:del w:id="411" w:author="jk" w:date="2026-08-28T11:38:29Z">
        <w:r>
          <w:rPr/>
          <w:tab/>
        </w:r>
      </w:del>
      <w:del w:id="412" w:author="jk" w:date="2026-08-28T11:38:29Z">
        <w:r>
          <w:rPr/>
          <w:fldChar w:fldCharType="begin"/>
        </w:r>
      </w:del>
      <w:del w:id="413" w:author="jk" w:date="2026-08-28T11:38:29Z">
        <w:r>
          <w:rPr/>
          <w:delInstrText xml:space="preserve"> PAGEREF _Toc882 \h </w:delInstrText>
        </w:r>
      </w:del>
      <w:del w:id="414" w:author="jk" w:date="2026-08-28T11:38:29Z">
        <w:r>
          <w:rPr/>
          <w:fldChar w:fldCharType="separate"/>
        </w:r>
      </w:del>
      <w:del w:id="415" w:author="jk" w:date="2026-08-28T11:38:29Z">
        <w:r>
          <w:rPr/>
          <w:delText>33</w:delText>
        </w:r>
      </w:del>
      <w:del w:id="416" w:author="jk" w:date="2026-08-28T11:38:29Z">
        <w:r>
          <w:rPr/>
          <w:fldChar w:fldCharType="end"/>
        </w:r>
      </w:del>
      <w:del w:id="417" w:author="jk" w:date="2026-08-28T11:38:29Z">
        <w:r>
          <w:rPr>
            <w:rFonts w:hint="eastAsia" w:ascii="宋体" w:hAnsi="宋体" w:cs="宋体"/>
            <w:bCs/>
            <w:szCs w:val="21"/>
          </w:rPr>
          <w:fldChar w:fldCharType="end"/>
        </w:r>
      </w:del>
    </w:p>
    <w:p w14:paraId="0E3E079E">
      <w:pPr>
        <w:pStyle w:val="23"/>
        <w:tabs>
          <w:tab w:val="right" w:leader="dot" w:pos="9072"/>
          <w:tab w:val="clear" w:pos="9241"/>
        </w:tabs>
        <w:rPr>
          <w:del w:id="418" w:author="jk" w:date="2026-08-28T11:38:29Z"/>
        </w:rPr>
      </w:pPr>
      <w:del w:id="419" w:author="jk" w:date="2026-08-28T11:38:29Z">
        <w:r>
          <w:rPr>
            <w:rFonts w:hint="eastAsia" w:ascii="宋体" w:hAnsi="宋体" w:cs="宋体"/>
            <w:bCs/>
            <w:szCs w:val="21"/>
          </w:rPr>
          <w:fldChar w:fldCharType="begin"/>
        </w:r>
      </w:del>
      <w:del w:id="420" w:author="jk" w:date="2026-08-28T11:38:29Z">
        <w:r>
          <w:rPr>
            <w:rFonts w:hint="eastAsia" w:ascii="宋体" w:hAnsi="宋体" w:cs="宋体"/>
            <w:bCs/>
            <w:szCs w:val="21"/>
          </w:rPr>
          <w:delInstrText xml:space="preserve"> HYPERLINK \l _Toc32401 </w:delInstrText>
        </w:r>
      </w:del>
      <w:del w:id="421" w:author="jk" w:date="2026-08-28T11:38:29Z">
        <w:r>
          <w:rPr>
            <w:rFonts w:hint="eastAsia" w:ascii="宋体" w:hAnsi="宋体" w:cs="宋体"/>
            <w:bCs/>
            <w:szCs w:val="21"/>
          </w:rPr>
          <w:fldChar w:fldCharType="separate"/>
        </w:r>
      </w:del>
      <w:del w:id="422" w:author="jk" w:date="2026-08-28T11:38:29Z">
        <w:r>
          <w:rPr>
            <w:rFonts w:hint="eastAsia"/>
            <w:szCs w:val="28"/>
            <w:lang w:val="en-US" w:eastAsia="zh-CN"/>
          </w:rPr>
          <w:delText>8维护与保养</w:delText>
        </w:r>
      </w:del>
      <w:del w:id="423" w:author="jk" w:date="2026-08-28T11:38:29Z">
        <w:r>
          <w:rPr/>
          <w:tab/>
        </w:r>
      </w:del>
      <w:del w:id="424" w:author="jk" w:date="2026-08-28T11:38:29Z">
        <w:r>
          <w:rPr/>
          <w:fldChar w:fldCharType="begin"/>
        </w:r>
      </w:del>
      <w:del w:id="425" w:author="jk" w:date="2026-08-28T11:38:29Z">
        <w:r>
          <w:rPr/>
          <w:delInstrText xml:space="preserve"> PAGEREF _Toc32401 \h </w:delInstrText>
        </w:r>
      </w:del>
      <w:del w:id="426" w:author="jk" w:date="2026-08-28T11:38:29Z">
        <w:r>
          <w:rPr/>
          <w:fldChar w:fldCharType="separate"/>
        </w:r>
      </w:del>
      <w:del w:id="427" w:author="jk" w:date="2026-08-28T11:38:29Z">
        <w:r>
          <w:rPr/>
          <w:delText>34</w:delText>
        </w:r>
      </w:del>
      <w:del w:id="428" w:author="jk" w:date="2026-08-28T11:38:29Z">
        <w:r>
          <w:rPr/>
          <w:fldChar w:fldCharType="end"/>
        </w:r>
      </w:del>
      <w:del w:id="429" w:author="jk" w:date="2026-08-28T11:38:29Z">
        <w:r>
          <w:rPr>
            <w:rFonts w:hint="eastAsia" w:ascii="宋体" w:hAnsi="宋体" w:cs="宋体"/>
            <w:bCs/>
            <w:szCs w:val="21"/>
          </w:rPr>
          <w:fldChar w:fldCharType="end"/>
        </w:r>
      </w:del>
    </w:p>
    <w:p w14:paraId="160C6E00">
      <w:pPr>
        <w:pStyle w:val="23"/>
        <w:tabs>
          <w:tab w:val="right" w:leader="dot" w:pos="9072"/>
          <w:tab w:val="clear" w:pos="9241"/>
        </w:tabs>
        <w:rPr>
          <w:ins w:id="430" w:author="jk" w:date="2026-08-28T11:38:29Z"/>
        </w:rPr>
      </w:pPr>
      <w:ins w:id="431" w:author="jk" w:date="2026-08-28T11:38:29Z">
        <w:r>
          <w:rPr>
            <w:rFonts w:hint="eastAsia" w:ascii="宋体" w:hAnsi="宋体" w:cs="宋体"/>
            <w:bCs/>
            <w:szCs w:val="21"/>
          </w:rPr>
          <w:fldChar w:fldCharType="begin"/>
        </w:r>
      </w:ins>
      <w:ins w:id="432" w:author="jk" w:date="2026-08-28T11:38:29Z">
        <w:r>
          <w:rPr>
            <w:rFonts w:hint="eastAsia" w:ascii="宋体" w:hAnsi="宋体" w:cs="宋体"/>
            <w:bCs/>
            <w:szCs w:val="21"/>
          </w:rPr>
          <w:instrText xml:space="preserve"> HYPERLINK \l _Toc21675 </w:instrText>
        </w:r>
      </w:ins>
      <w:ins w:id="433" w:author="jk" w:date="2026-08-28T11:38:29Z">
        <w:r>
          <w:rPr>
            <w:rFonts w:hint="eastAsia" w:ascii="宋体" w:hAnsi="宋体" w:cs="宋体"/>
            <w:bCs/>
            <w:szCs w:val="21"/>
          </w:rPr>
          <w:fldChar w:fldCharType="separate"/>
        </w:r>
      </w:ins>
      <w:ins w:id="434" w:author="jk" w:date="2026-08-28T11:38:29Z">
        <w:r>
          <w:rPr>
            <w:rFonts w:ascii="Times New Roman"/>
          </w:rPr>
          <w:t>前  言</w:t>
        </w:r>
      </w:ins>
      <w:ins w:id="435" w:author="jk" w:date="2026-08-28T11:38:29Z">
        <w:r>
          <w:rPr/>
          <w:tab/>
        </w:r>
      </w:ins>
      <w:ins w:id="436" w:author="jk" w:date="2026-08-28T11:38:29Z">
        <w:r>
          <w:rPr/>
          <w:fldChar w:fldCharType="begin"/>
        </w:r>
      </w:ins>
      <w:ins w:id="437" w:author="jk" w:date="2026-08-28T11:38:29Z">
        <w:r>
          <w:rPr/>
          <w:instrText xml:space="preserve"> PAGEREF _Toc21675 \h </w:instrText>
        </w:r>
      </w:ins>
      <w:ins w:id="438" w:author="jk" w:date="2026-08-28T11:38:29Z">
        <w:r>
          <w:rPr/>
          <w:fldChar w:fldCharType="separate"/>
        </w:r>
      </w:ins>
      <w:ins w:id="439" w:author="jk" w:date="2026-08-28T11:38:29Z">
        <w:r>
          <w:rPr/>
          <w:t>1</w:t>
        </w:r>
      </w:ins>
      <w:ins w:id="440" w:author="jk" w:date="2026-08-28T11:38:29Z">
        <w:r>
          <w:rPr/>
          <w:fldChar w:fldCharType="end"/>
        </w:r>
      </w:ins>
      <w:ins w:id="441" w:author="jk" w:date="2026-08-28T11:38:29Z">
        <w:r>
          <w:rPr>
            <w:rFonts w:hint="eastAsia" w:ascii="宋体" w:hAnsi="宋体" w:cs="宋体"/>
            <w:bCs/>
            <w:szCs w:val="21"/>
          </w:rPr>
          <w:fldChar w:fldCharType="end"/>
        </w:r>
      </w:ins>
    </w:p>
    <w:p w14:paraId="3546D56D">
      <w:pPr>
        <w:pStyle w:val="23"/>
        <w:tabs>
          <w:tab w:val="right" w:leader="dot" w:pos="9072"/>
          <w:tab w:val="clear" w:pos="9241"/>
        </w:tabs>
        <w:rPr>
          <w:ins w:id="442" w:author="jk" w:date="2026-08-28T11:38:29Z"/>
        </w:rPr>
      </w:pPr>
      <w:ins w:id="443" w:author="jk" w:date="2026-08-28T11:38:29Z">
        <w:r>
          <w:rPr>
            <w:rFonts w:hint="eastAsia" w:ascii="宋体" w:hAnsi="宋体" w:cs="宋体"/>
            <w:bCs/>
            <w:szCs w:val="21"/>
          </w:rPr>
          <w:fldChar w:fldCharType="begin"/>
        </w:r>
      </w:ins>
      <w:ins w:id="444" w:author="jk" w:date="2026-08-28T11:38:29Z">
        <w:r>
          <w:rPr>
            <w:rFonts w:hint="eastAsia" w:ascii="宋体" w:hAnsi="宋体" w:cs="宋体"/>
            <w:bCs/>
            <w:szCs w:val="21"/>
          </w:rPr>
          <w:instrText xml:space="preserve"> HYPERLINK \l _Toc27365 </w:instrText>
        </w:r>
      </w:ins>
      <w:ins w:id="445" w:author="jk" w:date="2026-08-28T11:38:29Z">
        <w:r>
          <w:rPr>
            <w:rFonts w:hint="eastAsia" w:ascii="宋体" w:hAnsi="宋体" w:cs="宋体"/>
            <w:bCs/>
            <w:szCs w:val="21"/>
          </w:rPr>
          <w:fldChar w:fldCharType="separate"/>
        </w:r>
      </w:ins>
      <w:ins w:id="446" w:author="jk" w:date="2026-08-28T11:38:29Z">
        <w:r>
          <w:rPr>
            <w:rFonts w:hint="eastAsia" w:ascii="黑体" w:hAnsi="黑体" w:eastAsia="黑体" w:cs="黑体"/>
            <w:bCs/>
            <w:szCs w:val="28"/>
            <w:lang w:val="en-US" w:eastAsia="zh-CN"/>
          </w:rPr>
          <w:t>1</w:t>
        </w:r>
      </w:ins>
      <w:ins w:id="447" w:author="jk" w:date="2026-08-28T11:38:29Z">
        <w:r>
          <w:rPr>
            <w:rFonts w:hint="eastAsia" w:ascii="黑体" w:hAnsi="黑体" w:eastAsia="黑体" w:cs="黑体"/>
            <w:bCs/>
            <w:szCs w:val="28"/>
          </w:rPr>
          <w:t>总则</w:t>
        </w:r>
      </w:ins>
      <w:ins w:id="448" w:author="jk" w:date="2026-08-28T11:38:29Z">
        <w:r>
          <w:rPr/>
          <w:tab/>
        </w:r>
      </w:ins>
      <w:ins w:id="449" w:author="jk" w:date="2026-08-28T11:38:29Z">
        <w:r>
          <w:rPr/>
          <w:fldChar w:fldCharType="begin"/>
        </w:r>
      </w:ins>
      <w:ins w:id="450" w:author="jk" w:date="2026-08-28T11:38:29Z">
        <w:r>
          <w:rPr/>
          <w:instrText xml:space="preserve"> PAGEREF _Toc27365 \h </w:instrText>
        </w:r>
      </w:ins>
      <w:ins w:id="451" w:author="jk" w:date="2026-08-28T11:38:29Z">
        <w:r>
          <w:rPr/>
          <w:fldChar w:fldCharType="separate"/>
        </w:r>
      </w:ins>
      <w:ins w:id="452" w:author="jk" w:date="2026-08-28T11:38:29Z">
        <w:r>
          <w:rPr/>
          <w:t>4</w:t>
        </w:r>
      </w:ins>
      <w:ins w:id="453" w:author="jk" w:date="2026-08-28T11:38:29Z">
        <w:r>
          <w:rPr/>
          <w:fldChar w:fldCharType="end"/>
        </w:r>
      </w:ins>
      <w:ins w:id="454" w:author="jk" w:date="2026-08-28T11:38:29Z">
        <w:r>
          <w:rPr>
            <w:rFonts w:hint="eastAsia" w:ascii="宋体" w:hAnsi="宋体" w:cs="宋体"/>
            <w:bCs/>
            <w:szCs w:val="21"/>
          </w:rPr>
          <w:fldChar w:fldCharType="end"/>
        </w:r>
      </w:ins>
    </w:p>
    <w:p w14:paraId="4595D152">
      <w:pPr>
        <w:pStyle w:val="23"/>
        <w:tabs>
          <w:tab w:val="right" w:leader="dot" w:pos="9072"/>
          <w:tab w:val="clear" w:pos="9241"/>
        </w:tabs>
        <w:rPr>
          <w:ins w:id="455" w:author="jk" w:date="2026-08-28T11:38:29Z"/>
        </w:rPr>
      </w:pPr>
      <w:ins w:id="456" w:author="jk" w:date="2026-08-28T11:38:29Z">
        <w:r>
          <w:rPr>
            <w:rFonts w:hint="eastAsia" w:ascii="宋体" w:hAnsi="宋体" w:cs="宋体"/>
            <w:bCs/>
            <w:szCs w:val="21"/>
          </w:rPr>
          <w:fldChar w:fldCharType="begin"/>
        </w:r>
      </w:ins>
      <w:ins w:id="457" w:author="jk" w:date="2026-08-28T11:38:29Z">
        <w:r>
          <w:rPr>
            <w:rFonts w:hint="eastAsia" w:ascii="宋体" w:hAnsi="宋体" w:cs="宋体"/>
            <w:bCs/>
            <w:szCs w:val="21"/>
          </w:rPr>
          <w:instrText xml:space="preserve"> HYPERLINK \l _Toc21876 </w:instrText>
        </w:r>
      </w:ins>
      <w:ins w:id="458" w:author="jk" w:date="2026-08-28T11:38:29Z">
        <w:r>
          <w:rPr>
            <w:rFonts w:hint="eastAsia" w:ascii="宋体" w:hAnsi="宋体" w:cs="宋体"/>
            <w:bCs/>
            <w:szCs w:val="21"/>
          </w:rPr>
          <w:fldChar w:fldCharType="separate"/>
        </w:r>
      </w:ins>
      <w:ins w:id="459" w:author="jk" w:date="2026-08-28T11:38:29Z">
        <w:r>
          <w:rPr>
            <w:rFonts w:hint="eastAsia" w:ascii="黑体" w:hAnsi="黑体" w:eastAsia="黑体" w:cs="黑体"/>
            <w:bCs/>
            <w:szCs w:val="28"/>
            <w:lang w:val="en-US" w:eastAsia="zh-CN"/>
          </w:rPr>
          <w:t>2术语</w:t>
        </w:r>
      </w:ins>
      <w:ins w:id="460" w:author="jk" w:date="2026-08-28T11:38:29Z">
        <w:r>
          <w:rPr/>
          <w:tab/>
        </w:r>
      </w:ins>
      <w:ins w:id="461" w:author="jk" w:date="2026-08-28T11:38:29Z">
        <w:r>
          <w:rPr/>
          <w:fldChar w:fldCharType="begin"/>
        </w:r>
      </w:ins>
      <w:ins w:id="462" w:author="jk" w:date="2026-08-28T11:38:29Z">
        <w:r>
          <w:rPr/>
          <w:instrText xml:space="preserve"> PAGEREF _Toc21876 \h </w:instrText>
        </w:r>
      </w:ins>
      <w:ins w:id="463" w:author="jk" w:date="2026-08-28T11:38:29Z">
        <w:r>
          <w:rPr/>
          <w:fldChar w:fldCharType="separate"/>
        </w:r>
      </w:ins>
      <w:ins w:id="464" w:author="jk" w:date="2026-08-28T11:38:29Z">
        <w:r>
          <w:rPr/>
          <w:t>5</w:t>
        </w:r>
      </w:ins>
      <w:ins w:id="465" w:author="jk" w:date="2026-08-28T11:38:29Z">
        <w:r>
          <w:rPr/>
          <w:fldChar w:fldCharType="end"/>
        </w:r>
      </w:ins>
      <w:ins w:id="466" w:author="jk" w:date="2026-08-28T11:38:29Z">
        <w:r>
          <w:rPr>
            <w:rFonts w:hint="eastAsia" w:ascii="宋体" w:hAnsi="宋体" w:cs="宋体"/>
            <w:bCs/>
            <w:szCs w:val="21"/>
          </w:rPr>
          <w:fldChar w:fldCharType="end"/>
        </w:r>
      </w:ins>
    </w:p>
    <w:p w14:paraId="5F6DFD84">
      <w:pPr>
        <w:pStyle w:val="23"/>
        <w:tabs>
          <w:tab w:val="right" w:leader="dot" w:pos="9072"/>
          <w:tab w:val="clear" w:pos="9241"/>
        </w:tabs>
        <w:rPr>
          <w:ins w:id="467" w:author="jk" w:date="2026-08-28T11:38:29Z"/>
        </w:rPr>
      </w:pPr>
      <w:ins w:id="468" w:author="jk" w:date="2026-08-28T11:38:29Z">
        <w:r>
          <w:rPr>
            <w:rFonts w:hint="eastAsia" w:ascii="宋体" w:hAnsi="宋体" w:cs="宋体"/>
            <w:bCs/>
            <w:szCs w:val="21"/>
          </w:rPr>
          <w:fldChar w:fldCharType="begin"/>
        </w:r>
      </w:ins>
      <w:ins w:id="469" w:author="jk" w:date="2026-08-28T11:38:29Z">
        <w:r>
          <w:rPr>
            <w:rFonts w:hint="eastAsia" w:ascii="宋体" w:hAnsi="宋体" w:cs="宋体"/>
            <w:bCs/>
            <w:szCs w:val="21"/>
          </w:rPr>
          <w:instrText xml:space="preserve"> HYPERLINK \l _Toc28932 </w:instrText>
        </w:r>
      </w:ins>
      <w:ins w:id="470" w:author="jk" w:date="2026-08-28T11:38:29Z">
        <w:r>
          <w:rPr>
            <w:rFonts w:hint="eastAsia" w:ascii="宋体" w:hAnsi="宋体" w:cs="宋体"/>
            <w:bCs/>
            <w:szCs w:val="21"/>
          </w:rPr>
          <w:fldChar w:fldCharType="separate"/>
        </w:r>
      </w:ins>
      <w:ins w:id="471" w:author="jk" w:date="2026-08-28T11:38:29Z">
        <w:r>
          <w:rPr>
            <w:rFonts w:hint="eastAsia" w:ascii="黑体" w:hAnsi="黑体" w:eastAsia="黑体" w:cs="黑体"/>
            <w:bCs/>
            <w:szCs w:val="28"/>
            <w:lang w:val="en-US" w:eastAsia="zh-CN"/>
          </w:rPr>
          <w:t>3基本规定</w:t>
        </w:r>
      </w:ins>
      <w:ins w:id="472" w:author="jk" w:date="2026-08-28T11:38:29Z">
        <w:r>
          <w:rPr/>
          <w:tab/>
        </w:r>
      </w:ins>
      <w:ins w:id="473" w:author="jk" w:date="2026-08-28T11:38:29Z">
        <w:r>
          <w:rPr/>
          <w:fldChar w:fldCharType="begin"/>
        </w:r>
      </w:ins>
      <w:ins w:id="474" w:author="jk" w:date="2026-08-28T11:38:29Z">
        <w:r>
          <w:rPr/>
          <w:instrText xml:space="preserve"> PAGEREF _Toc28932 \h </w:instrText>
        </w:r>
      </w:ins>
      <w:ins w:id="475" w:author="jk" w:date="2026-08-28T11:38:29Z">
        <w:r>
          <w:rPr/>
          <w:fldChar w:fldCharType="separate"/>
        </w:r>
      </w:ins>
      <w:ins w:id="476" w:author="jk" w:date="2026-08-28T11:38:29Z">
        <w:r>
          <w:rPr/>
          <w:t>6</w:t>
        </w:r>
      </w:ins>
      <w:ins w:id="477" w:author="jk" w:date="2026-08-28T11:38:29Z">
        <w:r>
          <w:rPr/>
          <w:fldChar w:fldCharType="end"/>
        </w:r>
      </w:ins>
      <w:ins w:id="478" w:author="jk" w:date="2026-08-28T11:38:29Z">
        <w:r>
          <w:rPr>
            <w:rFonts w:hint="eastAsia" w:ascii="宋体" w:hAnsi="宋体" w:cs="宋体"/>
            <w:bCs/>
            <w:szCs w:val="21"/>
          </w:rPr>
          <w:fldChar w:fldCharType="end"/>
        </w:r>
      </w:ins>
    </w:p>
    <w:p w14:paraId="601873CF">
      <w:pPr>
        <w:pStyle w:val="23"/>
        <w:tabs>
          <w:tab w:val="right" w:leader="dot" w:pos="9072"/>
          <w:tab w:val="clear" w:pos="9241"/>
        </w:tabs>
        <w:rPr>
          <w:ins w:id="479" w:author="jk" w:date="2026-08-28T11:38:29Z"/>
        </w:rPr>
      </w:pPr>
      <w:ins w:id="480" w:author="jk" w:date="2026-08-28T11:38:29Z">
        <w:r>
          <w:rPr>
            <w:rFonts w:hint="eastAsia" w:ascii="宋体" w:hAnsi="宋体" w:cs="宋体"/>
            <w:bCs/>
            <w:szCs w:val="21"/>
          </w:rPr>
          <w:fldChar w:fldCharType="begin"/>
        </w:r>
      </w:ins>
      <w:ins w:id="481" w:author="jk" w:date="2026-08-28T11:38:29Z">
        <w:r>
          <w:rPr>
            <w:rFonts w:hint="eastAsia" w:ascii="宋体" w:hAnsi="宋体" w:cs="宋体"/>
            <w:bCs/>
            <w:szCs w:val="21"/>
          </w:rPr>
          <w:instrText xml:space="preserve"> HYPERLINK \l _Toc9167 </w:instrText>
        </w:r>
      </w:ins>
      <w:ins w:id="482" w:author="jk" w:date="2026-08-28T11:38:29Z">
        <w:r>
          <w:rPr>
            <w:rFonts w:hint="eastAsia" w:ascii="宋体" w:hAnsi="宋体" w:cs="宋体"/>
            <w:bCs/>
            <w:szCs w:val="21"/>
          </w:rPr>
          <w:fldChar w:fldCharType="separate"/>
        </w:r>
      </w:ins>
      <w:ins w:id="483" w:author="jk" w:date="2026-08-28T11:38:29Z">
        <w:r>
          <w:rPr>
            <w:rFonts w:hint="eastAsia" w:ascii="黑体" w:hAnsi="黑体" w:eastAsia="黑体" w:cs="黑体"/>
            <w:bCs/>
            <w:szCs w:val="28"/>
            <w:lang w:val="en-US" w:eastAsia="zh-CN"/>
          </w:rPr>
          <w:t>4材料</w:t>
        </w:r>
      </w:ins>
      <w:ins w:id="484" w:author="jk" w:date="2026-08-28T11:38:29Z">
        <w:r>
          <w:rPr/>
          <w:tab/>
        </w:r>
      </w:ins>
      <w:ins w:id="485" w:author="jk" w:date="2026-08-28T11:38:29Z">
        <w:r>
          <w:rPr/>
          <w:fldChar w:fldCharType="begin"/>
        </w:r>
      </w:ins>
      <w:ins w:id="486" w:author="jk" w:date="2026-08-28T11:38:29Z">
        <w:r>
          <w:rPr/>
          <w:instrText xml:space="preserve"> PAGEREF _Toc9167 \h </w:instrText>
        </w:r>
      </w:ins>
      <w:ins w:id="487" w:author="jk" w:date="2026-08-28T11:38:29Z">
        <w:r>
          <w:rPr/>
          <w:fldChar w:fldCharType="separate"/>
        </w:r>
      </w:ins>
      <w:ins w:id="488" w:author="jk" w:date="2026-08-28T11:38:29Z">
        <w:r>
          <w:rPr/>
          <w:t>7</w:t>
        </w:r>
      </w:ins>
      <w:ins w:id="489" w:author="jk" w:date="2026-08-28T11:38:29Z">
        <w:r>
          <w:rPr/>
          <w:fldChar w:fldCharType="end"/>
        </w:r>
      </w:ins>
      <w:ins w:id="490" w:author="jk" w:date="2026-08-28T11:38:29Z">
        <w:r>
          <w:rPr>
            <w:rFonts w:hint="eastAsia" w:ascii="宋体" w:hAnsi="宋体" w:cs="宋体"/>
            <w:bCs/>
            <w:szCs w:val="21"/>
          </w:rPr>
          <w:fldChar w:fldCharType="end"/>
        </w:r>
      </w:ins>
    </w:p>
    <w:p w14:paraId="3AF29B46">
      <w:pPr>
        <w:pStyle w:val="32"/>
        <w:tabs>
          <w:tab w:val="right" w:leader="dot" w:pos="9072"/>
          <w:tab w:val="clear" w:pos="9241"/>
        </w:tabs>
        <w:rPr>
          <w:ins w:id="491" w:author="jk" w:date="2026-08-28T11:38:29Z"/>
        </w:rPr>
      </w:pPr>
      <w:ins w:id="492" w:author="jk" w:date="2026-08-28T11:38:29Z">
        <w:r>
          <w:rPr>
            <w:rFonts w:hint="eastAsia" w:ascii="宋体" w:hAnsi="宋体" w:cs="宋体"/>
            <w:bCs/>
            <w:szCs w:val="21"/>
          </w:rPr>
          <w:fldChar w:fldCharType="begin"/>
        </w:r>
      </w:ins>
      <w:ins w:id="493" w:author="jk" w:date="2026-08-28T11:38:29Z">
        <w:r>
          <w:rPr>
            <w:rFonts w:hint="eastAsia" w:ascii="宋体" w:hAnsi="宋体" w:cs="宋体"/>
            <w:bCs/>
            <w:szCs w:val="21"/>
          </w:rPr>
          <w:instrText xml:space="preserve"> HYPERLINK \l _Toc30057 </w:instrText>
        </w:r>
      </w:ins>
      <w:ins w:id="494" w:author="jk" w:date="2026-08-28T11:38:29Z">
        <w:r>
          <w:rPr>
            <w:rFonts w:hint="eastAsia" w:ascii="宋体" w:hAnsi="宋体" w:cs="宋体"/>
            <w:bCs/>
            <w:szCs w:val="21"/>
          </w:rPr>
          <w:fldChar w:fldCharType="separate"/>
        </w:r>
      </w:ins>
      <w:ins w:id="495" w:author="jk" w:date="2026-08-28T11:38:29Z">
        <w:r>
          <w:rPr>
            <w:rFonts w:hint="eastAsia" w:ascii="黑体" w:hAnsi="黑体" w:cs="黑体"/>
            <w:bCs w:val="0"/>
          </w:rPr>
          <w:t>4.1</w:t>
        </w:r>
      </w:ins>
      <w:ins w:id="496" w:author="jk" w:date="2026-08-28T11:38:29Z">
        <w:r>
          <w:rPr>
            <w:rFonts w:hint="eastAsia" w:ascii="黑体" w:hAnsi="黑体" w:cs="黑体"/>
            <w:bCs w:val="0"/>
            <w:lang w:val="en-US" w:eastAsia="zh-CN"/>
          </w:rPr>
          <w:t>一般规定</w:t>
        </w:r>
      </w:ins>
      <w:ins w:id="497" w:author="jk" w:date="2026-08-28T11:38:29Z">
        <w:r>
          <w:rPr/>
          <w:tab/>
        </w:r>
      </w:ins>
      <w:ins w:id="498" w:author="jk" w:date="2026-08-28T11:38:29Z">
        <w:r>
          <w:rPr/>
          <w:fldChar w:fldCharType="begin"/>
        </w:r>
      </w:ins>
      <w:ins w:id="499" w:author="jk" w:date="2026-08-28T11:38:29Z">
        <w:r>
          <w:rPr/>
          <w:instrText xml:space="preserve"> PAGEREF _Toc30057 \h </w:instrText>
        </w:r>
      </w:ins>
      <w:ins w:id="500" w:author="jk" w:date="2026-08-28T11:38:29Z">
        <w:r>
          <w:rPr/>
          <w:fldChar w:fldCharType="separate"/>
        </w:r>
      </w:ins>
      <w:ins w:id="501" w:author="jk" w:date="2026-08-28T11:38:29Z">
        <w:r>
          <w:rPr/>
          <w:t>7</w:t>
        </w:r>
      </w:ins>
      <w:ins w:id="502" w:author="jk" w:date="2026-08-28T11:38:29Z">
        <w:r>
          <w:rPr/>
          <w:fldChar w:fldCharType="end"/>
        </w:r>
      </w:ins>
      <w:ins w:id="503" w:author="jk" w:date="2026-08-28T11:38:29Z">
        <w:r>
          <w:rPr>
            <w:rFonts w:hint="eastAsia" w:ascii="宋体" w:hAnsi="宋体" w:cs="宋体"/>
            <w:bCs/>
            <w:szCs w:val="21"/>
          </w:rPr>
          <w:fldChar w:fldCharType="end"/>
        </w:r>
      </w:ins>
    </w:p>
    <w:p w14:paraId="24B39668">
      <w:pPr>
        <w:pStyle w:val="32"/>
        <w:tabs>
          <w:tab w:val="right" w:leader="dot" w:pos="9072"/>
          <w:tab w:val="clear" w:pos="9241"/>
        </w:tabs>
        <w:rPr>
          <w:ins w:id="504" w:author="jk" w:date="2026-08-28T11:38:29Z"/>
        </w:rPr>
      </w:pPr>
      <w:ins w:id="505" w:author="jk" w:date="2026-08-28T11:38:29Z">
        <w:r>
          <w:rPr>
            <w:rFonts w:hint="eastAsia" w:ascii="宋体" w:hAnsi="宋体" w:cs="宋体"/>
            <w:bCs/>
            <w:szCs w:val="21"/>
          </w:rPr>
          <w:fldChar w:fldCharType="begin"/>
        </w:r>
      </w:ins>
      <w:ins w:id="506" w:author="jk" w:date="2026-08-28T11:38:29Z">
        <w:r>
          <w:rPr>
            <w:rFonts w:hint="eastAsia" w:ascii="宋体" w:hAnsi="宋体" w:cs="宋体"/>
            <w:bCs/>
            <w:szCs w:val="21"/>
          </w:rPr>
          <w:instrText xml:space="preserve"> HYPERLINK \l _Toc4951 </w:instrText>
        </w:r>
      </w:ins>
      <w:ins w:id="507" w:author="jk" w:date="2026-08-28T11:38:29Z">
        <w:r>
          <w:rPr>
            <w:rFonts w:hint="eastAsia" w:ascii="宋体" w:hAnsi="宋体" w:cs="宋体"/>
            <w:bCs/>
            <w:szCs w:val="21"/>
          </w:rPr>
          <w:fldChar w:fldCharType="separate"/>
        </w:r>
      </w:ins>
      <w:ins w:id="508" w:author="jk" w:date="2026-08-28T11:38:29Z">
        <w:r>
          <w:rPr>
            <w:rFonts w:hint="eastAsia" w:ascii="黑体" w:hAnsi="黑体" w:cs="黑体"/>
            <w:bCs w:val="0"/>
          </w:rPr>
          <w:t>4.</w:t>
        </w:r>
      </w:ins>
      <w:ins w:id="509" w:author="jk" w:date="2026-08-28T11:38:29Z">
        <w:r>
          <w:rPr>
            <w:rFonts w:hint="eastAsia" w:ascii="黑体" w:hAnsi="黑体" w:cs="黑体"/>
            <w:bCs w:val="0"/>
            <w:lang w:val="en-US" w:eastAsia="zh-CN"/>
          </w:rPr>
          <w:t>2</w:t>
        </w:r>
      </w:ins>
      <w:ins w:id="510" w:author="jk" w:date="2026-08-28T11:38:29Z">
        <w:r>
          <w:rPr>
            <w:rFonts w:hint="eastAsia" w:ascii="黑体" w:hAnsi="黑体" w:cs="黑体"/>
            <w:bCs w:val="0"/>
          </w:rPr>
          <w:t>性能</w:t>
        </w:r>
      </w:ins>
      <w:ins w:id="511" w:author="jk" w:date="2026-08-28T11:38:29Z">
        <w:r>
          <w:rPr>
            <w:rFonts w:hint="eastAsia" w:ascii="黑体" w:hAnsi="黑体" w:cs="黑体"/>
            <w:bCs w:val="0"/>
            <w:lang w:val="en-US" w:eastAsia="zh-CN"/>
          </w:rPr>
          <w:t>要求</w:t>
        </w:r>
      </w:ins>
      <w:ins w:id="512" w:author="jk" w:date="2026-08-28T11:38:29Z">
        <w:r>
          <w:rPr/>
          <w:tab/>
        </w:r>
      </w:ins>
      <w:ins w:id="513" w:author="jk" w:date="2026-08-28T11:38:29Z">
        <w:r>
          <w:rPr/>
          <w:fldChar w:fldCharType="begin"/>
        </w:r>
      </w:ins>
      <w:ins w:id="514" w:author="jk" w:date="2026-08-28T11:38:29Z">
        <w:r>
          <w:rPr/>
          <w:instrText xml:space="preserve"> PAGEREF _Toc4951 \h </w:instrText>
        </w:r>
      </w:ins>
      <w:ins w:id="515" w:author="jk" w:date="2026-08-28T11:38:29Z">
        <w:r>
          <w:rPr/>
          <w:fldChar w:fldCharType="separate"/>
        </w:r>
      </w:ins>
      <w:ins w:id="516" w:author="jk" w:date="2026-08-28T11:38:29Z">
        <w:r>
          <w:rPr/>
          <w:t>7</w:t>
        </w:r>
      </w:ins>
      <w:ins w:id="517" w:author="jk" w:date="2026-08-28T11:38:29Z">
        <w:r>
          <w:rPr/>
          <w:fldChar w:fldCharType="end"/>
        </w:r>
      </w:ins>
      <w:ins w:id="518" w:author="jk" w:date="2026-08-28T11:38:29Z">
        <w:r>
          <w:rPr>
            <w:rFonts w:hint="eastAsia" w:ascii="宋体" w:hAnsi="宋体" w:cs="宋体"/>
            <w:bCs/>
            <w:szCs w:val="21"/>
          </w:rPr>
          <w:fldChar w:fldCharType="end"/>
        </w:r>
      </w:ins>
    </w:p>
    <w:p w14:paraId="6D53DB1D">
      <w:pPr>
        <w:pStyle w:val="32"/>
        <w:tabs>
          <w:tab w:val="right" w:leader="dot" w:pos="9072"/>
          <w:tab w:val="clear" w:pos="9241"/>
        </w:tabs>
        <w:rPr>
          <w:ins w:id="519" w:author="jk" w:date="2026-08-28T11:38:29Z"/>
        </w:rPr>
      </w:pPr>
      <w:ins w:id="520" w:author="jk" w:date="2026-08-28T11:38:29Z">
        <w:r>
          <w:rPr>
            <w:rFonts w:hint="eastAsia" w:ascii="宋体" w:hAnsi="宋体" w:cs="宋体"/>
            <w:bCs/>
            <w:szCs w:val="21"/>
          </w:rPr>
          <w:fldChar w:fldCharType="begin"/>
        </w:r>
      </w:ins>
      <w:ins w:id="521" w:author="jk" w:date="2026-08-28T11:38:29Z">
        <w:r>
          <w:rPr>
            <w:rFonts w:hint="eastAsia" w:ascii="宋体" w:hAnsi="宋体" w:cs="宋体"/>
            <w:bCs/>
            <w:szCs w:val="21"/>
          </w:rPr>
          <w:instrText xml:space="preserve"> HYPERLINK \l _Toc20301 </w:instrText>
        </w:r>
      </w:ins>
      <w:ins w:id="522" w:author="jk" w:date="2026-08-28T11:38:29Z">
        <w:r>
          <w:rPr>
            <w:rFonts w:hint="eastAsia" w:ascii="宋体" w:hAnsi="宋体" w:cs="宋体"/>
            <w:bCs/>
            <w:szCs w:val="21"/>
          </w:rPr>
          <w:fldChar w:fldCharType="separate"/>
        </w:r>
      </w:ins>
      <w:ins w:id="523" w:author="jk" w:date="2026-08-28T11:38:29Z">
        <w:r>
          <w:rPr>
            <w:rFonts w:hint="eastAsia" w:ascii="黑体" w:hAnsi="黑体" w:cs="黑体"/>
            <w:bCs w:val="0"/>
          </w:rPr>
          <w:t>4.</w:t>
        </w:r>
      </w:ins>
      <w:ins w:id="524" w:author="jk" w:date="2026-08-28T11:38:29Z">
        <w:r>
          <w:rPr>
            <w:rFonts w:hint="eastAsia" w:ascii="黑体" w:hAnsi="黑体" w:cs="黑体"/>
            <w:bCs w:val="0"/>
            <w:lang w:val="en-US" w:eastAsia="zh-CN"/>
          </w:rPr>
          <w:t>3</w:t>
        </w:r>
      </w:ins>
      <w:ins w:id="525" w:author="jk" w:date="2026-08-28T11:38:29Z">
        <w:r>
          <w:rPr>
            <w:rFonts w:hint="eastAsia" w:ascii="黑体" w:hAnsi="黑体" w:cs="黑体"/>
            <w:bCs w:val="0"/>
          </w:rPr>
          <w:t>标志、运输和贮存</w:t>
        </w:r>
      </w:ins>
      <w:ins w:id="526" w:author="jk" w:date="2026-08-28T11:38:29Z">
        <w:r>
          <w:rPr/>
          <w:tab/>
        </w:r>
      </w:ins>
      <w:ins w:id="527" w:author="jk" w:date="2026-08-28T11:38:29Z">
        <w:r>
          <w:rPr/>
          <w:fldChar w:fldCharType="begin"/>
        </w:r>
      </w:ins>
      <w:ins w:id="528" w:author="jk" w:date="2026-08-28T11:38:29Z">
        <w:r>
          <w:rPr/>
          <w:instrText xml:space="preserve"> PAGEREF _Toc20301 \h </w:instrText>
        </w:r>
      </w:ins>
      <w:ins w:id="529" w:author="jk" w:date="2026-08-28T11:38:29Z">
        <w:r>
          <w:rPr/>
          <w:fldChar w:fldCharType="separate"/>
        </w:r>
      </w:ins>
      <w:ins w:id="530" w:author="jk" w:date="2026-08-28T11:38:29Z">
        <w:r>
          <w:rPr/>
          <w:t>9</w:t>
        </w:r>
      </w:ins>
      <w:ins w:id="531" w:author="jk" w:date="2026-08-28T11:38:29Z">
        <w:r>
          <w:rPr/>
          <w:fldChar w:fldCharType="end"/>
        </w:r>
      </w:ins>
      <w:ins w:id="532" w:author="jk" w:date="2026-08-28T11:38:29Z">
        <w:r>
          <w:rPr>
            <w:rFonts w:hint="eastAsia" w:ascii="宋体" w:hAnsi="宋体" w:cs="宋体"/>
            <w:bCs/>
            <w:szCs w:val="21"/>
          </w:rPr>
          <w:fldChar w:fldCharType="end"/>
        </w:r>
      </w:ins>
    </w:p>
    <w:p w14:paraId="55F44FF5">
      <w:pPr>
        <w:pStyle w:val="23"/>
        <w:tabs>
          <w:tab w:val="right" w:leader="dot" w:pos="9072"/>
          <w:tab w:val="clear" w:pos="9241"/>
        </w:tabs>
        <w:rPr>
          <w:ins w:id="533" w:author="jk" w:date="2026-08-28T11:38:29Z"/>
        </w:rPr>
      </w:pPr>
      <w:ins w:id="534" w:author="jk" w:date="2026-08-28T11:38:29Z">
        <w:r>
          <w:rPr>
            <w:rFonts w:hint="eastAsia" w:ascii="宋体" w:hAnsi="宋体" w:cs="宋体"/>
            <w:bCs/>
            <w:szCs w:val="21"/>
          </w:rPr>
          <w:fldChar w:fldCharType="begin"/>
        </w:r>
      </w:ins>
      <w:ins w:id="535" w:author="jk" w:date="2026-08-28T11:38:29Z">
        <w:r>
          <w:rPr>
            <w:rFonts w:hint="eastAsia" w:ascii="宋体" w:hAnsi="宋体" w:cs="宋体"/>
            <w:bCs/>
            <w:szCs w:val="21"/>
          </w:rPr>
          <w:instrText xml:space="preserve"> HYPERLINK \l _Toc12380 </w:instrText>
        </w:r>
      </w:ins>
      <w:ins w:id="536" w:author="jk" w:date="2026-08-28T11:38:29Z">
        <w:r>
          <w:rPr>
            <w:rFonts w:hint="eastAsia" w:ascii="宋体" w:hAnsi="宋体" w:cs="宋体"/>
            <w:bCs/>
            <w:szCs w:val="21"/>
          </w:rPr>
          <w:fldChar w:fldCharType="separate"/>
        </w:r>
      </w:ins>
      <w:ins w:id="537" w:author="jk" w:date="2026-08-28T11:38:29Z">
        <w:r>
          <w:rPr>
            <w:rFonts w:hint="eastAsia" w:ascii="黑体" w:hAnsi="黑体" w:eastAsia="黑体" w:cs="黑体"/>
            <w:bCs/>
            <w:szCs w:val="28"/>
            <w:lang w:val="en-US" w:eastAsia="zh-CN"/>
          </w:rPr>
          <w:t>5设计</w:t>
        </w:r>
      </w:ins>
      <w:ins w:id="538" w:author="jk" w:date="2026-08-28T11:38:29Z">
        <w:r>
          <w:rPr/>
          <w:tab/>
        </w:r>
      </w:ins>
      <w:ins w:id="539" w:author="jk" w:date="2026-08-28T11:38:29Z">
        <w:r>
          <w:rPr/>
          <w:fldChar w:fldCharType="begin"/>
        </w:r>
      </w:ins>
      <w:ins w:id="540" w:author="jk" w:date="2026-08-28T11:38:29Z">
        <w:r>
          <w:rPr/>
          <w:instrText xml:space="preserve"> PAGEREF _Toc12380 \h </w:instrText>
        </w:r>
      </w:ins>
      <w:ins w:id="541" w:author="jk" w:date="2026-08-28T11:38:29Z">
        <w:r>
          <w:rPr/>
          <w:fldChar w:fldCharType="separate"/>
        </w:r>
      </w:ins>
      <w:ins w:id="542" w:author="jk" w:date="2026-08-28T11:38:29Z">
        <w:r>
          <w:rPr/>
          <w:t>11</w:t>
        </w:r>
      </w:ins>
      <w:ins w:id="543" w:author="jk" w:date="2026-08-28T11:38:29Z">
        <w:r>
          <w:rPr/>
          <w:fldChar w:fldCharType="end"/>
        </w:r>
      </w:ins>
      <w:ins w:id="544" w:author="jk" w:date="2026-08-28T11:38:29Z">
        <w:r>
          <w:rPr>
            <w:rFonts w:hint="eastAsia" w:ascii="宋体" w:hAnsi="宋体" w:cs="宋体"/>
            <w:bCs/>
            <w:szCs w:val="21"/>
          </w:rPr>
          <w:fldChar w:fldCharType="end"/>
        </w:r>
      </w:ins>
    </w:p>
    <w:p w14:paraId="08206A18">
      <w:pPr>
        <w:pStyle w:val="32"/>
        <w:tabs>
          <w:tab w:val="right" w:leader="dot" w:pos="9072"/>
          <w:tab w:val="clear" w:pos="9241"/>
        </w:tabs>
        <w:rPr>
          <w:ins w:id="545" w:author="jk" w:date="2026-08-28T11:38:29Z"/>
        </w:rPr>
      </w:pPr>
      <w:ins w:id="546" w:author="jk" w:date="2026-08-28T11:38:29Z">
        <w:r>
          <w:rPr>
            <w:rFonts w:hint="eastAsia" w:ascii="宋体" w:hAnsi="宋体" w:cs="宋体"/>
            <w:bCs/>
            <w:szCs w:val="21"/>
          </w:rPr>
          <w:fldChar w:fldCharType="begin"/>
        </w:r>
      </w:ins>
      <w:ins w:id="547" w:author="jk" w:date="2026-08-28T11:38:29Z">
        <w:r>
          <w:rPr>
            <w:rFonts w:hint="eastAsia" w:ascii="宋体" w:hAnsi="宋体" w:cs="宋体"/>
            <w:bCs/>
            <w:szCs w:val="21"/>
          </w:rPr>
          <w:instrText xml:space="preserve"> HYPERLINK \l _Toc3021 </w:instrText>
        </w:r>
      </w:ins>
      <w:ins w:id="548" w:author="jk" w:date="2026-08-28T11:38:29Z">
        <w:r>
          <w:rPr>
            <w:rFonts w:hint="eastAsia" w:ascii="宋体" w:hAnsi="宋体" w:cs="宋体"/>
            <w:bCs/>
            <w:szCs w:val="21"/>
          </w:rPr>
          <w:fldChar w:fldCharType="separate"/>
        </w:r>
      </w:ins>
      <w:ins w:id="549" w:author="jk" w:date="2026-08-28T11:38:29Z">
        <w:r>
          <w:rPr>
            <w:rFonts w:hint="eastAsia" w:ascii="黑体" w:hAnsi="黑体" w:cs="黑体"/>
          </w:rPr>
          <w:t>5.1 一般规定</w:t>
        </w:r>
      </w:ins>
      <w:ins w:id="550" w:author="jk" w:date="2026-08-28T11:38:29Z">
        <w:r>
          <w:rPr/>
          <w:tab/>
        </w:r>
      </w:ins>
      <w:ins w:id="551" w:author="jk" w:date="2026-08-28T11:38:29Z">
        <w:r>
          <w:rPr/>
          <w:fldChar w:fldCharType="begin"/>
        </w:r>
      </w:ins>
      <w:ins w:id="552" w:author="jk" w:date="2026-08-28T11:38:29Z">
        <w:r>
          <w:rPr/>
          <w:instrText xml:space="preserve"> PAGEREF _Toc3021 \h </w:instrText>
        </w:r>
      </w:ins>
      <w:ins w:id="553" w:author="jk" w:date="2026-08-28T11:38:29Z">
        <w:r>
          <w:rPr/>
          <w:fldChar w:fldCharType="separate"/>
        </w:r>
      </w:ins>
      <w:ins w:id="554" w:author="jk" w:date="2026-08-28T11:38:29Z">
        <w:r>
          <w:rPr/>
          <w:t>11</w:t>
        </w:r>
      </w:ins>
      <w:ins w:id="555" w:author="jk" w:date="2026-08-28T11:38:29Z">
        <w:r>
          <w:rPr/>
          <w:fldChar w:fldCharType="end"/>
        </w:r>
      </w:ins>
      <w:ins w:id="556" w:author="jk" w:date="2026-08-28T11:38:29Z">
        <w:r>
          <w:rPr>
            <w:rFonts w:hint="eastAsia" w:ascii="宋体" w:hAnsi="宋体" w:cs="宋体"/>
            <w:bCs/>
            <w:szCs w:val="21"/>
          </w:rPr>
          <w:fldChar w:fldCharType="end"/>
        </w:r>
      </w:ins>
    </w:p>
    <w:p w14:paraId="2EF7DB53">
      <w:pPr>
        <w:pStyle w:val="32"/>
        <w:tabs>
          <w:tab w:val="right" w:leader="dot" w:pos="9072"/>
          <w:tab w:val="clear" w:pos="9241"/>
        </w:tabs>
        <w:rPr>
          <w:ins w:id="557" w:author="jk" w:date="2026-08-28T11:38:29Z"/>
        </w:rPr>
      </w:pPr>
      <w:ins w:id="558" w:author="jk" w:date="2026-08-28T11:38:29Z">
        <w:r>
          <w:rPr>
            <w:rFonts w:hint="eastAsia" w:ascii="宋体" w:hAnsi="宋体" w:cs="宋体"/>
            <w:bCs/>
            <w:szCs w:val="21"/>
          </w:rPr>
          <w:fldChar w:fldCharType="begin"/>
        </w:r>
      </w:ins>
      <w:ins w:id="559" w:author="jk" w:date="2026-08-28T11:38:29Z">
        <w:r>
          <w:rPr>
            <w:rFonts w:hint="eastAsia" w:ascii="宋体" w:hAnsi="宋体" w:cs="宋体"/>
            <w:bCs/>
            <w:szCs w:val="21"/>
          </w:rPr>
          <w:instrText xml:space="preserve"> HYPERLINK \l _Toc1358 </w:instrText>
        </w:r>
      </w:ins>
      <w:ins w:id="560" w:author="jk" w:date="2026-08-28T11:38:29Z">
        <w:r>
          <w:rPr>
            <w:rFonts w:hint="eastAsia" w:ascii="宋体" w:hAnsi="宋体" w:cs="宋体"/>
            <w:bCs/>
            <w:szCs w:val="21"/>
          </w:rPr>
          <w:fldChar w:fldCharType="separate"/>
        </w:r>
      </w:ins>
      <w:ins w:id="561" w:author="jk" w:date="2026-08-28T11:38:29Z">
        <w:r>
          <w:rPr>
            <w:rFonts w:hint="eastAsia" w:ascii="黑体" w:hAnsi="黑体" w:cs="黑体"/>
          </w:rPr>
          <w:t>5.2 防滑等级与指标要求</w:t>
        </w:r>
      </w:ins>
      <w:ins w:id="562" w:author="jk" w:date="2026-08-28T11:38:29Z">
        <w:r>
          <w:rPr/>
          <w:tab/>
        </w:r>
      </w:ins>
      <w:ins w:id="563" w:author="jk" w:date="2026-08-28T11:38:29Z">
        <w:r>
          <w:rPr/>
          <w:fldChar w:fldCharType="begin"/>
        </w:r>
      </w:ins>
      <w:ins w:id="564" w:author="jk" w:date="2026-08-28T11:38:29Z">
        <w:r>
          <w:rPr/>
          <w:instrText xml:space="preserve"> PAGEREF _Toc1358 \h </w:instrText>
        </w:r>
      </w:ins>
      <w:ins w:id="565" w:author="jk" w:date="2026-08-28T11:38:29Z">
        <w:r>
          <w:rPr/>
          <w:fldChar w:fldCharType="separate"/>
        </w:r>
      </w:ins>
      <w:ins w:id="566" w:author="jk" w:date="2026-08-28T11:38:29Z">
        <w:r>
          <w:rPr/>
          <w:t>11</w:t>
        </w:r>
      </w:ins>
      <w:ins w:id="567" w:author="jk" w:date="2026-08-28T11:38:29Z">
        <w:r>
          <w:rPr/>
          <w:fldChar w:fldCharType="end"/>
        </w:r>
      </w:ins>
      <w:ins w:id="568" w:author="jk" w:date="2026-08-28T11:38:29Z">
        <w:r>
          <w:rPr>
            <w:rFonts w:hint="eastAsia" w:ascii="宋体" w:hAnsi="宋体" w:cs="宋体"/>
            <w:bCs/>
            <w:szCs w:val="21"/>
          </w:rPr>
          <w:fldChar w:fldCharType="end"/>
        </w:r>
      </w:ins>
    </w:p>
    <w:p w14:paraId="22557A47">
      <w:pPr>
        <w:pStyle w:val="32"/>
        <w:tabs>
          <w:tab w:val="right" w:leader="dot" w:pos="9072"/>
          <w:tab w:val="clear" w:pos="9241"/>
        </w:tabs>
        <w:rPr>
          <w:ins w:id="569" w:author="jk" w:date="2026-08-28T11:38:29Z"/>
        </w:rPr>
      </w:pPr>
      <w:ins w:id="570" w:author="jk" w:date="2026-08-28T11:38:29Z">
        <w:r>
          <w:rPr>
            <w:rFonts w:hint="eastAsia" w:ascii="宋体" w:hAnsi="宋体" w:cs="宋体"/>
            <w:bCs/>
            <w:szCs w:val="21"/>
          </w:rPr>
          <w:fldChar w:fldCharType="begin"/>
        </w:r>
      </w:ins>
      <w:ins w:id="571" w:author="jk" w:date="2026-08-28T11:38:29Z">
        <w:r>
          <w:rPr>
            <w:rFonts w:hint="eastAsia" w:ascii="宋体" w:hAnsi="宋体" w:cs="宋体"/>
            <w:bCs/>
            <w:szCs w:val="21"/>
          </w:rPr>
          <w:instrText xml:space="preserve"> HYPERLINK \l _Toc7740 </w:instrText>
        </w:r>
      </w:ins>
      <w:ins w:id="572" w:author="jk" w:date="2026-08-28T11:38:29Z">
        <w:r>
          <w:rPr>
            <w:rFonts w:hint="eastAsia" w:ascii="宋体" w:hAnsi="宋体" w:cs="宋体"/>
            <w:bCs/>
            <w:szCs w:val="21"/>
          </w:rPr>
          <w:fldChar w:fldCharType="separate"/>
        </w:r>
      </w:ins>
      <w:ins w:id="573" w:author="jk" w:date="2026-08-28T11:38:29Z">
        <w:r>
          <w:rPr>
            <w:rFonts w:hint="eastAsia" w:ascii="黑体" w:hAnsi="黑体" w:cs="黑体"/>
            <w:bCs/>
          </w:rPr>
          <w:t>5.3 防滑剂选型设计</w:t>
        </w:r>
      </w:ins>
      <w:ins w:id="574" w:author="jk" w:date="2026-08-28T11:38:29Z">
        <w:r>
          <w:rPr/>
          <w:tab/>
        </w:r>
      </w:ins>
      <w:ins w:id="575" w:author="jk" w:date="2026-08-28T11:38:29Z">
        <w:r>
          <w:rPr/>
          <w:fldChar w:fldCharType="begin"/>
        </w:r>
      </w:ins>
      <w:ins w:id="576" w:author="jk" w:date="2026-08-28T11:38:29Z">
        <w:r>
          <w:rPr/>
          <w:instrText xml:space="preserve"> PAGEREF _Toc7740 \h </w:instrText>
        </w:r>
      </w:ins>
      <w:ins w:id="577" w:author="jk" w:date="2026-08-28T11:38:29Z">
        <w:r>
          <w:rPr/>
          <w:fldChar w:fldCharType="separate"/>
        </w:r>
      </w:ins>
      <w:ins w:id="578" w:author="jk" w:date="2026-08-28T11:38:29Z">
        <w:r>
          <w:rPr/>
          <w:t>12</w:t>
        </w:r>
      </w:ins>
      <w:ins w:id="579" w:author="jk" w:date="2026-08-28T11:38:29Z">
        <w:r>
          <w:rPr/>
          <w:fldChar w:fldCharType="end"/>
        </w:r>
      </w:ins>
      <w:ins w:id="580" w:author="jk" w:date="2026-08-28T11:38:29Z">
        <w:r>
          <w:rPr>
            <w:rFonts w:hint="eastAsia" w:ascii="宋体" w:hAnsi="宋体" w:cs="宋体"/>
            <w:bCs/>
            <w:szCs w:val="21"/>
          </w:rPr>
          <w:fldChar w:fldCharType="end"/>
        </w:r>
      </w:ins>
    </w:p>
    <w:p w14:paraId="7B1384DA">
      <w:pPr>
        <w:pStyle w:val="32"/>
        <w:tabs>
          <w:tab w:val="right" w:leader="dot" w:pos="9072"/>
          <w:tab w:val="clear" w:pos="9241"/>
        </w:tabs>
        <w:rPr>
          <w:ins w:id="581" w:author="jk" w:date="2026-08-28T11:38:29Z"/>
        </w:rPr>
      </w:pPr>
      <w:ins w:id="582" w:author="jk" w:date="2026-08-28T11:38:29Z">
        <w:r>
          <w:rPr>
            <w:rFonts w:hint="eastAsia" w:ascii="宋体" w:hAnsi="宋体" w:cs="宋体"/>
            <w:bCs/>
            <w:szCs w:val="21"/>
          </w:rPr>
          <w:fldChar w:fldCharType="begin"/>
        </w:r>
      </w:ins>
      <w:ins w:id="583" w:author="jk" w:date="2026-08-28T11:38:29Z">
        <w:r>
          <w:rPr>
            <w:rFonts w:hint="eastAsia" w:ascii="宋体" w:hAnsi="宋体" w:cs="宋体"/>
            <w:bCs/>
            <w:szCs w:val="21"/>
          </w:rPr>
          <w:instrText xml:space="preserve"> HYPERLINK \l _Toc2132 </w:instrText>
        </w:r>
      </w:ins>
      <w:ins w:id="584" w:author="jk" w:date="2026-08-28T11:38:29Z">
        <w:r>
          <w:rPr>
            <w:rFonts w:hint="eastAsia" w:ascii="宋体" w:hAnsi="宋体" w:cs="宋体"/>
            <w:bCs/>
            <w:szCs w:val="21"/>
          </w:rPr>
          <w:fldChar w:fldCharType="separate"/>
        </w:r>
      </w:ins>
      <w:ins w:id="585" w:author="jk" w:date="2026-08-28T11:38:29Z">
        <w:r>
          <w:rPr>
            <w:rFonts w:hint="eastAsia" w:ascii="黑体" w:hAnsi="黑体" w:cs="黑体"/>
            <w:bCs/>
          </w:rPr>
          <w:t>5.4 特殊场所设计要求</w:t>
        </w:r>
      </w:ins>
      <w:ins w:id="586" w:author="jk" w:date="2026-08-28T11:38:29Z">
        <w:r>
          <w:rPr/>
          <w:tab/>
        </w:r>
      </w:ins>
      <w:ins w:id="587" w:author="jk" w:date="2026-08-28T11:38:29Z">
        <w:r>
          <w:rPr/>
          <w:fldChar w:fldCharType="begin"/>
        </w:r>
      </w:ins>
      <w:ins w:id="588" w:author="jk" w:date="2026-08-28T11:38:29Z">
        <w:r>
          <w:rPr/>
          <w:instrText xml:space="preserve"> PAGEREF _Toc2132 \h </w:instrText>
        </w:r>
      </w:ins>
      <w:ins w:id="589" w:author="jk" w:date="2026-08-28T11:38:29Z">
        <w:r>
          <w:rPr/>
          <w:fldChar w:fldCharType="separate"/>
        </w:r>
      </w:ins>
      <w:ins w:id="590" w:author="jk" w:date="2026-08-28T11:38:29Z">
        <w:r>
          <w:rPr/>
          <w:t>13</w:t>
        </w:r>
      </w:ins>
      <w:ins w:id="591" w:author="jk" w:date="2026-08-28T11:38:29Z">
        <w:r>
          <w:rPr/>
          <w:fldChar w:fldCharType="end"/>
        </w:r>
      </w:ins>
      <w:ins w:id="592" w:author="jk" w:date="2026-08-28T11:38:29Z">
        <w:r>
          <w:rPr>
            <w:rFonts w:hint="eastAsia" w:ascii="宋体" w:hAnsi="宋体" w:cs="宋体"/>
            <w:bCs/>
            <w:szCs w:val="21"/>
          </w:rPr>
          <w:fldChar w:fldCharType="end"/>
        </w:r>
      </w:ins>
    </w:p>
    <w:p w14:paraId="17FD4AE6">
      <w:pPr>
        <w:pStyle w:val="23"/>
        <w:tabs>
          <w:tab w:val="right" w:leader="dot" w:pos="9072"/>
          <w:tab w:val="clear" w:pos="9241"/>
        </w:tabs>
        <w:rPr>
          <w:ins w:id="593" w:author="jk" w:date="2026-08-28T11:38:29Z"/>
        </w:rPr>
      </w:pPr>
      <w:ins w:id="594" w:author="jk" w:date="2026-08-28T11:38:29Z">
        <w:r>
          <w:rPr>
            <w:rFonts w:hint="eastAsia" w:ascii="宋体" w:hAnsi="宋体" w:cs="宋体"/>
            <w:bCs/>
            <w:szCs w:val="21"/>
          </w:rPr>
          <w:fldChar w:fldCharType="begin"/>
        </w:r>
      </w:ins>
      <w:ins w:id="595" w:author="jk" w:date="2026-08-28T11:38:29Z">
        <w:r>
          <w:rPr>
            <w:rFonts w:hint="eastAsia" w:ascii="宋体" w:hAnsi="宋体" w:cs="宋体"/>
            <w:bCs/>
            <w:szCs w:val="21"/>
          </w:rPr>
          <w:instrText xml:space="preserve"> HYPERLINK \l _Toc7127 </w:instrText>
        </w:r>
      </w:ins>
      <w:ins w:id="596" w:author="jk" w:date="2026-08-28T11:38:29Z">
        <w:r>
          <w:rPr>
            <w:rFonts w:hint="eastAsia" w:ascii="宋体" w:hAnsi="宋体" w:cs="宋体"/>
            <w:bCs/>
            <w:szCs w:val="21"/>
          </w:rPr>
          <w:fldChar w:fldCharType="separate"/>
        </w:r>
      </w:ins>
      <w:ins w:id="597" w:author="jk" w:date="2026-08-28T11:38:29Z">
        <w:r>
          <w:rPr>
            <w:rFonts w:hint="eastAsia" w:ascii="黑体" w:hAnsi="黑体" w:eastAsia="黑体" w:cs="黑体"/>
            <w:bCs/>
            <w:szCs w:val="28"/>
            <w:lang w:val="en-US" w:eastAsia="zh-CN"/>
          </w:rPr>
          <w:t>6施工</w:t>
        </w:r>
      </w:ins>
      <w:ins w:id="598" w:author="jk" w:date="2026-08-28T11:38:29Z">
        <w:r>
          <w:rPr/>
          <w:tab/>
        </w:r>
      </w:ins>
      <w:ins w:id="599" w:author="jk" w:date="2026-08-28T11:38:29Z">
        <w:r>
          <w:rPr/>
          <w:fldChar w:fldCharType="begin"/>
        </w:r>
      </w:ins>
      <w:ins w:id="600" w:author="jk" w:date="2026-08-28T11:38:29Z">
        <w:r>
          <w:rPr/>
          <w:instrText xml:space="preserve"> PAGEREF _Toc7127 \h </w:instrText>
        </w:r>
      </w:ins>
      <w:ins w:id="601" w:author="jk" w:date="2026-08-28T11:38:29Z">
        <w:r>
          <w:rPr/>
          <w:fldChar w:fldCharType="separate"/>
        </w:r>
      </w:ins>
      <w:ins w:id="602" w:author="jk" w:date="2026-08-28T11:38:29Z">
        <w:r>
          <w:rPr/>
          <w:t>14</w:t>
        </w:r>
      </w:ins>
      <w:ins w:id="603" w:author="jk" w:date="2026-08-28T11:38:29Z">
        <w:r>
          <w:rPr/>
          <w:fldChar w:fldCharType="end"/>
        </w:r>
      </w:ins>
      <w:ins w:id="604" w:author="jk" w:date="2026-08-28T11:38:29Z">
        <w:r>
          <w:rPr>
            <w:rFonts w:hint="eastAsia" w:ascii="宋体" w:hAnsi="宋体" w:cs="宋体"/>
            <w:bCs/>
            <w:szCs w:val="21"/>
          </w:rPr>
          <w:fldChar w:fldCharType="end"/>
        </w:r>
      </w:ins>
    </w:p>
    <w:p w14:paraId="5312D95D">
      <w:pPr>
        <w:pStyle w:val="32"/>
        <w:tabs>
          <w:tab w:val="right" w:leader="dot" w:pos="9072"/>
          <w:tab w:val="clear" w:pos="9241"/>
        </w:tabs>
        <w:rPr>
          <w:ins w:id="605" w:author="jk" w:date="2026-08-28T11:38:29Z"/>
        </w:rPr>
      </w:pPr>
      <w:ins w:id="606" w:author="jk" w:date="2026-08-28T11:38:29Z">
        <w:r>
          <w:rPr>
            <w:rFonts w:hint="eastAsia" w:ascii="宋体" w:hAnsi="宋体" w:cs="宋体"/>
            <w:bCs/>
            <w:szCs w:val="21"/>
          </w:rPr>
          <w:fldChar w:fldCharType="begin"/>
        </w:r>
      </w:ins>
      <w:ins w:id="607" w:author="jk" w:date="2026-08-28T11:38:29Z">
        <w:r>
          <w:rPr>
            <w:rFonts w:hint="eastAsia" w:ascii="宋体" w:hAnsi="宋体" w:cs="宋体"/>
            <w:bCs/>
            <w:szCs w:val="21"/>
          </w:rPr>
          <w:instrText xml:space="preserve"> HYPERLINK \l _Toc23194 </w:instrText>
        </w:r>
      </w:ins>
      <w:ins w:id="608" w:author="jk" w:date="2026-08-28T11:38:29Z">
        <w:r>
          <w:rPr>
            <w:rFonts w:hint="eastAsia" w:ascii="宋体" w:hAnsi="宋体" w:cs="宋体"/>
            <w:bCs/>
            <w:szCs w:val="21"/>
          </w:rPr>
          <w:fldChar w:fldCharType="separate"/>
        </w:r>
      </w:ins>
      <w:ins w:id="609" w:author="jk" w:date="2026-08-28T11:38:29Z">
        <w:r>
          <w:rPr>
            <w:rFonts w:hint="eastAsia" w:ascii="黑体" w:hAnsi="黑体" w:cs="黑体"/>
            <w:bCs w:val="0"/>
          </w:rPr>
          <w:t>6.1施工准备</w:t>
        </w:r>
      </w:ins>
      <w:ins w:id="610" w:author="jk" w:date="2026-08-28T11:38:29Z">
        <w:r>
          <w:rPr/>
          <w:tab/>
        </w:r>
      </w:ins>
      <w:ins w:id="611" w:author="jk" w:date="2026-08-28T11:38:29Z">
        <w:r>
          <w:rPr/>
          <w:fldChar w:fldCharType="begin"/>
        </w:r>
      </w:ins>
      <w:ins w:id="612" w:author="jk" w:date="2026-08-28T11:38:29Z">
        <w:r>
          <w:rPr/>
          <w:instrText xml:space="preserve"> PAGEREF _Toc23194 \h </w:instrText>
        </w:r>
      </w:ins>
      <w:ins w:id="613" w:author="jk" w:date="2026-08-28T11:38:29Z">
        <w:r>
          <w:rPr/>
          <w:fldChar w:fldCharType="separate"/>
        </w:r>
      </w:ins>
      <w:ins w:id="614" w:author="jk" w:date="2026-08-28T11:38:29Z">
        <w:r>
          <w:rPr/>
          <w:t>14</w:t>
        </w:r>
      </w:ins>
      <w:ins w:id="615" w:author="jk" w:date="2026-08-28T11:38:29Z">
        <w:r>
          <w:rPr/>
          <w:fldChar w:fldCharType="end"/>
        </w:r>
      </w:ins>
      <w:ins w:id="616" w:author="jk" w:date="2026-08-28T11:38:29Z">
        <w:r>
          <w:rPr>
            <w:rFonts w:hint="eastAsia" w:ascii="宋体" w:hAnsi="宋体" w:cs="宋体"/>
            <w:bCs/>
            <w:szCs w:val="21"/>
          </w:rPr>
          <w:fldChar w:fldCharType="end"/>
        </w:r>
      </w:ins>
    </w:p>
    <w:p w14:paraId="10B8E507">
      <w:pPr>
        <w:pStyle w:val="32"/>
        <w:tabs>
          <w:tab w:val="right" w:leader="dot" w:pos="9072"/>
          <w:tab w:val="clear" w:pos="9241"/>
        </w:tabs>
        <w:rPr>
          <w:ins w:id="617" w:author="jk" w:date="2026-08-28T11:38:29Z"/>
        </w:rPr>
      </w:pPr>
      <w:ins w:id="618" w:author="jk" w:date="2026-08-28T11:38:29Z">
        <w:r>
          <w:rPr>
            <w:rFonts w:hint="eastAsia" w:ascii="宋体" w:hAnsi="宋体" w:cs="宋体"/>
            <w:bCs/>
            <w:szCs w:val="21"/>
          </w:rPr>
          <w:fldChar w:fldCharType="begin"/>
        </w:r>
      </w:ins>
      <w:ins w:id="619" w:author="jk" w:date="2026-08-28T11:38:29Z">
        <w:r>
          <w:rPr>
            <w:rFonts w:hint="eastAsia" w:ascii="宋体" w:hAnsi="宋体" w:cs="宋体"/>
            <w:bCs/>
            <w:szCs w:val="21"/>
          </w:rPr>
          <w:instrText xml:space="preserve"> HYPERLINK \l _Toc9820 </w:instrText>
        </w:r>
      </w:ins>
      <w:ins w:id="620" w:author="jk" w:date="2026-08-28T11:38:29Z">
        <w:r>
          <w:rPr>
            <w:rFonts w:hint="eastAsia" w:ascii="宋体" w:hAnsi="宋体" w:cs="宋体"/>
            <w:bCs/>
            <w:szCs w:val="21"/>
          </w:rPr>
          <w:fldChar w:fldCharType="separate"/>
        </w:r>
      </w:ins>
      <w:ins w:id="621" w:author="jk" w:date="2026-08-28T11:38:29Z">
        <w:r>
          <w:rPr>
            <w:rFonts w:hint="eastAsia" w:ascii="黑体" w:hAnsi="黑体" w:cs="黑体"/>
            <w:bCs w:val="0"/>
            <w:lang w:val="en-US" w:eastAsia="zh-CN"/>
          </w:rPr>
          <w:t>6.2施工工艺</w:t>
        </w:r>
      </w:ins>
      <w:ins w:id="622" w:author="jk" w:date="2026-08-28T11:38:29Z">
        <w:r>
          <w:rPr/>
          <w:tab/>
        </w:r>
      </w:ins>
      <w:ins w:id="623" w:author="jk" w:date="2026-08-28T11:38:29Z">
        <w:r>
          <w:rPr/>
          <w:fldChar w:fldCharType="begin"/>
        </w:r>
      </w:ins>
      <w:ins w:id="624" w:author="jk" w:date="2026-08-28T11:38:29Z">
        <w:r>
          <w:rPr/>
          <w:instrText xml:space="preserve"> PAGEREF _Toc9820 \h </w:instrText>
        </w:r>
      </w:ins>
      <w:ins w:id="625" w:author="jk" w:date="2026-08-28T11:38:29Z">
        <w:r>
          <w:rPr/>
          <w:fldChar w:fldCharType="separate"/>
        </w:r>
      </w:ins>
      <w:ins w:id="626" w:author="jk" w:date="2026-08-28T11:38:29Z">
        <w:r>
          <w:rPr/>
          <w:t>14</w:t>
        </w:r>
      </w:ins>
      <w:ins w:id="627" w:author="jk" w:date="2026-08-28T11:38:29Z">
        <w:r>
          <w:rPr/>
          <w:fldChar w:fldCharType="end"/>
        </w:r>
      </w:ins>
      <w:ins w:id="628" w:author="jk" w:date="2026-08-28T11:38:29Z">
        <w:r>
          <w:rPr>
            <w:rFonts w:hint="eastAsia" w:ascii="宋体" w:hAnsi="宋体" w:cs="宋体"/>
            <w:bCs/>
            <w:szCs w:val="21"/>
          </w:rPr>
          <w:fldChar w:fldCharType="end"/>
        </w:r>
      </w:ins>
    </w:p>
    <w:p w14:paraId="10A99503">
      <w:pPr>
        <w:pStyle w:val="23"/>
        <w:tabs>
          <w:tab w:val="right" w:leader="dot" w:pos="9072"/>
          <w:tab w:val="clear" w:pos="9241"/>
        </w:tabs>
        <w:rPr>
          <w:ins w:id="629" w:author="jk" w:date="2026-08-28T11:38:29Z"/>
        </w:rPr>
      </w:pPr>
      <w:ins w:id="630" w:author="jk" w:date="2026-08-28T11:38:29Z">
        <w:r>
          <w:rPr>
            <w:rFonts w:hint="eastAsia" w:ascii="宋体" w:hAnsi="宋体" w:cs="宋体"/>
            <w:bCs/>
            <w:szCs w:val="21"/>
          </w:rPr>
          <w:fldChar w:fldCharType="begin"/>
        </w:r>
      </w:ins>
      <w:ins w:id="631" w:author="jk" w:date="2026-08-28T11:38:29Z">
        <w:r>
          <w:rPr>
            <w:rFonts w:hint="eastAsia" w:ascii="宋体" w:hAnsi="宋体" w:cs="宋体"/>
            <w:bCs/>
            <w:szCs w:val="21"/>
          </w:rPr>
          <w:instrText xml:space="preserve"> HYPERLINK \l _Toc3876 </w:instrText>
        </w:r>
      </w:ins>
      <w:ins w:id="632" w:author="jk" w:date="2026-08-28T11:38:29Z">
        <w:r>
          <w:rPr>
            <w:rFonts w:hint="eastAsia" w:ascii="宋体" w:hAnsi="宋体" w:cs="宋体"/>
            <w:bCs/>
            <w:szCs w:val="21"/>
          </w:rPr>
          <w:fldChar w:fldCharType="separate"/>
        </w:r>
      </w:ins>
      <w:ins w:id="633" w:author="jk" w:date="2026-08-28T11:38:29Z">
        <w:r>
          <w:rPr>
            <w:rFonts w:hint="eastAsia" w:ascii="黑体" w:hAnsi="黑体" w:eastAsia="黑体" w:cs="黑体"/>
            <w:bCs/>
            <w:szCs w:val="28"/>
            <w:lang w:val="en-US" w:eastAsia="zh-CN"/>
          </w:rPr>
          <w:t>7质量检验与验收</w:t>
        </w:r>
      </w:ins>
      <w:ins w:id="634" w:author="jk" w:date="2026-08-28T11:38:29Z">
        <w:r>
          <w:rPr/>
          <w:tab/>
        </w:r>
      </w:ins>
      <w:ins w:id="635" w:author="jk" w:date="2026-08-28T11:38:29Z">
        <w:r>
          <w:rPr/>
          <w:fldChar w:fldCharType="begin"/>
        </w:r>
      </w:ins>
      <w:ins w:id="636" w:author="jk" w:date="2026-08-28T11:38:29Z">
        <w:r>
          <w:rPr/>
          <w:instrText xml:space="preserve"> PAGEREF _Toc3876 \h </w:instrText>
        </w:r>
      </w:ins>
      <w:ins w:id="637" w:author="jk" w:date="2026-08-28T11:38:29Z">
        <w:r>
          <w:rPr/>
          <w:fldChar w:fldCharType="separate"/>
        </w:r>
      </w:ins>
      <w:ins w:id="638" w:author="jk" w:date="2026-08-28T11:38:29Z">
        <w:r>
          <w:rPr/>
          <w:t>17</w:t>
        </w:r>
      </w:ins>
      <w:ins w:id="639" w:author="jk" w:date="2026-08-28T11:38:29Z">
        <w:r>
          <w:rPr/>
          <w:fldChar w:fldCharType="end"/>
        </w:r>
      </w:ins>
      <w:ins w:id="640" w:author="jk" w:date="2026-08-28T11:38:29Z">
        <w:r>
          <w:rPr>
            <w:rFonts w:hint="eastAsia" w:ascii="宋体" w:hAnsi="宋体" w:cs="宋体"/>
            <w:bCs/>
            <w:szCs w:val="21"/>
          </w:rPr>
          <w:fldChar w:fldCharType="end"/>
        </w:r>
      </w:ins>
    </w:p>
    <w:p w14:paraId="273D046C">
      <w:pPr>
        <w:pStyle w:val="32"/>
        <w:tabs>
          <w:tab w:val="right" w:leader="dot" w:pos="9072"/>
          <w:tab w:val="clear" w:pos="9241"/>
        </w:tabs>
        <w:rPr>
          <w:ins w:id="641" w:author="jk" w:date="2026-08-28T11:38:29Z"/>
        </w:rPr>
      </w:pPr>
      <w:ins w:id="642" w:author="jk" w:date="2026-08-28T11:38:29Z">
        <w:r>
          <w:rPr>
            <w:rFonts w:hint="eastAsia" w:ascii="宋体" w:hAnsi="宋体" w:cs="宋体"/>
            <w:bCs/>
            <w:szCs w:val="21"/>
          </w:rPr>
          <w:fldChar w:fldCharType="begin"/>
        </w:r>
      </w:ins>
      <w:ins w:id="643" w:author="jk" w:date="2026-08-28T11:38:29Z">
        <w:r>
          <w:rPr>
            <w:rFonts w:hint="eastAsia" w:ascii="宋体" w:hAnsi="宋体" w:cs="宋体"/>
            <w:bCs/>
            <w:szCs w:val="21"/>
          </w:rPr>
          <w:instrText xml:space="preserve"> HYPERLINK \l _Toc1042 </w:instrText>
        </w:r>
      </w:ins>
      <w:ins w:id="644" w:author="jk" w:date="2026-08-28T11:38:29Z">
        <w:r>
          <w:rPr>
            <w:rFonts w:hint="eastAsia" w:ascii="宋体" w:hAnsi="宋体" w:cs="宋体"/>
            <w:bCs/>
            <w:szCs w:val="21"/>
          </w:rPr>
          <w:fldChar w:fldCharType="separate"/>
        </w:r>
      </w:ins>
      <w:ins w:id="645" w:author="jk" w:date="2026-08-28T11:38:29Z">
        <w:r>
          <w:rPr>
            <w:rFonts w:hint="eastAsia" w:ascii="黑体" w:hAnsi="黑体" w:cs="黑体"/>
            <w:bCs w:val="0"/>
            <w:lang w:val="en-US" w:eastAsia="zh-CN"/>
          </w:rPr>
          <w:t>7.1一般规定</w:t>
        </w:r>
      </w:ins>
      <w:ins w:id="646" w:author="jk" w:date="2026-08-28T11:38:29Z">
        <w:r>
          <w:rPr/>
          <w:tab/>
        </w:r>
      </w:ins>
      <w:ins w:id="647" w:author="jk" w:date="2026-08-28T11:38:29Z">
        <w:r>
          <w:rPr/>
          <w:fldChar w:fldCharType="begin"/>
        </w:r>
      </w:ins>
      <w:ins w:id="648" w:author="jk" w:date="2026-08-28T11:38:29Z">
        <w:r>
          <w:rPr/>
          <w:instrText xml:space="preserve"> PAGEREF _Toc1042 \h </w:instrText>
        </w:r>
      </w:ins>
      <w:ins w:id="649" w:author="jk" w:date="2026-08-28T11:38:29Z">
        <w:r>
          <w:rPr/>
          <w:fldChar w:fldCharType="separate"/>
        </w:r>
      </w:ins>
      <w:ins w:id="650" w:author="jk" w:date="2026-08-28T11:38:29Z">
        <w:r>
          <w:rPr/>
          <w:t>17</w:t>
        </w:r>
      </w:ins>
      <w:ins w:id="651" w:author="jk" w:date="2026-08-28T11:38:29Z">
        <w:r>
          <w:rPr/>
          <w:fldChar w:fldCharType="end"/>
        </w:r>
      </w:ins>
      <w:ins w:id="652" w:author="jk" w:date="2026-08-28T11:38:29Z">
        <w:r>
          <w:rPr>
            <w:rFonts w:hint="eastAsia" w:ascii="宋体" w:hAnsi="宋体" w:cs="宋体"/>
            <w:bCs/>
            <w:szCs w:val="21"/>
          </w:rPr>
          <w:fldChar w:fldCharType="end"/>
        </w:r>
      </w:ins>
    </w:p>
    <w:p w14:paraId="4F6AF274">
      <w:pPr>
        <w:pStyle w:val="32"/>
        <w:tabs>
          <w:tab w:val="right" w:leader="dot" w:pos="9072"/>
          <w:tab w:val="clear" w:pos="9241"/>
        </w:tabs>
        <w:rPr>
          <w:ins w:id="653" w:author="jk" w:date="2026-08-28T11:38:29Z"/>
        </w:rPr>
      </w:pPr>
      <w:ins w:id="654" w:author="jk" w:date="2026-08-28T11:38:29Z">
        <w:r>
          <w:rPr>
            <w:rFonts w:hint="eastAsia" w:ascii="宋体" w:hAnsi="宋体" w:cs="宋体"/>
            <w:bCs/>
            <w:szCs w:val="21"/>
          </w:rPr>
          <w:fldChar w:fldCharType="begin"/>
        </w:r>
      </w:ins>
      <w:ins w:id="655" w:author="jk" w:date="2026-08-28T11:38:29Z">
        <w:r>
          <w:rPr>
            <w:rFonts w:hint="eastAsia" w:ascii="宋体" w:hAnsi="宋体" w:cs="宋体"/>
            <w:bCs/>
            <w:szCs w:val="21"/>
          </w:rPr>
          <w:instrText xml:space="preserve"> HYPERLINK \l _Toc7463 </w:instrText>
        </w:r>
      </w:ins>
      <w:ins w:id="656" w:author="jk" w:date="2026-08-28T11:38:29Z">
        <w:r>
          <w:rPr>
            <w:rFonts w:hint="eastAsia" w:ascii="宋体" w:hAnsi="宋体" w:cs="宋体"/>
            <w:bCs/>
            <w:szCs w:val="21"/>
          </w:rPr>
          <w:fldChar w:fldCharType="separate"/>
        </w:r>
      </w:ins>
      <w:ins w:id="657" w:author="jk" w:date="2026-08-28T11:38:29Z">
        <w:r>
          <w:rPr>
            <w:rFonts w:hint="eastAsia" w:ascii="黑体" w:hAnsi="黑体" w:cs="黑体"/>
            <w:bCs w:val="0"/>
            <w:lang w:val="en-US" w:eastAsia="zh-CN"/>
          </w:rPr>
          <w:t>7.2主控项目</w:t>
        </w:r>
      </w:ins>
      <w:ins w:id="658" w:author="jk" w:date="2026-08-28T11:38:29Z">
        <w:r>
          <w:rPr/>
          <w:tab/>
        </w:r>
      </w:ins>
      <w:ins w:id="659" w:author="jk" w:date="2026-08-28T11:38:29Z">
        <w:r>
          <w:rPr/>
          <w:fldChar w:fldCharType="begin"/>
        </w:r>
      </w:ins>
      <w:ins w:id="660" w:author="jk" w:date="2026-08-28T11:38:29Z">
        <w:r>
          <w:rPr/>
          <w:instrText xml:space="preserve"> PAGEREF _Toc7463 \h </w:instrText>
        </w:r>
      </w:ins>
      <w:ins w:id="661" w:author="jk" w:date="2026-08-28T11:38:29Z">
        <w:r>
          <w:rPr/>
          <w:fldChar w:fldCharType="separate"/>
        </w:r>
      </w:ins>
      <w:ins w:id="662" w:author="jk" w:date="2026-08-28T11:38:29Z">
        <w:r>
          <w:rPr/>
          <w:t>17</w:t>
        </w:r>
      </w:ins>
      <w:ins w:id="663" w:author="jk" w:date="2026-08-28T11:38:29Z">
        <w:r>
          <w:rPr/>
          <w:fldChar w:fldCharType="end"/>
        </w:r>
      </w:ins>
      <w:ins w:id="664" w:author="jk" w:date="2026-08-28T11:38:29Z">
        <w:r>
          <w:rPr>
            <w:rFonts w:hint="eastAsia" w:ascii="宋体" w:hAnsi="宋体" w:cs="宋体"/>
            <w:bCs/>
            <w:szCs w:val="21"/>
          </w:rPr>
          <w:fldChar w:fldCharType="end"/>
        </w:r>
      </w:ins>
    </w:p>
    <w:p w14:paraId="488714C3">
      <w:pPr>
        <w:pStyle w:val="32"/>
        <w:tabs>
          <w:tab w:val="right" w:leader="dot" w:pos="9072"/>
          <w:tab w:val="clear" w:pos="9241"/>
        </w:tabs>
        <w:rPr>
          <w:ins w:id="665" w:author="jk" w:date="2026-08-28T11:38:29Z"/>
        </w:rPr>
      </w:pPr>
      <w:ins w:id="666" w:author="jk" w:date="2026-08-28T11:38:29Z">
        <w:r>
          <w:rPr>
            <w:rFonts w:hint="eastAsia" w:ascii="宋体" w:hAnsi="宋体" w:cs="宋体"/>
            <w:bCs/>
            <w:szCs w:val="21"/>
          </w:rPr>
          <w:fldChar w:fldCharType="begin"/>
        </w:r>
      </w:ins>
      <w:ins w:id="667" w:author="jk" w:date="2026-08-28T11:38:29Z">
        <w:r>
          <w:rPr>
            <w:rFonts w:hint="eastAsia" w:ascii="宋体" w:hAnsi="宋体" w:cs="宋体"/>
            <w:bCs/>
            <w:szCs w:val="21"/>
          </w:rPr>
          <w:instrText xml:space="preserve"> HYPERLINK \l _Toc6460 </w:instrText>
        </w:r>
      </w:ins>
      <w:ins w:id="668" w:author="jk" w:date="2026-08-28T11:38:29Z">
        <w:r>
          <w:rPr>
            <w:rFonts w:hint="eastAsia" w:ascii="宋体" w:hAnsi="宋体" w:cs="宋体"/>
            <w:bCs/>
            <w:szCs w:val="21"/>
          </w:rPr>
          <w:fldChar w:fldCharType="separate"/>
        </w:r>
      </w:ins>
      <w:ins w:id="669" w:author="jk" w:date="2026-08-28T11:38:29Z">
        <w:r>
          <w:rPr>
            <w:rFonts w:hint="eastAsia" w:ascii="黑体" w:hAnsi="黑体" w:cs="黑体"/>
            <w:bCs w:val="0"/>
            <w:lang w:val="en-US" w:eastAsia="zh-CN"/>
          </w:rPr>
          <w:t>7.3一般项目</w:t>
        </w:r>
      </w:ins>
      <w:ins w:id="670" w:author="jk" w:date="2026-08-28T11:38:29Z">
        <w:r>
          <w:rPr/>
          <w:tab/>
        </w:r>
      </w:ins>
      <w:ins w:id="671" w:author="jk" w:date="2026-08-28T11:38:29Z">
        <w:r>
          <w:rPr/>
          <w:fldChar w:fldCharType="begin"/>
        </w:r>
      </w:ins>
      <w:ins w:id="672" w:author="jk" w:date="2026-08-28T11:38:29Z">
        <w:r>
          <w:rPr/>
          <w:instrText xml:space="preserve"> PAGEREF _Toc6460 \h </w:instrText>
        </w:r>
      </w:ins>
      <w:ins w:id="673" w:author="jk" w:date="2026-08-28T11:38:29Z">
        <w:r>
          <w:rPr/>
          <w:fldChar w:fldCharType="separate"/>
        </w:r>
      </w:ins>
      <w:ins w:id="674" w:author="jk" w:date="2026-08-28T11:38:29Z">
        <w:r>
          <w:rPr/>
          <w:t>17</w:t>
        </w:r>
      </w:ins>
      <w:ins w:id="675" w:author="jk" w:date="2026-08-28T11:38:29Z">
        <w:r>
          <w:rPr/>
          <w:fldChar w:fldCharType="end"/>
        </w:r>
      </w:ins>
      <w:ins w:id="676" w:author="jk" w:date="2026-08-28T11:38:29Z">
        <w:r>
          <w:rPr>
            <w:rFonts w:hint="eastAsia" w:ascii="宋体" w:hAnsi="宋体" w:cs="宋体"/>
            <w:bCs/>
            <w:szCs w:val="21"/>
          </w:rPr>
          <w:fldChar w:fldCharType="end"/>
        </w:r>
      </w:ins>
    </w:p>
    <w:p w14:paraId="0CD1F55A">
      <w:pPr>
        <w:pStyle w:val="32"/>
        <w:tabs>
          <w:tab w:val="right" w:leader="dot" w:pos="9072"/>
          <w:tab w:val="clear" w:pos="9241"/>
        </w:tabs>
        <w:rPr>
          <w:ins w:id="677" w:author="jk" w:date="2026-08-28T11:38:29Z"/>
        </w:rPr>
      </w:pPr>
      <w:ins w:id="678" w:author="jk" w:date="2026-08-28T11:38:29Z">
        <w:r>
          <w:rPr>
            <w:rFonts w:hint="eastAsia" w:ascii="宋体" w:hAnsi="宋体" w:cs="宋体"/>
            <w:bCs/>
            <w:szCs w:val="21"/>
          </w:rPr>
          <w:fldChar w:fldCharType="begin"/>
        </w:r>
      </w:ins>
      <w:ins w:id="679" w:author="jk" w:date="2026-08-28T11:38:29Z">
        <w:r>
          <w:rPr>
            <w:rFonts w:hint="eastAsia" w:ascii="宋体" w:hAnsi="宋体" w:cs="宋体"/>
            <w:bCs/>
            <w:szCs w:val="21"/>
          </w:rPr>
          <w:instrText xml:space="preserve"> HYPERLINK \l _Toc564 </w:instrText>
        </w:r>
      </w:ins>
      <w:ins w:id="680" w:author="jk" w:date="2026-08-28T11:38:29Z">
        <w:r>
          <w:rPr>
            <w:rFonts w:hint="eastAsia" w:ascii="宋体" w:hAnsi="宋体" w:cs="宋体"/>
            <w:bCs/>
            <w:szCs w:val="21"/>
          </w:rPr>
          <w:fldChar w:fldCharType="separate"/>
        </w:r>
      </w:ins>
      <w:ins w:id="681" w:author="jk" w:date="2026-08-28T11:38:29Z">
        <w:r>
          <w:rPr>
            <w:rFonts w:hint="eastAsia" w:ascii="黑体" w:hAnsi="黑体" w:cs="黑体"/>
            <w:bCs w:val="0"/>
            <w:lang w:val="en-US" w:eastAsia="zh-CN"/>
          </w:rPr>
          <w:t>7.4验收文件</w:t>
        </w:r>
      </w:ins>
      <w:ins w:id="682" w:author="jk" w:date="2026-08-28T11:38:29Z">
        <w:r>
          <w:rPr/>
          <w:tab/>
        </w:r>
      </w:ins>
      <w:ins w:id="683" w:author="jk" w:date="2026-08-28T11:38:29Z">
        <w:r>
          <w:rPr/>
          <w:fldChar w:fldCharType="begin"/>
        </w:r>
      </w:ins>
      <w:ins w:id="684" w:author="jk" w:date="2026-08-28T11:38:29Z">
        <w:r>
          <w:rPr/>
          <w:instrText xml:space="preserve"> PAGEREF _Toc564 \h </w:instrText>
        </w:r>
      </w:ins>
      <w:ins w:id="685" w:author="jk" w:date="2026-08-28T11:38:29Z">
        <w:r>
          <w:rPr/>
          <w:fldChar w:fldCharType="separate"/>
        </w:r>
      </w:ins>
      <w:ins w:id="686" w:author="jk" w:date="2026-08-28T11:38:29Z">
        <w:r>
          <w:rPr/>
          <w:t>17</w:t>
        </w:r>
      </w:ins>
      <w:ins w:id="687" w:author="jk" w:date="2026-08-28T11:38:29Z">
        <w:r>
          <w:rPr/>
          <w:fldChar w:fldCharType="end"/>
        </w:r>
      </w:ins>
      <w:ins w:id="688" w:author="jk" w:date="2026-08-28T11:38:29Z">
        <w:r>
          <w:rPr>
            <w:rFonts w:hint="eastAsia" w:ascii="宋体" w:hAnsi="宋体" w:cs="宋体"/>
            <w:bCs/>
            <w:szCs w:val="21"/>
          </w:rPr>
          <w:fldChar w:fldCharType="end"/>
        </w:r>
      </w:ins>
    </w:p>
    <w:p w14:paraId="05657A95">
      <w:pPr>
        <w:pStyle w:val="23"/>
        <w:tabs>
          <w:tab w:val="right" w:leader="dot" w:pos="9072"/>
          <w:tab w:val="clear" w:pos="9241"/>
        </w:tabs>
        <w:rPr>
          <w:ins w:id="689" w:author="jk" w:date="2026-08-28T11:38:29Z"/>
        </w:rPr>
      </w:pPr>
      <w:ins w:id="690" w:author="jk" w:date="2026-08-28T11:38:29Z">
        <w:r>
          <w:rPr>
            <w:rFonts w:hint="eastAsia" w:ascii="宋体" w:hAnsi="宋体" w:cs="宋体"/>
            <w:bCs/>
            <w:szCs w:val="21"/>
          </w:rPr>
          <w:fldChar w:fldCharType="begin"/>
        </w:r>
      </w:ins>
      <w:ins w:id="691" w:author="jk" w:date="2026-08-28T11:38:29Z">
        <w:r>
          <w:rPr>
            <w:rFonts w:hint="eastAsia" w:ascii="宋体" w:hAnsi="宋体" w:cs="宋体"/>
            <w:bCs/>
            <w:szCs w:val="21"/>
          </w:rPr>
          <w:instrText xml:space="preserve"> HYPERLINK \l _Toc22038 </w:instrText>
        </w:r>
      </w:ins>
      <w:ins w:id="692" w:author="jk" w:date="2026-08-28T11:38:29Z">
        <w:r>
          <w:rPr>
            <w:rFonts w:hint="eastAsia" w:ascii="宋体" w:hAnsi="宋体" w:cs="宋体"/>
            <w:bCs/>
            <w:szCs w:val="21"/>
          </w:rPr>
          <w:fldChar w:fldCharType="separate"/>
        </w:r>
      </w:ins>
      <w:ins w:id="693" w:author="jk" w:date="2026-08-28T11:38:29Z">
        <w:r>
          <w:rPr>
            <w:rFonts w:hint="eastAsia" w:ascii="黑体" w:hAnsi="黑体" w:eastAsia="黑体" w:cs="黑体"/>
            <w:bCs/>
            <w:szCs w:val="28"/>
            <w:lang w:val="en-US" w:eastAsia="zh-CN"/>
          </w:rPr>
          <w:t>8维护与保养</w:t>
        </w:r>
      </w:ins>
      <w:ins w:id="694" w:author="jk" w:date="2026-08-28T11:38:29Z">
        <w:r>
          <w:rPr/>
          <w:tab/>
        </w:r>
      </w:ins>
      <w:ins w:id="695" w:author="jk" w:date="2026-08-28T11:38:29Z">
        <w:r>
          <w:rPr/>
          <w:fldChar w:fldCharType="begin"/>
        </w:r>
      </w:ins>
      <w:ins w:id="696" w:author="jk" w:date="2026-08-28T11:38:29Z">
        <w:r>
          <w:rPr/>
          <w:instrText xml:space="preserve"> PAGEREF _Toc22038 \h </w:instrText>
        </w:r>
      </w:ins>
      <w:ins w:id="697" w:author="jk" w:date="2026-08-28T11:38:29Z">
        <w:r>
          <w:rPr/>
          <w:fldChar w:fldCharType="separate"/>
        </w:r>
      </w:ins>
      <w:ins w:id="698" w:author="jk" w:date="2026-08-28T11:38:29Z">
        <w:r>
          <w:rPr/>
          <w:t>19</w:t>
        </w:r>
      </w:ins>
      <w:ins w:id="699" w:author="jk" w:date="2026-08-28T11:38:29Z">
        <w:r>
          <w:rPr/>
          <w:fldChar w:fldCharType="end"/>
        </w:r>
      </w:ins>
      <w:ins w:id="700" w:author="jk" w:date="2026-08-28T11:38:29Z">
        <w:r>
          <w:rPr>
            <w:rFonts w:hint="eastAsia" w:ascii="宋体" w:hAnsi="宋体" w:cs="宋体"/>
            <w:bCs/>
            <w:szCs w:val="21"/>
          </w:rPr>
          <w:fldChar w:fldCharType="end"/>
        </w:r>
      </w:ins>
    </w:p>
    <w:p w14:paraId="3F5BFB1D">
      <w:pPr>
        <w:pStyle w:val="23"/>
        <w:tabs>
          <w:tab w:val="right" w:leader="dot" w:pos="9072"/>
          <w:tab w:val="clear" w:pos="9241"/>
        </w:tabs>
        <w:rPr>
          <w:ins w:id="701" w:author="jk" w:date="2026-08-28T11:38:29Z"/>
        </w:rPr>
      </w:pPr>
      <w:ins w:id="702" w:author="jk" w:date="2026-08-28T11:38:29Z">
        <w:r>
          <w:rPr>
            <w:rFonts w:hint="eastAsia" w:ascii="宋体" w:hAnsi="宋体" w:cs="宋体"/>
            <w:bCs/>
            <w:szCs w:val="21"/>
          </w:rPr>
          <w:fldChar w:fldCharType="begin"/>
        </w:r>
      </w:ins>
      <w:ins w:id="703" w:author="jk" w:date="2026-08-28T11:38:29Z">
        <w:r>
          <w:rPr>
            <w:rFonts w:hint="eastAsia" w:ascii="宋体" w:hAnsi="宋体" w:cs="宋体"/>
            <w:bCs/>
            <w:szCs w:val="21"/>
          </w:rPr>
          <w:instrText xml:space="preserve"> HYPERLINK \l _Toc31422 </w:instrText>
        </w:r>
      </w:ins>
      <w:ins w:id="704" w:author="jk" w:date="2026-08-28T11:38:29Z">
        <w:r>
          <w:rPr>
            <w:rFonts w:hint="eastAsia" w:ascii="宋体" w:hAnsi="宋体" w:cs="宋体"/>
            <w:bCs/>
            <w:szCs w:val="21"/>
          </w:rPr>
          <w:fldChar w:fldCharType="separate"/>
        </w:r>
      </w:ins>
      <w:ins w:id="705" w:author="jk" w:date="2026-08-28T11:38:29Z">
        <w:r>
          <w:rPr>
            <w:rFonts w:hint="eastAsia" w:ascii="黑体" w:hAnsi="黑体" w:eastAsia="黑体" w:cs="黑体"/>
            <w:bCs/>
            <w:szCs w:val="28"/>
          </w:rPr>
          <w:t>本规程用词说明</w:t>
        </w:r>
      </w:ins>
      <w:ins w:id="706" w:author="jk" w:date="2026-08-28T11:38:29Z">
        <w:r>
          <w:rPr/>
          <w:tab/>
        </w:r>
      </w:ins>
      <w:ins w:id="707" w:author="jk" w:date="2026-08-28T11:38:29Z">
        <w:r>
          <w:rPr/>
          <w:fldChar w:fldCharType="begin"/>
        </w:r>
      </w:ins>
      <w:ins w:id="708" w:author="jk" w:date="2026-08-28T11:38:29Z">
        <w:r>
          <w:rPr/>
          <w:instrText xml:space="preserve"> PAGEREF _Toc31422 \h </w:instrText>
        </w:r>
      </w:ins>
      <w:ins w:id="709" w:author="jk" w:date="2026-08-28T11:38:29Z">
        <w:r>
          <w:rPr/>
          <w:fldChar w:fldCharType="separate"/>
        </w:r>
      </w:ins>
      <w:ins w:id="710" w:author="jk" w:date="2026-08-28T11:38:29Z">
        <w:r>
          <w:rPr/>
          <w:t>20</w:t>
        </w:r>
      </w:ins>
      <w:ins w:id="711" w:author="jk" w:date="2026-08-28T11:38:29Z">
        <w:r>
          <w:rPr/>
          <w:fldChar w:fldCharType="end"/>
        </w:r>
      </w:ins>
      <w:ins w:id="712" w:author="jk" w:date="2026-08-28T11:38:29Z">
        <w:r>
          <w:rPr>
            <w:rFonts w:hint="eastAsia" w:ascii="宋体" w:hAnsi="宋体" w:cs="宋体"/>
            <w:bCs/>
            <w:szCs w:val="21"/>
          </w:rPr>
          <w:fldChar w:fldCharType="end"/>
        </w:r>
      </w:ins>
    </w:p>
    <w:p w14:paraId="5E5B63A6">
      <w:pPr>
        <w:pStyle w:val="23"/>
        <w:tabs>
          <w:tab w:val="right" w:leader="dot" w:pos="9072"/>
          <w:tab w:val="clear" w:pos="9241"/>
        </w:tabs>
        <w:rPr>
          <w:ins w:id="713" w:author="jk" w:date="2026-08-28T11:38:29Z"/>
        </w:rPr>
      </w:pPr>
      <w:ins w:id="714" w:author="jk" w:date="2026-08-28T11:38:29Z">
        <w:r>
          <w:rPr>
            <w:rFonts w:hint="eastAsia" w:ascii="宋体" w:hAnsi="宋体" w:cs="宋体"/>
            <w:bCs/>
            <w:szCs w:val="21"/>
          </w:rPr>
          <w:fldChar w:fldCharType="begin"/>
        </w:r>
      </w:ins>
      <w:ins w:id="715" w:author="jk" w:date="2026-08-28T11:38:29Z">
        <w:r>
          <w:rPr>
            <w:rFonts w:hint="eastAsia" w:ascii="宋体" w:hAnsi="宋体" w:cs="宋体"/>
            <w:bCs/>
            <w:szCs w:val="21"/>
          </w:rPr>
          <w:instrText xml:space="preserve"> HYPERLINK \l _Toc1485 </w:instrText>
        </w:r>
      </w:ins>
      <w:ins w:id="716" w:author="jk" w:date="2026-08-28T11:38:29Z">
        <w:r>
          <w:rPr>
            <w:rFonts w:hint="eastAsia" w:ascii="宋体" w:hAnsi="宋体" w:cs="宋体"/>
            <w:bCs/>
            <w:szCs w:val="21"/>
          </w:rPr>
          <w:fldChar w:fldCharType="separate"/>
        </w:r>
      </w:ins>
      <w:ins w:id="717" w:author="jk" w:date="2026-08-28T11:38:29Z">
        <w:r>
          <w:rPr>
            <w:rFonts w:hint="eastAsia" w:ascii="黑体" w:hAnsi="黑体" w:eastAsia="黑体" w:cs="黑体"/>
            <w:bCs/>
            <w:szCs w:val="28"/>
          </w:rPr>
          <w:t>引用标准名录</w:t>
        </w:r>
      </w:ins>
      <w:ins w:id="718" w:author="jk" w:date="2026-08-28T11:38:29Z">
        <w:r>
          <w:rPr/>
          <w:tab/>
        </w:r>
      </w:ins>
      <w:ins w:id="719" w:author="jk" w:date="2026-08-28T11:38:29Z">
        <w:r>
          <w:rPr/>
          <w:fldChar w:fldCharType="begin"/>
        </w:r>
      </w:ins>
      <w:ins w:id="720" w:author="jk" w:date="2026-08-28T11:38:29Z">
        <w:r>
          <w:rPr/>
          <w:instrText xml:space="preserve"> PAGEREF _Toc1485 \h </w:instrText>
        </w:r>
      </w:ins>
      <w:ins w:id="721" w:author="jk" w:date="2026-08-28T11:38:29Z">
        <w:r>
          <w:rPr/>
          <w:fldChar w:fldCharType="separate"/>
        </w:r>
      </w:ins>
      <w:ins w:id="722" w:author="jk" w:date="2026-08-28T11:38:29Z">
        <w:r>
          <w:rPr/>
          <w:t>21</w:t>
        </w:r>
      </w:ins>
      <w:ins w:id="723" w:author="jk" w:date="2026-08-28T11:38:29Z">
        <w:r>
          <w:rPr/>
          <w:fldChar w:fldCharType="end"/>
        </w:r>
      </w:ins>
      <w:ins w:id="724" w:author="jk" w:date="2026-08-28T11:38:29Z">
        <w:r>
          <w:rPr>
            <w:rFonts w:hint="eastAsia" w:ascii="宋体" w:hAnsi="宋体" w:cs="宋体"/>
            <w:bCs/>
            <w:szCs w:val="21"/>
          </w:rPr>
          <w:fldChar w:fldCharType="end"/>
        </w:r>
      </w:ins>
    </w:p>
    <w:p w14:paraId="64C5B1C1">
      <w:pPr>
        <w:pStyle w:val="23"/>
        <w:tabs>
          <w:tab w:val="right" w:leader="dot" w:pos="9072"/>
          <w:tab w:val="clear" w:pos="9241"/>
        </w:tabs>
        <w:rPr>
          <w:ins w:id="725" w:author="jk" w:date="2026-08-28T11:38:29Z"/>
        </w:rPr>
      </w:pPr>
      <w:ins w:id="726" w:author="jk" w:date="2026-08-28T11:38:29Z">
        <w:r>
          <w:rPr>
            <w:rFonts w:hint="eastAsia" w:ascii="宋体" w:hAnsi="宋体" w:cs="宋体"/>
            <w:bCs/>
            <w:szCs w:val="21"/>
          </w:rPr>
          <w:fldChar w:fldCharType="begin"/>
        </w:r>
      </w:ins>
      <w:ins w:id="727" w:author="jk" w:date="2026-08-28T11:38:29Z">
        <w:r>
          <w:rPr>
            <w:rFonts w:hint="eastAsia" w:ascii="宋体" w:hAnsi="宋体" w:cs="宋体"/>
            <w:bCs/>
            <w:szCs w:val="21"/>
          </w:rPr>
          <w:instrText xml:space="preserve"> HYPERLINK \l _Toc11197 </w:instrText>
        </w:r>
      </w:ins>
      <w:ins w:id="728" w:author="jk" w:date="2026-08-28T11:38:29Z">
        <w:r>
          <w:rPr>
            <w:rFonts w:hint="eastAsia" w:ascii="宋体" w:hAnsi="宋体" w:cs="宋体"/>
            <w:bCs/>
            <w:szCs w:val="21"/>
          </w:rPr>
          <w:fldChar w:fldCharType="separate"/>
        </w:r>
      </w:ins>
      <w:ins w:id="729" w:author="jk" w:date="2026-08-28T11:38:29Z">
        <w:r>
          <w:rPr>
            <w:rFonts w:hint="eastAsia" w:ascii="黑体" w:hAnsi="黑体" w:eastAsia="黑体" w:cs="黑体"/>
            <w:bCs/>
            <w:szCs w:val="28"/>
            <w:lang w:val="en-US" w:eastAsia="zh-CN"/>
          </w:rPr>
          <w:t>附表A  地面防滑剂施工记录表</w:t>
        </w:r>
      </w:ins>
      <w:ins w:id="730" w:author="jk" w:date="2026-08-28T11:38:29Z">
        <w:r>
          <w:rPr/>
          <w:tab/>
        </w:r>
      </w:ins>
      <w:ins w:id="731" w:author="jk" w:date="2026-08-28T11:38:29Z">
        <w:r>
          <w:rPr/>
          <w:fldChar w:fldCharType="begin"/>
        </w:r>
      </w:ins>
      <w:ins w:id="732" w:author="jk" w:date="2026-08-28T11:38:29Z">
        <w:r>
          <w:rPr/>
          <w:instrText xml:space="preserve"> PAGEREF _Toc11197 \h </w:instrText>
        </w:r>
      </w:ins>
      <w:ins w:id="733" w:author="jk" w:date="2026-08-28T11:38:29Z">
        <w:r>
          <w:rPr/>
          <w:fldChar w:fldCharType="separate"/>
        </w:r>
      </w:ins>
      <w:ins w:id="734" w:author="jk" w:date="2026-08-28T11:38:29Z">
        <w:r>
          <w:rPr/>
          <w:t>22</w:t>
        </w:r>
      </w:ins>
      <w:ins w:id="735" w:author="jk" w:date="2026-08-28T11:38:29Z">
        <w:r>
          <w:rPr/>
          <w:fldChar w:fldCharType="end"/>
        </w:r>
      </w:ins>
      <w:ins w:id="736" w:author="jk" w:date="2026-08-28T11:38:29Z">
        <w:r>
          <w:rPr>
            <w:rFonts w:hint="eastAsia" w:ascii="宋体" w:hAnsi="宋体" w:cs="宋体"/>
            <w:bCs/>
            <w:szCs w:val="21"/>
          </w:rPr>
          <w:fldChar w:fldCharType="end"/>
        </w:r>
      </w:ins>
    </w:p>
    <w:p w14:paraId="36B376CD">
      <w:pPr>
        <w:pStyle w:val="23"/>
        <w:tabs>
          <w:tab w:val="right" w:leader="dot" w:pos="9072"/>
          <w:tab w:val="clear" w:pos="9241"/>
        </w:tabs>
        <w:rPr>
          <w:ins w:id="737" w:author="jk" w:date="2026-08-28T11:38:29Z"/>
        </w:rPr>
      </w:pPr>
      <w:ins w:id="738" w:author="jk" w:date="2026-08-28T11:38:29Z">
        <w:r>
          <w:rPr>
            <w:rFonts w:hint="eastAsia" w:ascii="宋体" w:hAnsi="宋体" w:cs="宋体"/>
            <w:bCs/>
            <w:szCs w:val="21"/>
          </w:rPr>
          <w:fldChar w:fldCharType="begin"/>
        </w:r>
      </w:ins>
      <w:ins w:id="739" w:author="jk" w:date="2026-08-28T11:38:29Z">
        <w:r>
          <w:rPr>
            <w:rFonts w:hint="eastAsia" w:ascii="宋体" w:hAnsi="宋体" w:cs="宋体"/>
            <w:bCs/>
            <w:szCs w:val="21"/>
          </w:rPr>
          <w:instrText xml:space="preserve"> HYPERLINK \l _Toc3593 </w:instrText>
        </w:r>
      </w:ins>
      <w:ins w:id="740" w:author="jk" w:date="2026-08-28T11:38:29Z">
        <w:r>
          <w:rPr>
            <w:rFonts w:hint="eastAsia" w:ascii="宋体" w:hAnsi="宋体" w:cs="宋体"/>
            <w:bCs/>
            <w:szCs w:val="21"/>
          </w:rPr>
          <w:fldChar w:fldCharType="separate"/>
        </w:r>
      </w:ins>
      <w:ins w:id="741" w:author="jk" w:date="2026-08-28T11:38:29Z">
        <w:r>
          <w:rPr>
            <w:rFonts w:hint="eastAsia" w:ascii="黑体" w:hAnsi="黑体" w:eastAsia="黑体" w:cs="黑体"/>
            <w:bCs/>
            <w:szCs w:val="28"/>
            <w:lang w:val="en-US" w:eastAsia="zh-CN"/>
          </w:rPr>
          <w:t xml:space="preserve">附表B  </w:t>
        </w:r>
      </w:ins>
      <w:ins w:id="742" w:author="jk" w:date="2026-08-28T11:38:29Z">
        <w:r>
          <w:rPr>
            <w:rFonts w:hint="eastAsia" w:ascii="黑体" w:hAnsi="黑体" w:eastAsia="黑体" w:cs="黑体"/>
            <w:bCs/>
            <w:szCs w:val="28"/>
          </w:rPr>
          <w:t>工程质量、计量验收单</w:t>
        </w:r>
      </w:ins>
      <w:ins w:id="743" w:author="jk" w:date="2026-08-28T11:38:29Z">
        <w:r>
          <w:rPr/>
          <w:tab/>
        </w:r>
      </w:ins>
      <w:ins w:id="744" w:author="jk" w:date="2026-08-28T11:38:29Z">
        <w:r>
          <w:rPr/>
          <w:fldChar w:fldCharType="begin"/>
        </w:r>
      </w:ins>
      <w:ins w:id="745" w:author="jk" w:date="2026-08-28T11:38:29Z">
        <w:r>
          <w:rPr/>
          <w:instrText xml:space="preserve"> PAGEREF _Toc3593 \h </w:instrText>
        </w:r>
      </w:ins>
      <w:ins w:id="746" w:author="jk" w:date="2026-08-28T11:38:29Z">
        <w:r>
          <w:rPr/>
          <w:fldChar w:fldCharType="separate"/>
        </w:r>
      </w:ins>
      <w:ins w:id="747" w:author="jk" w:date="2026-08-28T11:38:29Z">
        <w:r>
          <w:rPr/>
          <w:t>23</w:t>
        </w:r>
      </w:ins>
      <w:ins w:id="748" w:author="jk" w:date="2026-08-28T11:38:29Z">
        <w:r>
          <w:rPr/>
          <w:fldChar w:fldCharType="end"/>
        </w:r>
      </w:ins>
      <w:ins w:id="749" w:author="jk" w:date="2026-08-28T11:38:29Z">
        <w:r>
          <w:rPr>
            <w:rFonts w:hint="eastAsia" w:ascii="宋体" w:hAnsi="宋体" w:cs="宋体"/>
            <w:bCs/>
            <w:szCs w:val="21"/>
          </w:rPr>
          <w:fldChar w:fldCharType="end"/>
        </w:r>
      </w:ins>
    </w:p>
    <w:p w14:paraId="7ABF5412">
      <w:pPr>
        <w:pStyle w:val="23"/>
        <w:tabs>
          <w:tab w:val="right" w:leader="dot" w:pos="9072"/>
          <w:tab w:val="clear" w:pos="9241"/>
        </w:tabs>
        <w:rPr>
          <w:ins w:id="750" w:author="jk" w:date="2026-08-28T11:38:29Z"/>
        </w:rPr>
      </w:pPr>
      <w:ins w:id="751" w:author="jk" w:date="2026-08-28T11:38:29Z">
        <w:r>
          <w:rPr>
            <w:rFonts w:hint="eastAsia" w:ascii="宋体" w:hAnsi="宋体" w:cs="宋体"/>
            <w:bCs/>
            <w:szCs w:val="21"/>
          </w:rPr>
          <w:fldChar w:fldCharType="begin"/>
        </w:r>
      </w:ins>
      <w:ins w:id="752" w:author="jk" w:date="2026-08-28T11:38:29Z">
        <w:r>
          <w:rPr>
            <w:rFonts w:hint="eastAsia" w:ascii="宋体" w:hAnsi="宋体" w:cs="宋体"/>
            <w:bCs/>
            <w:szCs w:val="21"/>
          </w:rPr>
          <w:instrText xml:space="preserve"> HYPERLINK \l _Toc27659 </w:instrText>
        </w:r>
      </w:ins>
      <w:ins w:id="753" w:author="jk" w:date="2026-08-28T11:38:29Z">
        <w:r>
          <w:rPr>
            <w:rFonts w:hint="eastAsia" w:ascii="宋体" w:hAnsi="宋体" w:cs="宋体"/>
            <w:bCs/>
            <w:szCs w:val="21"/>
          </w:rPr>
          <w:fldChar w:fldCharType="separate"/>
        </w:r>
      </w:ins>
      <w:ins w:id="754" w:author="jk" w:date="2026-08-28T11:38:29Z">
        <w:r>
          <w:rPr>
            <w:rFonts w:hint="eastAsia" w:ascii="黑体" w:hAnsi="黑体" w:eastAsia="黑体" w:cs="黑体"/>
            <w:bCs/>
            <w:kern w:val="2"/>
            <w:szCs w:val="28"/>
            <w:lang w:val="en-US" w:eastAsia="zh-CN" w:bidi="ar-SA"/>
          </w:rPr>
          <w:t>条文说明</w:t>
        </w:r>
      </w:ins>
      <w:ins w:id="755" w:author="jk" w:date="2026-08-28T11:38:29Z">
        <w:r>
          <w:rPr/>
          <w:tab/>
        </w:r>
      </w:ins>
      <w:ins w:id="756" w:author="jk" w:date="2026-08-28T11:38:29Z">
        <w:r>
          <w:rPr/>
          <w:fldChar w:fldCharType="begin"/>
        </w:r>
      </w:ins>
      <w:ins w:id="757" w:author="jk" w:date="2026-08-28T11:38:29Z">
        <w:r>
          <w:rPr/>
          <w:instrText xml:space="preserve"> PAGEREF _Toc27659 \h </w:instrText>
        </w:r>
      </w:ins>
      <w:ins w:id="758" w:author="jk" w:date="2026-08-28T11:38:29Z">
        <w:r>
          <w:rPr/>
          <w:fldChar w:fldCharType="separate"/>
        </w:r>
      </w:ins>
      <w:ins w:id="759" w:author="jk" w:date="2026-08-28T11:38:29Z">
        <w:r>
          <w:rPr/>
          <w:t>24</w:t>
        </w:r>
      </w:ins>
      <w:ins w:id="760" w:author="jk" w:date="2026-08-28T11:38:29Z">
        <w:r>
          <w:rPr/>
          <w:fldChar w:fldCharType="end"/>
        </w:r>
      </w:ins>
      <w:ins w:id="761" w:author="jk" w:date="2026-08-28T11:38:29Z">
        <w:r>
          <w:rPr>
            <w:rFonts w:hint="eastAsia" w:ascii="宋体" w:hAnsi="宋体" w:cs="宋体"/>
            <w:bCs/>
            <w:szCs w:val="21"/>
          </w:rPr>
          <w:fldChar w:fldCharType="end"/>
        </w:r>
      </w:ins>
    </w:p>
    <w:p w14:paraId="225391AC">
      <w:pPr>
        <w:pStyle w:val="23"/>
        <w:tabs>
          <w:tab w:val="right" w:leader="dot" w:pos="9072"/>
          <w:tab w:val="clear" w:pos="9241"/>
        </w:tabs>
        <w:rPr>
          <w:ins w:id="762" w:author="jk" w:date="2026-08-28T11:38:29Z"/>
        </w:rPr>
      </w:pPr>
      <w:ins w:id="763" w:author="jk" w:date="2026-08-28T11:38:29Z">
        <w:r>
          <w:rPr>
            <w:rFonts w:hint="eastAsia" w:ascii="宋体" w:hAnsi="宋体" w:cs="宋体"/>
            <w:bCs/>
            <w:szCs w:val="21"/>
          </w:rPr>
          <w:fldChar w:fldCharType="begin"/>
        </w:r>
      </w:ins>
      <w:ins w:id="764" w:author="jk" w:date="2026-08-28T11:38:29Z">
        <w:r>
          <w:rPr>
            <w:rFonts w:hint="eastAsia" w:ascii="宋体" w:hAnsi="宋体" w:cs="宋体"/>
            <w:bCs/>
            <w:szCs w:val="21"/>
          </w:rPr>
          <w:instrText xml:space="preserve"> HYPERLINK \l _Toc14299 </w:instrText>
        </w:r>
      </w:ins>
      <w:ins w:id="765" w:author="jk" w:date="2026-08-28T11:38:29Z">
        <w:r>
          <w:rPr>
            <w:rFonts w:hint="eastAsia" w:ascii="宋体" w:hAnsi="宋体" w:cs="宋体"/>
            <w:bCs/>
            <w:szCs w:val="21"/>
          </w:rPr>
          <w:fldChar w:fldCharType="separate"/>
        </w:r>
      </w:ins>
      <w:ins w:id="766" w:author="jk" w:date="2026-08-28T11:38:29Z">
        <w:r>
          <w:rPr>
            <w:szCs w:val="28"/>
          </w:rPr>
          <w:t>1总则</w:t>
        </w:r>
      </w:ins>
      <w:ins w:id="767" w:author="jk" w:date="2026-08-28T11:38:29Z">
        <w:r>
          <w:rPr/>
          <w:tab/>
        </w:r>
      </w:ins>
      <w:ins w:id="768" w:author="jk" w:date="2026-08-28T11:38:29Z">
        <w:r>
          <w:rPr/>
          <w:fldChar w:fldCharType="begin"/>
        </w:r>
      </w:ins>
      <w:ins w:id="769" w:author="jk" w:date="2026-08-28T11:38:29Z">
        <w:r>
          <w:rPr/>
          <w:instrText xml:space="preserve"> PAGEREF _Toc14299 \h </w:instrText>
        </w:r>
      </w:ins>
      <w:ins w:id="770" w:author="jk" w:date="2026-08-28T11:38:29Z">
        <w:r>
          <w:rPr/>
          <w:fldChar w:fldCharType="separate"/>
        </w:r>
      </w:ins>
      <w:ins w:id="771" w:author="jk" w:date="2026-08-28T11:38:29Z">
        <w:r>
          <w:rPr/>
          <w:t>25</w:t>
        </w:r>
      </w:ins>
      <w:ins w:id="772" w:author="jk" w:date="2026-08-28T11:38:29Z">
        <w:r>
          <w:rPr/>
          <w:fldChar w:fldCharType="end"/>
        </w:r>
      </w:ins>
      <w:ins w:id="773" w:author="jk" w:date="2026-08-28T11:38:29Z">
        <w:r>
          <w:rPr>
            <w:rFonts w:hint="eastAsia" w:ascii="宋体" w:hAnsi="宋体" w:cs="宋体"/>
            <w:bCs/>
            <w:szCs w:val="21"/>
          </w:rPr>
          <w:fldChar w:fldCharType="end"/>
        </w:r>
      </w:ins>
    </w:p>
    <w:p w14:paraId="090B4858">
      <w:pPr>
        <w:pStyle w:val="23"/>
        <w:tabs>
          <w:tab w:val="right" w:leader="dot" w:pos="9072"/>
          <w:tab w:val="clear" w:pos="9241"/>
        </w:tabs>
        <w:rPr>
          <w:ins w:id="774" w:author="jk" w:date="2026-08-28T11:38:29Z"/>
        </w:rPr>
      </w:pPr>
      <w:ins w:id="775" w:author="jk" w:date="2026-08-28T11:38:29Z">
        <w:r>
          <w:rPr>
            <w:rFonts w:hint="eastAsia" w:ascii="宋体" w:hAnsi="宋体" w:cs="宋体"/>
            <w:bCs/>
            <w:szCs w:val="21"/>
          </w:rPr>
          <w:fldChar w:fldCharType="begin"/>
        </w:r>
      </w:ins>
      <w:ins w:id="776" w:author="jk" w:date="2026-08-28T11:38:29Z">
        <w:r>
          <w:rPr>
            <w:rFonts w:hint="eastAsia" w:ascii="宋体" w:hAnsi="宋体" w:cs="宋体"/>
            <w:bCs/>
            <w:szCs w:val="21"/>
          </w:rPr>
          <w:instrText xml:space="preserve"> HYPERLINK \l _Toc25446 </w:instrText>
        </w:r>
      </w:ins>
      <w:ins w:id="777" w:author="jk" w:date="2026-08-28T11:38:29Z">
        <w:r>
          <w:rPr>
            <w:rFonts w:hint="eastAsia" w:ascii="宋体" w:hAnsi="宋体" w:cs="宋体"/>
            <w:bCs/>
            <w:szCs w:val="21"/>
          </w:rPr>
          <w:fldChar w:fldCharType="separate"/>
        </w:r>
      </w:ins>
      <w:ins w:id="778" w:author="jk" w:date="2026-08-28T11:38:29Z">
        <w:r>
          <w:rPr>
            <w:rFonts w:hint="eastAsia"/>
            <w:szCs w:val="28"/>
            <w:lang w:val="en-US" w:eastAsia="zh-CN"/>
          </w:rPr>
          <w:t>2术语</w:t>
        </w:r>
      </w:ins>
      <w:ins w:id="779" w:author="jk" w:date="2026-08-28T11:38:29Z">
        <w:r>
          <w:rPr/>
          <w:tab/>
        </w:r>
      </w:ins>
      <w:ins w:id="780" w:author="jk" w:date="2026-08-28T11:38:29Z">
        <w:r>
          <w:rPr/>
          <w:fldChar w:fldCharType="begin"/>
        </w:r>
      </w:ins>
      <w:ins w:id="781" w:author="jk" w:date="2026-08-28T11:38:29Z">
        <w:r>
          <w:rPr/>
          <w:instrText xml:space="preserve"> PAGEREF _Toc25446 \h </w:instrText>
        </w:r>
      </w:ins>
      <w:ins w:id="782" w:author="jk" w:date="2026-08-28T11:38:29Z">
        <w:r>
          <w:rPr/>
          <w:fldChar w:fldCharType="separate"/>
        </w:r>
      </w:ins>
      <w:ins w:id="783" w:author="jk" w:date="2026-08-28T11:38:29Z">
        <w:r>
          <w:rPr/>
          <w:t>26</w:t>
        </w:r>
      </w:ins>
      <w:ins w:id="784" w:author="jk" w:date="2026-08-28T11:38:29Z">
        <w:r>
          <w:rPr/>
          <w:fldChar w:fldCharType="end"/>
        </w:r>
      </w:ins>
      <w:ins w:id="785" w:author="jk" w:date="2026-08-28T11:38:29Z">
        <w:r>
          <w:rPr>
            <w:rFonts w:hint="eastAsia" w:ascii="宋体" w:hAnsi="宋体" w:cs="宋体"/>
            <w:bCs/>
            <w:szCs w:val="21"/>
          </w:rPr>
          <w:fldChar w:fldCharType="end"/>
        </w:r>
      </w:ins>
    </w:p>
    <w:p w14:paraId="7F767FFB">
      <w:pPr>
        <w:pStyle w:val="23"/>
        <w:tabs>
          <w:tab w:val="right" w:leader="dot" w:pos="9072"/>
          <w:tab w:val="clear" w:pos="9241"/>
        </w:tabs>
        <w:rPr>
          <w:ins w:id="786" w:author="jk" w:date="2026-08-28T11:38:29Z"/>
        </w:rPr>
      </w:pPr>
      <w:ins w:id="787" w:author="jk" w:date="2026-08-28T11:38:29Z">
        <w:r>
          <w:rPr>
            <w:rFonts w:hint="eastAsia" w:ascii="宋体" w:hAnsi="宋体" w:cs="宋体"/>
            <w:bCs/>
            <w:szCs w:val="21"/>
          </w:rPr>
          <w:fldChar w:fldCharType="begin"/>
        </w:r>
      </w:ins>
      <w:ins w:id="788" w:author="jk" w:date="2026-08-28T11:38:29Z">
        <w:r>
          <w:rPr>
            <w:rFonts w:hint="eastAsia" w:ascii="宋体" w:hAnsi="宋体" w:cs="宋体"/>
            <w:bCs/>
            <w:szCs w:val="21"/>
          </w:rPr>
          <w:instrText xml:space="preserve"> HYPERLINK \l _Toc7811 </w:instrText>
        </w:r>
      </w:ins>
      <w:ins w:id="789" w:author="jk" w:date="2026-08-28T11:38:29Z">
        <w:r>
          <w:rPr>
            <w:rFonts w:hint="eastAsia" w:ascii="宋体" w:hAnsi="宋体" w:cs="宋体"/>
            <w:bCs/>
            <w:szCs w:val="21"/>
          </w:rPr>
          <w:fldChar w:fldCharType="separate"/>
        </w:r>
      </w:ins>
      <w:ins w:id="790" w:author="jk" w:date="2026-08-28T11:38:29Z">
        <w:r>
          <w:rPr>
            <w:rFonts w:hint="eastAsia"/>
            <w:szCs w:val="28"/>
            <w:lang w:val="en-US" w:eastAsia="zh-CN"/>
          </w:rPr>
          <w:t>3基本规定</w:t>
        </w:r>
      </w:ins>
      <w:ins w:id="791" w:author="jk" w:date="2026-08-28T11:38:29Z">
        <w:r>
          <w:rPr/>
          <w:tab/>
        </w:r>
      </w:ins>
      <w:ins w:id="792" w:author="jk" w:date="2026-08-28T11:38:29Z">
        <w:r>
          <w:rPr/>
          <w:fldChar w:fldCharType="begin"/>
        </w:r>
      </w:ins>
      <w:ins w:id="793" w:author="jk" w:date="2026-08-28T11:38:29Z">
        <w:r>
          <w:rPr/>
          <w:instrText xml:space="preserve"> PAGEREF _Toc7811 \h </w:instrText>
        </w:r>
      </w:ins>
      <w:ins w:id="794" w:author="jk" w:date="2026-08-28T11:38:29Z">
        <w:r>
          <w:rPr/>
          <w:fldChar w:fldCharType="separate"/>
        </w:r>
      </w:ins>
      <w:ins w:id="795" w:author="jk" w:date="2026-08-28T11:38:29Z">
        <w:r>
          <w:rPr/>
          <w:t>27</w:t>
        </w:r>
      </w:ins>
      <w:ins w:id="796" w:author="jk" w:date="2026-08-28T11:38:29Z">
        <w:r>
          <w:rPr/>
          <w:fldChar w:fldCharType="end"/>
        </w:r>
      </w:ins>
      <w:ins w:id="797" w:author="jk" w:date="2026-08-28T11:38:29Z">
        <w:r>
          <w:rPr>
            <w:rFonts w:hint="eastAsia" w:ascii="宋体" w:hAnsi="宋体" w:cs="宋体"/>
            <w:bCs/>
            <w:szCs w:val="21"/>
          </w:rPr>
          <w:fldChar w:fldCharType="end"/>
        </w:r>
      </w:ins>
    </w:p>
    <w:p w14:paraId="4C3A2460">
      <w:pPr>
        <w:pStyle w:val="23"/>
        <w:tabs>
          <w:tab w:val="right" w:leader="dot" w:pos="9072"/>
          <w:tab w:val="clear" w:pos="9241"/>
        </w:tabs>
        <w:rPr>
          <w:ins w:id="798" w:author="jk" w:date="2026-08-28T11:38:29Z"/>
        </w:rPr>
      </w:pPr>
      <w:ins w:id="799" w:author="jk" w:date="2026-08-28T11:38:29Z">
        <w:r>
          <w:rPr>
            <w:rFonts w:hint="eastAsia" w:ascii="宋体" w:hAnsi="宋体" w:cs="宋体"/>
            <w:bCs/>
            <w:szCs w:val="21"/>
          </w:rPr>
          <w:fldChar w:fldCharType="begin"/>
        </w:r>
      </w:ins>
      <w:ins w:id="800" w:author="jk" w:date="2026-08-28T11:38:29Z">
        <w:r>
          <w:rPr>
            <w:rFonts w:hint="eastAsia" w:ascii="宋体" w:hAnsi="宋体" w:cs="宋体"/>
            <w:bCs/>
            <w:szCs w:val="21"/>
          </w:rPr>
          <w:instrText xml:space="preserve"> HYPERLINK \l _Toc13279 </w:instrText>
        </w:r>
      </w:ins>
      <w:ins w:id="801" w:author="jk" w:date="2026-08-28T11:38:29Z">
        <w:r>
          <w:rPr>
            <w:rFonts w:hint="eastAsia" w:ascii="宋体" w:hAnsi="宋体" w:cs="宋体"/>
            <w:bCs/>
            <w:szCs w:val="21"/>
          </w:rPr>
          <w:fldChar w:fldCharType="separate"/>
        </w:r>
      </w:ins>
      <w:ins w:id="802" w:author="jk" w:date="2026-08-28T11:38:29Z">
        <w:r>
          <w:rPr>
            <w:rFonts w:hint="eastAsia"/>
            <w:szCs w:val="28"/>
            <w:lang w:val="en-US" w:eastAsia="zh-CN"/>
          </w:rPr>
          <w:t>4材料</w:t>
        </w:r>
      </w:ins>
      <w:ins w:id="803" w:author="jk" w:date="2026-08-28T11:38:29Z">
        <w:r>
          <w:rPr/>
          <w:tab/>
        </w:r>
      </w:ins>
      <w:ins w:id="804" w:author="jk" w:date="2026-08-28T11:38:29Z">
        <w:r>
          <w:rPr/>
          <w:fldChar w:fldCharType="begin"/>
        </w:r>
      </w:ins>
      <w:ins w:id="805" w:author="jk" w:date="2026-08-28T11:38:29Z">
        <w:r>
          <w:rPr/>
          <w:instrText xml:space="preserve"> PAGEREF _Toc13279 \h </w:instrText>
        </w:r>
      </w:ins>
      <w:ins w:id="806" w:author="jk" w:date="2026-08-28T11:38:29Z">
        <w:r>
          <w:rPr/>
          <w:fldChar w:fldCharType="separate"/>
        </w:r>
      </w:ins>
      <w:ins w:id="807" w:author="jk" w:date="2026-08-28T11:38:29Z">
        <w:r>
          <w:rPr/>
          <w:t>28</w:t>
        </w:r>
      </w:ins>
      <w:ins w:id="808" w:author="jk" w:date="2026-08-28T11:38:29Z">
        <w:r>
          <w:rPr/>
          <w:fldChar w:fldCharType="end"/>
        </w:r>
      </w:ins>
      <w:ins w:id="809" w:author="jk" w:date="2026-08-28T11:38:29Z">
        <w:r>
          <w:rPr>
            <w:rFonts w:hint="eastAsia" w:ascii="宋体" w:hAnsi="宋体" w:cs="宋体"/>
            <w:bCs/>
            <w:szCs w:val="21"/>
          </w:rPr>
          <w:fldChar w:fldCharType="end"/>
        </w:r>
      </w:ins>
    </w:p>
    <w:p w14:paraId="4FC91C30">
      <w:pPr>
        <w:pStyle w:val="23"/>
        <w:tabs>
          <w:tab w:val="right" w:leader="dot" w:pos="9072"/>
          <w:tab w:val="clear" w:pos="9241"/>
        </w:tabs>
        <w:rPr>
          <w:ins w:id="810" w:author="jk" w:date="2026-08-28T11:38:29Z"/>
        </w:rPr>
      </w:pPr>
      <w:ins w:id="811" w:author="jk" w:date="2026-08-28T11:38:29Z">
        <w:r>
          <w:rPr>
            <w:rFonts w:hint="eastAsia" w:ascii="宋体" w:hAnsi="宋体" w:cs="宋体"/>
            <w:bCs/>
            <w:szCs w:val="21"/>
          </w:rPr>
          <w:fldChar w:fldCharType="begin"/>
        </w:r>
      </w:ins>
      <w:ins w:id="812" w:author="jk" w:date="2026-08-28T11:38:29Z">
        <w:r>
          <w:rPr>
            <w:rFonts w:hint="eastAsia" w:ascii="宋体" w:hAnsi="宋体" w:cs="宋体"/>
            <w:bCs/>
            <w:szCs w:val="21"/>
          </w:rPr>
          <w:instrText xml:space="preserve"> HYPERLINK \l _Toc24547 </w:instrText>
        </w:r>
      </w:ins>
      <w:ins w:id="813" w:author="jk" w:date="2026-08-28T11:38:29Z">
        <w:r>
          <w:rPr>
            <w:rFonts w:hint="eastAsia" w:ascii="宋体" w:hAnsi="宋体" w:cs="宋体"/>
            <w:bCs/>
            <w:szCs w:val="21"/>
          </w:rPr>
          <w:fldChar w:fldCharType="separate"/>
        </w:r>
      </w:ins>
      <w:ins w:id="814" w:author="jk" w:date="2026-08-28T11:38:29Z">
        <w:r>
          <w:rPr>
            <w:rFonts w:hint="eastAsia"/>
            <w:szCs w:val="28"/>
            <w:lang w:val="en-US" w:eastAsia="zh-CN"/>
          </w:rPr>
          <w:t>5设计</w:t>
        </w:r>
      </w:ins>
      <w:ins w:id="815" w:author="jk" w:date="2026-08-28T11:38:29Z">
        <w:r>
          <w:rPr/>
          <w:tab/>
        </w:r>
      </w:ins>
      <w:ins w:id="816" w:author="jk" w:date="2026-08-28T11:38:29Z">
        <w:r>
          <w:rPr/>
          <w:fldChar w:fldCharType="begin"/>
        </w:r>
      </w:ins>
      <w:ins w:id="817" w:author="jk" w:date="2026-08-28T11:38:29Z">
        <w:r>
          <w:rPr/>
          <w:instrText xml:space="preserve"> PAGEREF _Toc24547 \h </w:instrText>
        </w:r>
      </w:ins>
      <w:ins w:id="818" w:author="jk" w:date="2026-08-28T11:38:29Z">
        <w:r>
          <w:rPr/>
          <w:fldChar w:fldCharType="separate"/>
        </w:r>
      </w:ins>
      <w:ins w:id="819" w:author="jk" w:date="2026-08-28T11:38:29Z">
        <w:r>
          <w:rPr/>
          <w:t>29</w:t>
        </w:r>
      </w:ins>
      <w:ins w:id="820" w:author="jk" w:date="2026-08-28T11:38:29Z">
        <w:r>
          <w:rPr/>
          <w:fldChar w:fldCharType="end"/>
        </w:r>
      </w:ins>
      <w:ins w:id="821" w:author="jk" w:date="2026-08-28T11:38:29Z">
        <w:r>
          <w:rPr>
            <w:rFonts w:hint="eastAsia" w:ascii="宋体" w:hAnsi="宋体" w:cs="宋体"/>
            <w:bCs/>
            <w:szCs w:val="21"/>
          </w:rPr>
          <w:fldChar w:fldCharType="end"/>
        </w:r>
      </w:ins>
    </w:p>
    <w:p w14:paraId="40F47A9E">
      <w:pPr>
        <w:pStyle w:val="32"/>
        <w:tabs>
          <w:tab w:val="right" w:leader="dot" w:pos="9072"/>
          <w:tab w:val="clear" w:pos="9241"/>
        </w:tabs>
        <w:rPr>
          <w:ins w:id="822" w:author="jk" w:date="2026-08-28T11:38:29Z"/>
        </w:rPr>
      </w:pPr>
      <w:ins w:id="823" w:author="jk" w:date="2026-08-28T11:38:29Z">
        <w:r>
          <w:rPr>
            <w:rFonts w:hint="eastAsia" w:ascii="宋体" w:hAnsi="宋体" w:cs="宋体"/>
            <w:bCs/>
            <w:szCs w:val="21"/>
          </w:rPr>
          <w:fldChar w:fldCharType="begin"/>
        </w:r>
      </w:ins>
      <w:ins w:id="824" w:author="jk" w:date="2026-08-28T11:38:29Z">
        <w:r>
          <w:rPr>
            <w:rFonts w:hint="eastAsia" w:ascii="宋体" w:hAnsi="宋体" w:cs="宋体"/>
            <w:bCs/>
            <w:szCs w:val="21"/>
          </w:rPr>
          <w:instrText xml:space="preserve"> HYPERLINK \l _Toc5885 </w:instrText>
        </w:r>
      </w:ins>
      <w:ins w:id="825" w:author="jk" w:date="2026-08-28T11:38:29Z">
        <w:r>
          <w:rPr>
            <w:rFonts w:hint="eastAsia" w:ascii="宋体" w:hAnsi="宋体" w:cs="宋体"/>
            <w:bCs/>
            <w:szCs w:val="21"/>
          </w:rPr>
          <w:fldChar w:fldCharType="separate"/>
        </w:r>
      </w:ins>
      <w:ins w:id="826" w:author="jk" w:date="2026-08-28T11:38:29Z">
        <w:r>
          <w:rPr/>
          <w:t>5.1 一般规定</w:t>
        </w:r>
      </w:ins>
      <w:ins w:id="827" w:author="jk" w:date="2026-08-28T11:38:29Z">
        <w:r>
          <w:rPr/>
          <w:tab/>
        </w:r>
      </w:ins>
      <w:ins w:id="828" w:author="jk" w:date="2026-08-28T11:38:29Z">
        <w:r>
          <w:rPr/>
          <w:fldChar w:fldCharType="begin"/>
        </w:r>
      </w:ins>
      <w:ins w:id="829" w:author="jk" w:date="2026-08-28T11:38:29Z">
        <w:r>
          <w:rPr/>
          <w:instrText xml:space="preserve"> PAGEREF _Toc5885 \h </w:instrText>
        </w:r>
      </w:ins>
      <w:ins w:id="830" w:author="jk" w:date="2026-08-28T11:38:29Z">
        <w:r>
          <w:rPr/>
          <w:fldChar w:fldCharType="separate"/>
        </w:r>
      </w:ins>
      <w:ins w:id="831" w:author="jk" w:date="2026-08-28T11:38:29Z">
        <w:r>
          <w:rPr/>
          <w:t>29</w:t>
        </w:r>
      </w:ins>
      <w:ins w:id="832" w:author="jk" w:date="2026-08-28T11:38:29Z">
        <w:r>
          <w:rPr/>
          <w:fldChar w:fldCharType="end"/>
        </w:r>
      </w:ins>
      <w:ins w:id="833" w:author="jk" w:date="2026-08-28T11:38:29Z">
        <w:r>
          <w:rPr>
            <w:rFonts w:hint="eastAsia" w:ascii="宋体" w:hAnsi="宋体" w:cs="宋体"/>
            <w:bCs/>
            <w:szCs w:val="21"/>
          </w:rPr>
          <w:fldChar w:fldCharType="end"/>
        </w:r>
      </w:ins>
    </w:p>
    <w:p w14:paraId="49F3ADD4">
      <w:pPr>
        <w:pStyle w:val="23"/>
        <w:tabs>
          <w:tab w:val="right" w:leader="dot" w:pos="9072"/>
          <w:tab w:val="clear" w:pos="9241"/>
        </w:tabs>
        <w:rPr>
          <w:ins w:id="834" w:author="jk" w:date="2026-08-28T11:38:29Z"/>
        </w:rPr>
      </w:pPr>
      <w:ins w:id="835" w:author="jk" w:date="2026-08-28T11:38:29Z">
        <w:r>
          <w:rPr>
            <w:rFonts w:hint="eastAsia" w:ascii="宋体" w:hAnsi="宋体" w:cs="宋体"/>
            <w:bCs/>
            <w:szCs w:val="21"/>
          </w:rPr>
          <w:fldChar w:fldCharType="begin"/>
        </w:r>
      </w:ins>
      <w:ins w:id="836" w:author="jk" w:date="2026-08-28T11:38:29Z">
        <w:r>
          <w:rPr>
            <w:rFonts w:hint="eastAsia" w:ascii="宋体" w:hAnsi="宋体" w:cs="宋体"/>
            <w:bCs/>
            <w:szCs w:val="21"/>
          </w:rPr>
          <w:instrText xml:space="preserve"> HYPERLINK \l _Toc495 </w:instrText>
        </w:r>
      </w:ins>
      <w:ins w:id="837" w:author="jk" w:date="2026-08-28T11:38:29Z">
        <w:r>
          <w:rPr>
            <w:rFonts w:hint="eastAsia" w:ascii="宋体" w:hAnsi="宋体" w:cs="宋体"/>
            <w:bCs/>
            <w:szCs w:val="21"/>
          </w:rPr>
          <w:fldChar w:fldCharType="separate"/>
        </w:r>
      </w:ins>
      <w:ins w:id="838" w:author="jk" w:date="2026-08-28T11:38:29Z">
        <w:r>
          <w:rPr>
            <w:rFonts w:hint="eastAsia"/>
            <w:szCs w:val="28"/>
            <w:lang w:val="en-US" w:eastAsia="zh-CN"/>
          </w:rPr>
          <w:t>6施工</w:t>
        </w:r>
      </w:ins>
      <w:ins w:id="839" w:author="jk" w:date="2026-08-28T11:38:29Z">
        <w:r>
          <w:rPr/>
          <w:tab/>
        </w:r>
      </w:ins>
      <w:ins w:id="840" w:author="jk" w:date="2026-08-28T11:38:29Z">
        <w:r>
          <w:rPr/>
          <w:fldChar w:fldCharType="begin"/>
        </w:r>
      </w:ins>
      <w:ins w:id="841" w:author="jk" w:date="2026-08-28T11:38:29Z">
        <w:r>
          <w:rPr/>
          <w:instrText xml:space="preserve"> PAGEREF _Toc495 \h </w:instrText>
        </w:r>
      </w:ins>
      <w:ins w:id="842" w:author="jk" w:date="2026-08-28T11:38:29Z">
        <w:r>
          <w:rPr/>
          <w:fldChar w:fldCharType="separate"/>
        </w:r>
      </w:ins>
      <w:ins w:id="843" w:author="jk" w:date="2026-08-28T11:38:29Z">
        <w:r>
          <w:rPr/>
          <w:t>32</w:t>
        </w:r>
      </w:ins>
      <w:ins w:id="844" w:author="jk" w:date="2026-08-28T11:38:29Z">
        <w:r>
          <w:rPr/>
          <w:fldChar w:fldCharType="end"/>
        </w:r>
      </w:ins>
      <w:ins w:id="845" w:author="jk" w:date="2026-08-28T11:38:29Z">
        <w:r>
          <w:rPr>
            <w:rFonts w:hint="eastAsia" w:ascii="宋体" w:hAnsi="宋体" w:cs="宋体"/>
            <w:bCs/>
            <w:szCs w:val="21"/>
          </w:rPr>
          <w:fldChar w:fldCharType="end"/>
        </w:r>
      </w:ins>
    </w:p>
    <w:p w14:paraId="215B7E96">
      <w:pPr>
        <w:pStyle w:val="23"/>
        <w:tabs>
          <w:tab w:val="right" w:leader="dot" w:pos="9072"/>
          <w:tab w:val="clear" w:pos="9241"/>
        </w:tabs>
        <w:rPr>
          <w:ins w:id="846" w:author="jk" w:date="2026-08-28T11:38:29Z"/>
        </w:rPr>
      </w:pPr>
      <w:ins w:id="847" w:author="jk" w:date="2026-08-28T11:38:29Z">
        <w:r>
          <w:rPr>
            <w:rFonts w:hint="eastAsia" w:ascii="宋体" w:hAnsi="宋体" w:cs="宋体"/>
            <w:bCs/>
            <w:szCs w:val="21"/>
          </w:rPr>
          <w:fldChar w:fldCharType="begin"/>
        </w:r>
      </w:ins>
      <w:ins w:id="848" w:author="jk" w:date="2026-08-28T11:38:29Z">
        <w:r>
          <w:rPr>
            <w:rFonts w:hint="eastAsia" w:ascii="宋体" w:hAnsi="宋体" w:cs="宋体"/>
            <w:bCs/>
            <w:szCs w:val="21"/>
          </w:rPr>
          <w:instrText xml:space="preserve"> HYPERLINK \l _Toc2884 </w:instrText>
        </w:r>
      </w:ins>
      <w:ins w:id="849" w:author="jk" w:date="2026-08-28T11:38:29Z">
        <w:r>
          <w:rPr>
            <w:rFonts w:hint="eastAsia" w:ascii="宋体" w:hAnsi="宋体" w:cs="宋体"/>
            <w:bCs/>
            <w:szCs w:val="21"/>
          </w:rPr>
          <w:fldChar w:fldCharType="separate"/>
        </w:r>
      </w:ins>
      <w:ins w:id="850" w:author="jk" w:date="2026-08-28T11:38:29Z">
        <w:r>
          <w:rPr>
            <w:rFonts w:hint="eastAsia"/>
            <w:szCs w:val="28"/>
            <w:lang w:val="en-US" w:eastAsia="zh-CN"/>
          </w:rPr>
          <w:t>7质量检验与验收</w:t>
        </w:r>
      </w:ins>
      <w:ins w:id="851" w:author="jk" w:date="2026-08-28T11:38:29Z">
        <w:r>
          <w:rPr/>
          <w:tab/>
        </w:r>
      </w:ins>
      <w:ins w:id="852" w:author="jk" w:date="2026-08-28T11:38:29Z">
        <w:r>
          <w:rPr/>
          <w:fldChar w:fldCharType="begin"/>
        </w:r>
      </w:ins>
      <w:ins w:id="853" w:author="jk" w:date="2026-08-28T11:38:29Z">
        <w:r>
          <w:rPr/>
          <w:instrText xml:space="preserve"> PAGEREF _Toc2884 \h </w:instrText>
        </w:r>
      </w:ins>
      <w:ins w:id="854" w:author="jk" w:date="2026-08-28T11:38:29Z">
        <w:r>
          <w:rPr/>
          <w:fldChar w:fldCharType="separate"/>
        </w:r>
      </w:ins>
      <w:ins w:id="855" w:author="jk" w:date="2026-08-28T11:38:29Z">
        <w:r>
          <w:rPr/>
          <w:t>33</w:t>
        </w:r>
      </w:ins>
      <w:ins w:id="856" w:author="jk" w:date="2026-08-28T11:38:29Z">
        <w:r>
          <w:rPr/>
          <w:fldChar w:fldCharType="end"/>
        </w:r>
      </w:ins>
      <w:ins w:id="857" w:author="jk" w:date="2026-08-28T11:38:29Z">
        <w:r>
          <w:rPr>
            <w:rFonts w:hint="eastAsia" w:ascii="宋体" w:hAnsi="宋体" w:cs="宋体"/>
            <w:bCs/>
            <w:szCs w:val="21"/>
          </w:rPr>
          <w:fldChar w:fldCharType="end"/>
        </w:r>
      </w:ins>
    </w:p>
    <w:p w14:paraId="24B681CC">
      <w:pPr>
        <w:keepNext/>
        <w:keepLines/>
        <w:tabs>
          <w:tab w:val="center" w:pos="4201"/>
          <w:tab w:val="right" w:leader="dot" w:pos="9298"/>
        </w:tabs>
        <w:spacing w:before="850" w:after="680"/>
        <w:rPr>
          <w:rFonts w:hint="eastAsia" w:ascii="黑体" w:hAnsi="黑体" w:eastAsia="黑体" w:cs="黑体"/>
          <w:bCs/>
          <w:sz w:val="28"/>
          <w:szCs w:val="28"/>
          <w:lang w:val="en-US" w:eastAsia="zh-CN"/>
        </w:rPr>
      </w:pPr>
      <w:r>
        <w:rPr>
          <w:rFonts w:hint="eastAsia" w:ascii="宋体" w:hAnsi="宋体" w:cs="宋体"/>
          <w:b/>
          <w:bCs/>
          <w:sz w:val="21"/>
          <w:szCs w:val="21"/>
        </w:rPr>
        <w:fldChar w:fldCharType="end"/>
      </w:r>
      <w:bookmarkStart w:id="21" w:name="_Toc9217"/>
      <w:r>
        <w:rPr>
          <w:rFonts w:hint="eastAsia" w:ascii="黑体" w:hAnsi="黑体" w:eastAsia="黑体" w:cs="黑体"/>
          <w:bCs/>
          <w:sz w:val="28"/>
          <w:szCs w:val="28"/>
          <w:lang w:val="en-US" w:eastAsia="zh-CN"/>
        </w:rPr>
        <w:br w:type="page"/>
      </w:r>
    </w:p>
    <w:p w14:paraId="5BE0FA91">
      <w:pPr>
        <w:spacing w:before="312" w:beforeLines="100" w:after="312" w:afterLines="100" w:line="360" w:lineRule="auto"/>
        <w:jc w:val="center"/>
        <w:outlineLvl w:val="0"/>
        <w:rPr>
          <w:rFonts w:hint="eastAsia" w:ascii="黑体" w:hAnsi="黑体" w:eastAsia="黑体" w:cs="黑体"/>
          <w:bCs/>
          <w:sz w:val="28"/>
          <w:szCs w:val="28"/>
        </w:rPr>
      </w:pPr>
      <w:bookmarkStart w:id="22" w:name="_Toc28773"/>
      <w:bookmarkStart w:id="23" w:name="_Toc9247"/>
      <w:bookmarkStart w:id="24" w:name="_Toc24159"/>
      <w:bookmarkStart w:id="25" w:name="_Toc702"/>
      <w:bookmarkStart w:id="26" w:name="_Toc7163"/>
      <w:bookmarkStart w:id="27" w:name="_Toc3728"/>
      <w:bookmarkStart w:id="28" w:name="_Toc27365"/>
      <w:bookmarkStart w:id="29" w:name="_Toc30152"/>
      <w:r>
        <w:rPr>
          <w:rFonts w:hint="eastAsia" w:ascii="黑体" w:hAnsi="黑体" w:eastAsia="黑体" w:cs="黑体"/>
          <w:bCs/>
          <w:sz w:val="28"/>
          <w:szCs w:val="28"/>
          <w:lang w:val="en-US" w:eastAsia="zh-CN"/>
        </w:rPr>
        <w:t>1</w:t>
      </w:r>
      <w:r>
        <w:rPr>
          <w:rFonts w:hint="eastAsia" w:ascii="黑体" w:hAnsi="黑体" w:eastAsia="黑体" w:cs="黑体"/>
          <w:bCs/>
          <w:sz w:val="28"/>
          <w:szCs w:val="28"/>
        </w:rPr>
        <w:t>总则</w:t>
      </w:r>
      <w:bookmarkEnd w:id="21"/>
      <w:bookmarkEnd w:id="22"/>
      <w:bookmarkEnd w:id="23"/>
      <w:bookmarkEnd w:id="24"/>
      <w:bookmarkEnd w:id="25"/>
      <w:bookmarkEnd w:id="26"/>
      <w:bookmarkEnd w:id="27"/>
      <w:bookmarkEnd w:id="28"/>
      <w:bookmarkEnd w:id="29"/>
    </w:p>
    <w:p w14:paraId="57465C2E">
      <w:pPr>
        <w:spacing w:line="360" w:lineRule="auto"/>
        <w:rPr>
          <w:rFonts w:ascii="黑体" w:hAnsi="黑体" w:eastAsia="黑体" w:cs="黑体"/>
          <w:szCs w:val="21"/>
        </w:rPr>
      </w:pPr>
      <w:r>
        <w:rPr>
          <w:rFonts w:ascii="Times New Roman" w:hAnsi="Times New Roman" w:eastAsia="黑体" w:cs="Times New Roman"/>
          <w:b/>
          <w:bCs/>
          <w:szCs w:val="21"/>
        </w:rPr>
        <w:t>1.0.1</w:t>
      </w:r>
      <w:r>
        <w:rPr>
          <w:rFonts w:ascii="Times New Roman" w:hAnsi="Times New Roman" w:cs="Times New Roman"/>
          <w:szCs w:val="21"/>
        </w:rPr>
        <w:t>为</w:t>
      </w:r>
      <w:r>
        <w:rPr>
          <w:rFonts w:hint="eastAsia" w:ascii="Times New Roman" w:hAnsi="Times New Roman" w:cs="Times New Roman"/>
          <w:szCs w:val="21"/>
        </w:rPr>
        <w:t>规范地面防滑剂的应用，提高</w:t>
      </w:r>
      <w:r>
        <w:rPr>
          <w:rFonts w:hint="eastAsia" w:ascii="Times New Roman" w:hAnsi="Times New Roman" w:cs="Times New Roman"/>
          <w:szCs w:val="21"/>
          <w:lang w:val="en-US" w:eastAsia="zh-CN"/>
        </w:rPr>
        <w:t>其产品和施工</w:t>
      </w:r>
      <w:r>
        <w:rPr>
          <w:rFonts w:hint="eastAsia" w:ascii="Times New Roman" w:hAnsi="Times New Roman" w:cs="Times New Roman"/>
          <w:szCs w:val="21"/>
        </w:rPr>
        <w:t>质量，做到技术先进、节能低碳、安全可靠、经济合理，制定本规程</w:t>
      </w:r>
      <w:r>
        <w:rPr>
          <w:rFonts w:ascii="Times New Roman" w:hAnsi="Times New Roman" w:cs="Times New Roman"/>
          <w:szCs w:val="21"/>
        </w:rPr>
        <w:t>。</w:t>
      </w:r>
    </w:p>
    <w:p w14:paraId="3D2A58BE">
      <w:pPr>
        <w:spacing w:line="360" w:lineRule="auto"/>
        <w:rPr>
          <w:rFonts w:hint="eastAsia" w:ascii="Times New Roman" w:hAnsi="Times New Roman" w:cs="Times New Roman"/>
          <w:szCs w:val="21"/>
          <w:lang w:val="en-US" w:eastAsia="zh-CN"/>
        </w:rPr>
      </w:pPr>
      <w:r>
        <w:rPr>
          <w:rFonts w:ascii="Times New Roman" w:hAnsi="Times New Roman" w:eastAsia="黑体" w:cs="Times New Roman"/>
          <w:b/>
          <w:bCs/>
          <w:szCs w:val="21"/>
        </w:rPr>
        <w:t>1.0.2</w:t>
      </w:r>
      <w:r>
        <w:rPr>
          <w:rFonts w:ascii="Times New Roman" w:hAnsi="Times New Roman" w:cs="Times New Roman"/>
          <w:szCs w:val="21"/>
        </w:rPr>
        <w:t>本规程</w:t>
      </w:r>
      <w:r>
        <w:rPr>
          <w:rFonts w:hint="eastAsia" w:cs="Times New Roman"/>
          <w:szCs w:val="21"/>
          <w:lang w:val="en-US" w:eastAsia="zh-CN"/>
        </w:rPr>
        <w:t>适用于新建、改建、扩建及维修的民用与工业建筑室内外地面的防滑剂应用工程，</w:t>
      </w:r>
      <w:r>
        <w:rPr>
          <w:rFonts w:hint="eastAsia" w:ascii="Times New Roman" w:hAnsi="Times New Roman" w:cs="Times New Roman"/>
          <w:szCs w:val="21"/>
          <w:lang w:val="en-US" w:eastAsia="zh-CN"/>
        </w:rPr>
        <w:t>其他建设工程可参照执行。</w:t>
      </w:r>
    </w:p>
    <w:p w14:paraId="4E712C8B">
      <w:pPr>
        <w:spacing w:line="360" w:lineRule="auto"/>
        <w:rPr>
          <w:rFonts w:hint="eastAsia" w:ascii="Times New Roman" w:hAnsi="Times New Roman" w:cs="Times New Roman"/>
          <w:szCs w:val="21"/>
          <w:lang w:val="en-US" w:eastAsia="zh-CN"/>
        </w:rPr>
      </w:pPr>
      <w:r>
        <w:rPr>
          <w:rFonts w:hint="eastAsia" w:ascii="Times New Roman" w:hAnsi="Times New Roman" w:cs="Times New Roman"/>
          <w:b/>
          <w:bCs/>
          <w:szCs w:val="21"/>
          <w:lang w:val="en-US" w:eastAsia="zh-CN"/>
        </w:rPr>
        <w:t>1.0.3</w:t>
      </w:r>
      <w:r>
        <w:rPr>
          <w:rFonts w:hint="eastAsia" w:ascii="Times New Roman" w:hAnsi="Times New Roman" w:cs="Times New Roman"/>
          <w:szCs w:val="21"/>
          <w:lang w:val="en-US" w:eastAsia="zh-CN"/>
        </w:rPr>
        <w:t xml:space="preserve"> </w:t>
      </w:r>
      <w:r>
        <w:rPr>
          <w:rFonts w:hint="eastAsia" w:cs="Times New Roman"/>
          <w:szCs w:val="21"/>
          <w:lang w:val="en-US" w:eastAsia="zh-CN"/>
        </w:rPr>
        <w:t>可以使用</w:t>
      </w:r>
      <w:r>
        <w:rPr>
          <w:rFonts w:hint="eastAsia" w:ascii="Times New Roman" w:hAnsi="Times New Roman" w:cs="Times New Roman"/>
          <w:szCs w:val="21"/>
          <w:lang w:val="en-US" w:eastAsia="zh-CN"/>
        </w:rPr>
        <w:t>地面防滑</w:t>
      </w:r>
      <w:r>
        <w:rPr>
          <w:rFonts w:hint="eastAsia" w:cs="Times New Roman"/>
          <w:szCs w:val="21"/>
          <w:lang w:val="en-US" w:eastAsia="zh-CN"/>
        </w:rPr>
        <w:t>剂的地面</w:t>
      </w:r>
      <w:r>
        <w:rPr>
          <w:rFonts w:hint="eastAsia" w:ascii="Times New Roman" w:hAnsi="Times New Roman" w:cs="Times New Roman"/>
          <w:szCs w:val="21"/>
          <w:lang w:val="en-US" w:eastAsia="zh-CN"/>
        </w:rPr>
        <w:t>包括建筑室内底层地面</w:t>
      </w:r>
      <w:r>
        <w:rPr>
          <w:rFonts w:hint="eastAsia" w:cs="Times New Roman"/>
          <w:szCs w:val="21"/>
          <w:lang w:val="en-US" w:eastAsia="zh-CN"/>
        </w:rPr>
        <w:t>和</w:t>
      </w:r>
      <w:r>
        <w:rPr>
          <w:rFonts w:hint="eastAsia" w:ascii="Times New Roman" w:hAnsi="Times New Roman" w:cs="Times New Roman"/>
          <w:szCs w:val="21"/>
          <w:lang w:val="en-US" w:eastAsia="zh-CN"/>
        </w:rPr>
        <w:t>楼层地面</w:t>
      </w:r>
      <w:r>
        <w:rPr>
          <w:rFonts w:hint="eastAsia" w:cs="Times New Roman"/>
          <w:szCs w:val="21"/>
          <w:lang w:val="en-US" w:eastAsia="zh-CN"/>
        </w:rPr>
        <w:t>、</w:t>
      </w:r>
      <w:r>
        <w:rPr>
          <w:rFonts w:hint="eastAsia" w:ascii="Times New Roman" w:hAnsi="Times New Roman" w:cs="Times New Roman"/>
          <w:szCs w:val="21"/>
          <w:lang w:val="en-US" w:eastAsia="zh-CN"/>
        </w:rPr>
        <w:t>室外地面</w:t>
      </w:r>
      <w:r>
        <w:rPr>
          <w:rFonts w:hint="eastAsia" w:cs="Times New Roman"/>
          <w:szCs w:val="21"/>
          <w:lang w:val="en-US" w:eastAsia="zh-CN"/>
        </w:rPr>
        <w:t>。</w:t>
      </w:r>
      <w:r>
        <w:rPr>
          <w:rFonts w:hint="eastAsia" w:ascii="Times New Roman" w:hAnsi="Times New Roman" w:cs="Times New Roman"/>
          <w:szCs w:val="21"/>
          <w:lang w:val="en-US" w:eastAsia="zh-CN"/>
        </w:rPr>
        <w:t>室内底层地面和楼层地面又分为干态和湿态地面</w:t>
      </w:r>
      <w:r>
        <w:rPr>
          <w:rFonts w:hint="eastAsia" w:cs="Times New Roman"/>
          <w:szCs w:val="21"/>
          <w:lang w:val="en-US" w:eastAsia="zh-CN"/>
        </w:rPr>
        <w:t>，</w:t>
      </w:r>
      <w:r>
        <w:rPr>
          <w:rFonts w:hint="eastAsia" w:ascii="Times New Roman" w:hAnsi="Times New Roman" w:cs="Times New Roman"/>
          <w:szCs w:val="21"/>
          <w:lang w:val="en-US" w:eastAsia="zh-CN"/>
        </w:rPr>
        <w:t>包括室内外踏步、台阶、坡道以及人行道和公共设施地面。</w:t>
      </w:r>
    </w:p>
    <w:p w14:paraId="0CA8A7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Cs w:val="21"/>
          <w:lang w:eastAsia="zh-CN"/>
        </w:rPr>
      </w:pPr>
      <w:r>
        <w:rPr>
          <w:rFonts w:ascii="Times New Roman" w:hAnsi="Times New Roman" w:eastAsia="黑体" w:cs="Times New Roman"/>
          <w:b/>
          <w:bCs/>
          <w:szCs w:val="21"/>
        </w:rPr>
        <w:t>1.0.</w:t>
      </w:r>
      <w:r>
        <w:rPr>
          <w:rFonts w:hint="eastAsia" w:eastAsia="黑体" w:cs="Times New Roman"/>
          <w:b/>
          <w:bCs/>
          <w:szCs w:val="21"/>
          <w:lang w:val="en-US" w:eastAsia="zh-CN"/>
        </w:rPr>
        <w:t>4</w:t>
      </w:r>
      <w:r>
        <w:rPr>
          <w:rFonts w:hint="eastAsia" w:ascii="Times New Roman" w:hAnsi="Times New Roman" w:cs="Times New Roman"/>
          <w:szCs w:val="21"/>
        </w:rPr>
        <w:t>本规程适用于矿物质地材（</w:t>
      </w:r>
      <w:r>
        <w:rPr>
          <w:rFonts w:hint="eastAsia" w:cs="Times New Roman"/>
          <w:szCs w:val="21"/>
          <w:lang w:val="en-US" w:eastAsia="zh-CN"/>
        </w:rPr>
        <w:t>如</w:t>
      </w:r>
      <w:r>
        <w:rPr>
          <w:rFonts w:hint="eastAsia" w:ascii="Times New Roman" w:hAnsi="Times New Roman" w:cs="Times New Roman"/>
          <w:szCs w:val="21"/>
        </w:rPr>
        <w:t>瓷砖、</w:t>
      </w:r>
      <w:r>
        <w:rPr>
          <w:rFonts w:hint="eastAsia" w:cs="Times New Roman"/>
          <w:szCs w:val="21"/>
          <w:lang w:val="en-US" w:eastAsia="zh-CN"/>
        </w:rPr>
        <w:t>天然</w:t>
      </w:r>
      <w:r>
        <w:rPr>
          <w:rFonts w:hint="eastAsia" w:ascii="Times New Roman" w:hAnsi="Times New Roman" w:cs="Times New Roman"/>
          <w:szCs w:val="21"/>
        </w:rPr>
        <w:t>大理石、</w:t>
      </w:r>
      <w:r>
        <w:rPr>
          <w:rFonts w:hint="eastAsia" w:cs="Times New Roman"/>
          <w:szCs w:val="21"/>
          <w:lang w:val="en-US" w:eastAsia="zh-CN"/>
        </w:rPr>
        <w:t>花岗岩、</w:t>
      </w:r>
      <w:r>
        <w:rPr>
          <w:rFonts w:hint="eastAsia" w:ascii="Times New Roman" w:hAnsi="Times New Roman" w:cs="Times New Roman"/>
          <w:szCs w:val="21"/>
        </w:rPr>
        <w:t>水磨石</w:t>
      </w:r>
      <w:r>
        <w:rPr>
          <w:rFonts w:hint="eastAsia" w:cs="Times New Roman"/>
          <w:szCs w:val="21"/>
          <w:lang w:val="en-US" w:eastAsia="zh-CN"/>
        </w:rPr>
        <w:t>等石材系列</w:t>
      </w:r>
      <w:r>
        <w:rPr>
          <w:rFonts w:hint="eastAsia" w:ascii="Times New Roman" w:hAnsi="Times New Roman" w:cs="Times New Roman"/>
          <w:szCs w:val="21"/>
        </w:rPr>
        <w:t>）</w:t>
      </w:r>
      <w:r>
        <w:rPr>
          <w:rFonts w:hint="eastAsia" w:ascii="Times New Roman" w:hAnsi="Times New Roman" w:cs="Times New Roman"/>
          <w:szCs w:val="21"/>
          <w:lang w:eastAsia="zh-CN"/>
        </w:rPr>
        <w:t>。</w:t>
      </w:r>
    </w:p>
    <w:p w14:paraId="002B92F8">
      <w:pPr>
        <w:pStyle w:val="1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b w:val="0"/>
          <w:bCs w:val="0"/>
          <w:kern w:val="2"/>
          <w:sz w:val="21"/>
          <w:szCs w:val="21"/>
          <w:lang w:val="en-US" w:eastAsia="zh-CN" w:bidi="ar-SA"/>
        </w:rPr>
      </w:pPr>
      <w:r>
        <w:rPr>
          <w:rFonts w:hint="eastAsia" w:ascii="Times New Roman" w:hAnsi="Times New Roman" w:eastAsia="黑体" w:cs="Times New Roman"/>
          <w:b/>
          <w:bCs/>
          <w:kern w:val="2"/>
          <w:sz w:val="21"/>
          <w:szCs w:val="21"/>
          <w:lang w:val="en-US" w:eastAsia="zh-CN" w:bidi="ar-SA"/>
        </w:rPr>
        <w:t>1.0.</w:t>
      </w:r>
      <w:r>
        <w:rPr>
          <w:rFonts w:hint="eastAsia" w:eastAsia="黑体" w:cs="Times New Roman"/>
          <w:b/>
          <w:bCs/>
          <w:kern w:val="2"/>
          <w:sz w:val="21"/>
          <w:szCs w:val="21"/>
          <w:lang w:val="en-US" w:eastAsia="zh-CN" w:bidi="ar-SA"/>
        </w:rPr>
        <w:t>5</w:t>
      </w:r>
      <w:r>
        <w:rPr>
          <w:rFonts w:hint="eastAsia" w:ascii="Times New Roman" w:hAnsi="Times New Roman" w:eastAsia="宋体" w:cs="Times New Roman"/>
          <w:bCs w:val="0"/>
          <w:kern w:val="2"/>
          <w:sz w:val="21"/>
          <w:szCs w:val="21"/>
          <w:lang w:val="en-US" w:eastAsia="zh-CN" w:bidi="ar-SA"/>
        </w:rPr>
        <w:t>本规程不适用于金属、木材、塑胶、玻璃等非矿物质地材</w:t>
      </w:r>
      <w:r>
        <w:commentReference w:id="0"/>
      </w:r>
      <w:r>
        <w:rPr>
          <w:rFonts w:hint="eastAsia" w:ascii="Times New Roman" w:hAnsi="Times New Roman" w:eastAsia="宋体" w:cs="Times New Roman"/>
          <w:bCs w:val="0"/>
          <w:kern w:val="2"/>
          <w:sz w:val="21"/>
          <w:szCs w:val="21"/>
          <w:lang w:val="en-US" w:eastAsia="zh-CN" w:bidi="ar-SA"/>
        </w:rPr>
        <w:t>。</w:t>
      </w:r>
    </w:p>
    <w:p w14:paraId="6D69A7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b w:val="0"/>
          <w:bCs w:val="0"/>
          <w:kern w:val="2"/>
          <w:sz w:val="21"/>
          <w:szCs w:val="21"/>
          <w:lang w:val="en-US" w:eastAsia="zh-CN" w:bidi="ar-SA"/>
        </w:rPr>
      </w:pPr>
      <w:r>
        <w:rPr>
          <w:rFonts w:hint="eastAsia" w:ascii="Times New Roman" w:hAnsi="Times New Roman" w:eastAsia="黑体" w:cs="Times New Roman"/>
          <w:b/>
          <w:bCs/>
          <w:kern w:val="2"/>
          <w:sz w:val="21"/>
          <w:szCs w:val="21"/>
          <w:lang w:val="en-US" w:eastAsia="zh-CN" w:bidi="ar-SA"/>
        </w:rPr>
        <w:t>1.0.</w:t>
      </w:r>
      <w:r>
        <w:rPr>
          <w:rFonts w:hint="eastAsia" w:eastAsia="黑体" w:cs="Times New Roman"/>
          <w:b/>
          <w:bCs/>
          <w:kern w:val="2"/>
          <w:sz w:val="21"/>
          <w:szCs w:val="21"/>
          <w:lang w:val="en-US" w:eastAsia="zh-CN" w:bidi="ar-SA"/>
        </w:rPr>
        <w:t>6</w:t>
      </w:r>
      <w:r>
        <w:rPr>
          <w:rFonts w:hint="eastAsia" w:ascii="Times New Roman" w:hAnsi="Times New Roman" w:cs="Times New Roman"/>
          <w:szCs w:val="21"/>
          <w:lang w:eastAsia="zh-CN"/>
        </w:rPr>
        <w:t>提倡通过技术创新手段，积极开展有利于保障质量的新材料、新设备、</w:t>
      </w:r>
      <w:r>
        <w:rPr>
          <w:rFonts w:hint="eastAsia" w:cs="Times New Roman"/>
          <w:szCs w:val="21"/>
          <w:lang w:val="en-US" w:eastAsia="zh-CN"/>
        </w:rPr>
        <w:t>新工具、</w:t>
      </w:r>
      <w:r>
        <w:rPr>
          <w:rFonts w:hint="eastAsia" w:ascii="Times New Roman" w:hAnsi="Times New Roman" w:cs="Times New Roman"/>
          <w:szCs w:val="21"/>
          <w:lang w:eastAsia="zh-CN"/>
        </w:rPr>
        <w:t>新技术、新工艺的研发和推广应用。</w:t>
      </w:r>
      <w:r>
        <w:commentReference w:id="1"/>
      </w:r>
    </w:p>
    <w:p w14:paraId="09313467">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cs="Times New Roman"/>
          <w:szCs w:val="21"/>
        </w:rPr>
      </w:pPr>
      <w:r>
        <w:rPr>
          <w:rFonts w:hint="eastAsia" w:ascii="Times New Roman" w:hAnsi="Times New Roman" w:cs="Times New Roman"/>
          <w:b/>
          <w:bCs/>
          <w:szCs w:val="21"/>
          <w:lang w:val="en-US" w:eastAsia="zh-CN"/>
        </w:rPr>
        <w:t>1.0.</w:t>
      </w:r>
      <w:r>
        <w:rPr>
          <w:rFonts w:hint="eastAsia" w:cs="Times New Roman"/>
          <w:b/>
          <w:bCs/>
          <w:szCs w:val="21"/>
          <w:lang w:val="en-US" w:eastAsia="zh-CN"/>
        </w:rPr>
        <w:t>7</w:t>
      </w:r>
      <w:r>
        <w:rPr>
          <w:rFonts w:hint="eastAsia" w:ascii="Times New Roman" w:hAnsi="Times New Roman" w:cs="Times New Roman"/>
          <w:szCs w:val="21"/>
        </w:rPr>
        <w:t>地面防滑剂</w:t>
      </w:r>
      <w:r>
        <w:rPr>
          <w:rFonts w:ascii="Times New Roman" w:hAnsi="Times New Roman" w:cs="Times New Roman"/>
          <w:szCs w:val="21"/>
        </w:rPr>
        <w:t>的</w:t>
      </w:r>
      <w:r>
        <w:rPr>
          <w:rFonts w:hint="eastAsia" w:ascii="Times New Roman" w:hAnsi="Times New Roman" w:cs="Times New Roman"/>
          <w:szCs w:val="21"/>
          <w:lang w:val="en-US" w:eastAsia="zh-CN"/>
        </w:rPr>
        <w:t>应用</w:t>
      </w:r>
      <w:r>
        <w:rPr>
          <w:rFonts w:ascii="Times New Roman" w:hAnsi="Times New Roman" w:cs="Times New Roman"/>
          <w:szCs w:val="21"/>
        </w:rPr>
        <w:t>，除应</w:t>
      </w:r>
      <w:r>
        <w:rPr>
          <w:rFonts w:hint="eastAsia" w:cs="Times New Roman"/>
          <w:szCs w:val="21"/>
          <w:lang w:eastAsia="zh-CN"/>
        </w:rPr>
        <w:t>、</w:t>
      </w:r>
      <w:r>
        <w:rPr>
          <w:rFonts w:ascii="Times New Roman" w:hAnsi="Times New Roman" w:cs="Times New Roman"/>
          <w:szCs w:val="21"/>
        </w:rPr>
        <w:t>符合本规程规定的要求外，尚应符合国家和地方现行的有关标准的规定。</w:t>
      </w:r>
    </w:p>
    <w:p w14:paraId="781EE93A">
      <w:pPr>
        <w:pStyle w:val="2"/>
        <w:spacing w:line="360" w:lineRule="auto"/>
        <w:jc w:val="center"/>
      </w:pPr>
      <w:bookmarkStart w:id="30" w:name="_Toc30158"/>
    </w:p>
    <w:p w14:paraId="2EBBC3EA">
      <w:pPr>
        <w:sectPr>
          <w:headerReference r:id="rId5" w:type="default"/>
          <w:footerReference r:id="rId6" w:type="default"/>
          <w:pgSz w:w="11906" w:h="16838"/>
          <w:pgMar w:top="1417" w:right="1417" w:bottom="1417" w:left="1417" w:header="851" w:footer="992" w:gutter="0"/>
          <w:pgNumType w:fmt="decimal" w:start="1"/>
          <w:cols w:space="0" w:num="1"/>
          <w:docGrid w:type="lines" w:linePitch="312" w:charSpace="0"/>
        </w:sectPr>
      </w:pPr>
    </w:p>
    <w:p w14:paraId="12DBE20B">
      <w:pPr>
        <w:spacing w:before="312" w:beforeLines="100" w:after="312" w:afterLines="100" w:line="360" w:lineRule="auto"/>
        <w:jc w:val="center"/>
        <w:outlineLvl w:val="0"/>
        <w:rPr>
          <w:b w:val="0"/>
          <w:bCs/>
        </w:rPr>
      </w:pPr>
      <w:bookmarkStart w:id="31" w:name="_Toc6638"/>
      <w:bookmarkStart w:id="32" w:name="_Toc25960"/>
      <w:bookmarkStart w:id="33" w:name="_Toc11014"/>
      <w:bookmarkStart w:id="34" w:name="_Toc30003"/>
      <w:bookmarkStart w:id="35" w:name="_Toc17253"/>
      <w:bookmarkStart w:id="36" w:name="_Toc15069"/>
      <w:bookmarkStart w:id="37" w:name="_Toc24253"/>
      <w:bookmarkStart w:id="38" w:name="_Toc21876"/>
      <w:bookmarkStart w:id="39" w:name="_Toc6175"/>
      <w:bookmarkStart w:id="40" w:name="_Toc6053"/>
      <w:bookmarkStart w:id="41" w:name="_Toc4537"/>
      <w:r>
        <w:rPr>
          <w:rFonts w:hint="eastAsia" w:ascii="黑体" w:hAnsi="黑体" w:eastAsia="黑体" w:cs="黑体"/>
          <w:bCs/>
          <w:sz w:val="28"/>
          <w:szCs w:val="28"/>
          <w:lang w:val="en-US" w:eastAsia="zh-CN"/>
        </w:rPr>
        <w:t>2术语</w:t>
      </w:r>
      <w:bookmarkEnd w:id="30"/>
      <w:bookmarkEnd w:id="31"/>
      <w:bookmarkEnd w:id="32"/>
      <w:bookmarkEnd w:id="33"/>
      <w:bookmarkEnd w:id="34"/>
      <w:r>
        <w:commentReference w:id="2"/>
      </w:r>
      <w:bookmarkEnd w:id="35"/>
      <w:bookmarkEnd w:id="36"/>
      <w:bookmarkEnd w:id="37"/>
      <w:bookmarkEnd w:id="38"/>
      <w:bookmarkEnd w:id="39"/>
      <w:bookmarkEnd w:id="40"/>
      <w:bookmarkEnd w:id="41"/>
    </w:p>
    <w:p w14:paraId="638C9A92">
      <w:pPr>
        <w:autoSpaceDE w:val="0"/>
        <w:autoSpaceDN w:val="0"/>
        <w:spacing w:line="360" w:lineRule="auto"/>
        <w:rPr>
          <w:rFonts w:ascii="黑体" w:hAnsi="黑体" w:eastAsia="黑体" w:cs="黑体"/>
          <w:szCs w:val="21"/>
        </w:rPr>
      </w:pPr>
      <w:r>
        <w:rPr>
          <w:rFonts w:ascii="Times New Roman" w:hAnsi="Times New Roman" w:eastAsia="黑体" w:cs="Times New Roman"/>
          <w:b/>
          <w:bCs/>
          <w:szCs w:val="21"/>
        </w:rPr>
        <w:t>2.</w:t>
      </w:r>
      <w:r>
        <w:rPr>
          <w:rFonts w:hint="eastAsia" w:eastAsia="黑体" w:cs="Times New Roman"/>
          <w:b/>
          <w:bCs/>
          <w:szCs w:val="21"/>
          <w:lang w:val="en-US" w:eastAsia="zh-CN"/>
        </w:rPr>
        <w:t>0</w:t>
      </w:r>
      <w:r>
        <w:rPr>
          <w:rFonts w:ascii="Times New Roman" w:hAnsi="Times New Roman" w:eastAsia="黑体" w:cs="Times New Roman"/>
          <w:b/>
          <w:bCs/>
          <w:szCs w:val="21"/>
        </w:rPr>
        <w:t>.1</w:t>
      </w:r>
      <w:r>
        <w:rPr>
          <w:rFonts w:hint="eastAsia" w:ascii="Times New Roman" w:hAnsi="Times New Roman" w:eastAsia="宋体" w:cs="Times New Roman"/>
          <w:szCs w:val="21"/>
        </w:rPr>
        <w:t>地面防滑剂</w:t>
      </w:r>
      <w:r>
        <w:rPr>
          <w:rFonts w:hint="eastAsia" w:cs="Times New Roman"/>
          <w:szCs w:val="21"/>
          <w:lang w:val="en-US" w:eastAsia="zh-CN"/>
        </w:rPr>
        <w:t xml:space="preserve"> </w:t>
      </w:r>
      <w:r>
        <w:rPr>
          <w:rFonts w:hint="eastAsia" w:ascii="Times New Roman" w:hAnsi="Times New Roman" w:eastAsia="宋体" w:cs="Times New Roman"/>
          <w:szCs w:val="21"/>
        </w:rPr>
        <w:t>f</w:t>
      </w:r>
      <w:r>
        <w:rPr>
          <w:rFonts w:ascii="Times New Roman" w:hAnsi="Times New Roman" w:eastAsia="宋体" w:cs="Times New Roman"/>
          <w:szCs w:val="21"/>
        </w:rPr>
        <w:t>loor</w:t>
      </w:r>
      <w:r>
        <w:rPr>
          <w:rFonts w:hint="eastAsia" w:cs="Times New Roman"/>
          <w:szCs w:val="21"/>
          <w:lang w:val="en-US" w:eastAsia="zh-CN"/>
        </w:rPr>
        <w:t xml:space="preserve"> </w:t>
      </w:r>
      <w:r>
        <w:rPr>
          <w:rFonts w:hint="eastAsia" w:ascii="Times New Roman" w:hAnsi="Times New Roman" w:eastAsia="宋体" w:cs="Times New Roman"/>
          <w:szCs w:val="21"/>
        </w:rPr>
        <w:t>s</w:t>
      </w:r>
      <w:r>
        <w:rPr>
          <w:rFonts w:ascii="Times New Roman" w:hAnsi="Times New Roman" w:eastAsia="宋体" w:cs="Times New Roman"/>
          <w:szCs w:val="21"/>
        </w:rPr>
        <w:t>lip</w:t>
      </w:r>
      <w:r>
        <w:rPr>
          <w:rFonts w:hint="eastAsia" w:cs="Times New Roman"/>
          <w:szCs w:val="21"/>
          <w:lang w:val="en-US" w:eastAsia="zh-CN"/>
        </w:rPr>
        <w:t xml:space="preserve"> </w:t>
      </w:r>
      <w:r>
        <w:rPr>
          <w:rFonts w:hint="eastAsia" w:ascii="Times New Roman" w:hAnsi="Times New Roman" w:eastAsia="宋体" w:cs="Times New Roman"/>
          <w:szCs w:val="21"/>
        </w:rPr>
        <w:t>r</w:t>
      </w:r>
      <w:r>
        <w:rPr>
          <w:rFonts w:ascii="Times New Roman" w:hAnsi="Times New Roman" w:eastAsia="宋体" w:cs="Times New Roman"/>
          <w:szCs w:val="21"/>
        </w:rPr>
        <w:t>esistance</w:t>
      </w:r>
      <w:r>
        <w:rPr>
          <w:rFonts w:hint="eastAsia" w:cs="Times New Roman"/>
          <w:szCs w:val="21"/>
          <w:lang w:val="en-US" w:eastAsia="zh-CN"/>
        </w:rPr>
        <w:t xml:space="preserve"> </w:t>
      </w:r>
      <w:r>
        <w:rPr>
          <w:rFonts w:hint="eastAsia" w:ascii="Times New Roman" w:hAnsi="Times New Roman" w:eastAsia="宋体" w:cs="Times New Roman"/>
          <w:szCs w:val="21"/>
        </w:rPr>
        <w:t>a</w:t>
      </w:r>
      <w:r>
        <w:rPr>
          <w:rFonts w:ascii="Times New Roman" w:hAnsi="Times New Roman" w:eastAsia="宋体" w:cs="Times New Roman"/>
          <w:szCs w:val="21"/>
        </w:rPr>
        <w:t>gent</w:t>
      </w:r>
    </w:p>
    <w:p w14:paraId="53A2D929">
      <w:pPr>
        <w:autoSpaceDE w:val="0"/>
        <w:autoSpaceDN w:val="0"/>
        <w:spacing w:line="360" w:lineRule="auto"/>
        <w:ind w:firstLine="420" w:firstLineChars="200"/>
        <w:rPr>
          <w:rFonts w:hint="eastAsia" w:asciiTheme="minorEastAsia" w:hAnsiTheme="minorEastAsia" w:cstheme="minorEastAsia"/>
          <w:szCs w:val="21"/>
          <w:lang w:eastAsia="zh-CN"/>
        </w:rPr>
      </w:pPr>
      <w:r>
        <w:rPr>
          <w:rFonts w:hint="eastAsia" w:asciiTheme="minorEastAsia" w:hAnsiTheme="minorEastAsia" w:cstheme="minorEastAsia"/>
          <w:szCs w:val="21"/>
          <w:lang w:eastAsia="zh-CN"/>
        </w:rPr>
        <w:t>通过改变地面材料表面微观结构或摩擦特性，提高其防滑性能的功能性材料或制剂。</w:t>
      </w:r>
    </w:p>
    <w:p w14:paraId="7023A4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ascii="Times New Roman" w:hAnsi="Times New Roman" w:eastAsia="黑体" w:cs="Times New Roman"/>
          <w:b/>
          <w:bCs/>
          <w:szCs w:val="21"/>
        </w:rPr>
        <w:t>2.</w:t>
      </w:r>
      <w:r>
        <w:rPr>
          <w:rFonts w:hint="eastAsia" w:eastAsia="黑体" w:cs="Times New Roman"/>
          <w:b/>
          <w:bCs/>
          <w:szCs w:val="21"/>
          <w:lang w:val="en-US" w:eastAsia="zh-CN"/>
        </w:rPr>
        <w:t>0</w:t>
      </w:r>
      <w:r>
        <w:rPr>
          <w:rFonts w:ascii="Times New Roman" w:hAnsi="Times New Roman" w:eastAsia="黑体" w:cs="Times New Roman"/>
          <w:b/>
          <w:bCs/>
          <w:szCs w:val="21"/>
        </w:rPr>
        <w:t>.</w:t>
      </w:r>
      <w:r>
        <w:rPr>
          <w:rFonts w:hint="eastAsia" w:eastAsia="黑体" w:cs="Times New Roman"/>
          <w:b/>
          <w:bCs/>
          <w:szCs w:val="21"/>
          <w:lang w:val="en-US" w:eastAsia="zh-CN"/>
        </w:rPr>
        <w:t>2</w:t>
      </w:r>
      <w:r>
        <w:rPr>
          <w:rFonts w:hint="eastAsia"/>
        </w:rPr>
        <w:t>防滑值</w:t>
      </w:r>
      <w:r>
        <w:rPr>
          <w:rFonts w:hint="eastAsia"/>
          <w:lang w:eastAsia="zh-CN"/>
        </w:rPr>
        <w:t>（</w:t>
      </w:r>
      <w:r>
        <w:rPr>
          <w:rFonts w:hint="eastAsia"/>
        </w:rPr>
        <w:t>ASV</w:t>
      </w:r>
      <w:r>
        <w:rPr>
          <w:rFonts w:hint="eastAsia"/>
          <w:lang w:eastAsia="zh-CN"/>
        </w:rPr>
        <w:t>）</w:t>
      </w:r>
      <w:r>
        <w:rPr>
          <w:rFonts w:hint="eastAsia"/>
        </w:rPr>
        <w:t>anti-slipvalue</w:t>
      </w:r>
    </w:p>
    <w:p w14:paraId="53532E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lang w:eastAsia="zh-CN"/>
        </w:rPr>
      </w:pPr>
      <w:r>
        <w:rPr>
          <w:rFonts w:hint="eastAsia"/>
        </w:rPr>
        <w:t>采用摆锤式阻滑测定仪测得的测试面对摆锤的阻滑能力的数值。</w:t>
      </w:r>
    </w:p>
    <w:p w14:paraId="734958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ascii="Times New Roman" w:hAnsi="Times New Roman" w:eastAsia="黑体" w:cs="Times New Roman"/>
          <w:b/>
          <w:bCs/>
          <w:szCs w:val="21"/>
        </w:rPr>
        <w:t>2.</w:t>
      </w:r>
      <w:r>
        <w:rPr>
          <w:rFonts w:hint="eastAsia" w:eastAsia="黑体" w:cs="Times New Roman"/>
          <w:b/>
          <w:bCs/>
          <w:szCs w:val="21"/>
          <w:lang w:val="en-US" w:eastAsia="zh-CN"/>
        </w:rPr>
        <w:t>0</w:t>
      </w:r>
      <w:r>
        <w:rPr>
          <w:rFonts w:ascii="Times New Roman" w:hAnsi="Times New Roman" w:eastAsia="黑体" w:cs="Times New Roman"/>
          <w:b/>
          <w:bCs/>
          <w:szCs w:val="21"/>
        </w:rPr>
        <w:t>.</w:t>
      </w:r>
      <w:r>
        <w:rPr>
          <w:rFonts w:hint="eastAsia" w:eastAsia="黑体" w:cs="Times New Roman"/>
          <w:b/>
          <w:bCs/>
          <w:szCs w:val="21"/>
          <w:lang w:val="en-US" w:eastAsia="zh-CN"/>
        </w:rPr>
        <w:t>3</w:t>
      </w:r>
      <w:r>
        <w:rPr>
          <w:rFonts w:hint="eastAsia"/>
        </w:rPr>
        <w:t>基层substrate</w:t>
      </w:r>
    </w:p>
    <w:p w14:paraId="6DD2E97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宋体"/>
          <w:lang w:eastAsia="zh-CN"/>
        </w:rPr>
      </w:pPr>
      <w:r>
        <w:rPr>
          <w:rFonts w:hint="eastAsia"/>
        </w:rPr>
        <w:t>直接承受防滑剂施工的地面面层或本体。</w:t>
      </w:r>
    </w:p>
    <w:p w14:paraId="740E11BA">
      <w:pPr>
        <w:spacing w:line="360" w:lineRule="auto"/>
        <w:ind w:firstLine="0"/>
        <w:rPr>
          <w:rFonts w:hint="eastAsia"/>
          <w:b w:val="0"/>
          <w:bCs w:val="0"/>
          <w:szCs w:val="18"/>
          <w:lang w:eastAsia="zh-CN"/>
        </w:rPr>
      </w:pPr>
      <w:r>
        <w:rPr>
          <w:rFonts w:ascii="Times New Roman" w:hAnsi="Times New Roman" w:eastAsia="黑体" w:cs="Times New Roman"/>
          <w:b/>
          <w:bCs/>
          <w:kern w:val="2"/>
          <w:sz w:val="21"/>
          <w:szCs w:val="21"/>
          <w:lang w:val="en-US" w:eastAsia="zh-CN" w:bidi="ar-SA"/>
        </w:rPr>
        <w:t>2.</w:t>
      </w:r>
      <w:r>
        <w:rPr>
          <w:rFonts w:hint="eastAsia" w:ascii="Times New Roman" w:hAnsi="Times New Roman" w:eastAsia="黑体" w:cs="Times New Roman"/>
          <w:b/>
          <w:bCs/>
          <w:kern w:val="2"/>
          <w:sz w:val="21"/>
          <w:szCs w:val="21"/>
          <w:lang w:val="en-US" w:eastAsia="zh-CN" w:bidi="ar-SA"/>
        </w:rPr>
        <w:t>0</w:t>
      </w:r>
      <w:r>
        <w:rPr>
          <w:rFonts w:ascii="Times New Roman" w:hAnsi="Times New Roman" w:eastAsia="黑体" w:cs="Times New Roman"/>
          <w:b/>
          <w:bCs/>
          <w:kern w:val="2"/>
          <w:sz w:val="21"/>
          <w:szCs w:val="21"/>
          <w:lang w:val="en-US" w:eastAsia="zh-CN" w:bidi="ar-SA"/>
        </w:rPr>
        <w:t>.</w:t>
      </w:r>
      <w:r>
        <w:rPr>
          <w:rFonts w:hint="eastAsia" w:eastAsia="黑体" w:cs="Times New Roman"/>
          <w:b/>
          <w:bCs/>
          <w:kern w:val="2"/>
          <w:sz w:val="21"/>
          <w:szCs w:val="21"/>
          <w:lang w:val="en-US" w:eastAsia="zh-CN" w:bidi="ar-SA"/>
        </w:rPr>
        <w:t>4</w:t>
      </w:r>
      <w:r>
        <w:rPr>
          <w:rFonts w:hint="eastAsia"/>
          <w:b w:val="0"/>
          <w:bCs w:val="0"/>
          <w:szCs w:val="18"/>
        </w:rPr>
        <w:t>静摩擦系数</w:t>
      </w:r>
      <w:r>
        <w:rPr>
          <w:rFonts w:hint="eastAsia" w:eastAsia="宋体" w:cs="Times New Roman"/>
          <w:b w:val="0"/>
          <w:bCs w:val="0"/>
          <w:kern w:val="2"/>
          <w:sz w:val="21"/>
          <w:szCs w:val="18"/>
          <w:lang w:val="en-US" w:eastAsia="zh-CN" w:bidi="ar-SA"/>
        </w:rPr>
        <w:t>（</w:t>
      </w:r>
      <w:r>
        <w:rPr>
          <w:rFonts w:hint="eastAsia" w:cs="Times New Roman"/>
          <w:b w:val="0"/>
          <w:bCs w:val="0"/>
          <w:kern w:val="2"/>
          <w:sz w:val="21"/>
          <w:szCs w:val="18"/>
          <w:lang w:val="en-US" w:eastAsia="zh-CN" w:bidi="ar-SA"/>
        </w:rPr>
        <w:t>COF</w:t>
      </w:r>
      <w:r>
        <w:rPr>
          <w:rFonts w:hint="eastAsia" w:eastAsia="宋体" w:cs="Times New Roman"/>
          <w:b w:val="0"/>
          <w:bCs w:val="0"/>
          <w:kern w:val="2"/>
          <w:sz w:val="21"/>
          <w:szCs w:val="18"/>
          <w:lang w:val="en-US" w:eastAsia="zh-CN" w:bidi="ar-SA"/>
        </w:rPr>
        <w:t>）</w:t>
      </w:r>
      <w:r>
        <w:rPr>
          <w:rFonts w:hint="eastAsia"/>
          <w:b w:val="0"/>
          <w:bCs w:val="0"/>
          <w:szCs w:val="18"/>
          <w:lang w:eastAsia="zh-CN"/>
        </w:rPr>
        <w:t xml:space="preserve"> </w:t>
      </w:r>
      <w:r>
        <w:rPr>
          <w:rFonts w:hint="eastAsia"/>
          <w:b w:val="0"/>
          <w:bCs w:val="0"/>
          <w:szCs w:val="18"/>
          <w:lang w:val="en-US" w:eastAsia="zh-CN"/>
        </w:rPr>
        <w:t>c</w:t>
      </w:r>
      <w:r>
        <w:rPr>
          <w:rFonts w:hint="eastAsia"/>
          <w:b w:val="0"/>
          <w:bCs w:val="0"/>
          <w:szCs w:val="18"/>
          <w:lang w:eastAsia="zh-CN"/>
        </w:rPr>
        <w:t>oefficient of static friction</w:t>
      </w:r>
    </w:p>
    <w:p w14:paraId="01199740">
      <w:pPr>
        <w:spacing w:line="360" w:lineRule="auto"/>
        <w:ind w:firstLine="420" w:firstLineChars="200"/>
        <w:rPr>
          <w:rFonts w:hint="eastAsia"/>
          <w:szCs w:val="24"/>
          <w:lang w:eastAsia="zh-CN"/>
        </w:rPr>
      </w:pPr>
      <w:r>
        <w:rPr>
          <w:rFonts w:hint="eastAsia" w:ascii="Times New Roman" w:hAnsi="Times New Roman" w:eastAsia="宋体" w:cs="Times New Roman"/>
          <w:i w:val="0"/>
          <w:iCs w:val="0"/>
          <w:caps w:val="0"/>
          <w:spacing w:val="0"/>
          <w:sz w:val="21"/>
          <w:szCs w:val="24"/>
          <w:shd w:val="clear"/>
        </w:rPr>
        <w:t>当两个表面相互接触但没有相对滑动时，所产生的摩擦力与两个表面之间的压力之比。静摩擦系数是描述两个表面相互接触、尚未发生滑动时所产生的阻力大小。</w:t>
      </w:r>
    </w:p>
    <w:p w14:paraId="759D67FC">
      <w:pPr>
        <w:spacing w:line="360" w:lineRule="auto"/>
        <w:ind w:firstLine="0"/>
        <w:rPr>
          <w:rFonts w:hint="eastAsia" w:eastAsia="宋体" w:cs="Times New Roman"/>
          <w:b w:val="0"/>
          <w:bCs w:val="0"/>
          <w:kern w:val="2"/>
          <w:sz w:val="21"/>
          <w:szCs w:val="18"/>
          <w:lang w:val="en-US" w:eastAsia="zh-CN" w:bidi="ar-SA"/>
        </w:rPr>
      </w:pPr>
      <w:r>
        <w:rPr>
          <w:rFonts w:ascii="Times New Roman" w:hAnsi="Times New Roman" w:eastAsia="黑体" w:cs="Times New Roman"/>
          <w:b/>
          <w:bCs/>
          <w:kern w:val="2"/>
          <w:sz w:val="21"/>
          <w:szCs w:val="21"/>
          <w:lang w:val="en-US" w:eastAsia="zh-CN" w:bidi="ar-SA"/>
        </w:rPr>
        <w:t>2.</w:t>
      </w:r>
      <w:r>
        <w:rPr>
          <w:rFonts w:hint="eastAsia" w:ascii="Times New Roman" w:hAnsi="Times New Roman" w:eastAsia="黑体" w:cs="Times New Roman"/>
          <w:b/>
          <w:bCs/>
          <w:kern w:val="2"/>
          <w:sz w:val="21"/>
          <w:szCs w:val="21"/>
          <w:lang w:val="en-US" w:eastAsia="zh-CN" w:bidi="ar-SA"/>
        </w:rPr>
        <w:t>0</w:t>
      </w:r>
      <w:r>
        <w:rPr>
          <w:rFonts w:ascii="Times New Roman" w:hAnsi="Times New Roman" w:eastAsia="黑体" w:cs="Times New Roman"/>
          <w:b/>
          <w:bCs/>
          <w:kern w:val="2"/>
          <w:sz w:val="21"/>
          <w:szCs w:val="21"/>
          <w:lang w:val="en-US" w:eastAsia="zh-CN" w:bidi="ar-SA"/>
        </w:rPr>
        <w:t>.</w:t>
      </w:r>
      <w:r>
        <w:rPr>
          <w:rFonts w:hint="eastAsia" w:eastAsia="黑体" w:cs="Times New Roman"/>
          <w:b/>
          <w:bCs/>
          <w:kern w:val="2"/>
          <w:sz w:val="21"/>
          <w:szCs w:val="21"/>
          <w:lang w:val="en-US" w:eastAsia="zh-CN" w:bidi="ar-SA"/>
        </w:rPr>
        <w:t>5</w:t>
      </w:r>
      <w:r>
        <w:rPr>
          <w:rFonts w:hint="eastAsia" w:eastAsia="宋体" w:cs="Times New Roman"/>
          <w:b w:val="0"/>
          <w:bCs w:val="0"/>
          <w:kern w:val="2"/>
          <w:sz w:val="21"/>
          <w:szCs w:val="18"/>
          <w:lang w:val="en-US" w:eastAsia="zh-CN" w:bidi="ar-SA"/>
        </w:rPr>
        <w:t>摆式阻滑值（BPN）</w:t>
      </w:r>
      <w:r>
        <w:rPr>
          <w:rFonts w:hint="eastAsia" w:cs="Times New Roman"/>
          <w:b w:val="0"/>
          <w:bCs w:val="0"/>
          <w:kern w:val="2"/>
          <w:sz w:val="21"/>
          <w:szCs w:val="18"/>
          <w:lang w:val="en-US" w:eastAsia="zh-CN" w:bidi="ar-SA"/>
        </w:rPr>
        <w:t>b</w:t>
      </w:r>
      <w:r>
        <w:rPr>
          <w:rFonts w:hint="eastAsia" w:eastAsia="宋体" w:cs="Times New Roman"/>
          <w:b w:val="0"/>
          <w:bCs w:val="0"/>
          <w:kern w:val="2"/>
          <w:sz w:val="21"/>
          <w:szCs w:val="18"/>
          <w:lang w:val="en-US" w:eastAsia="zh-CN" w:bidi="ar-SA"/>
        </w:rPr>
        <w:t xml:space="preserve">ritish </w:t>
      </w:r>
      <w:r>
        <w:rPr>
          <w:rFonts w:hint="eastAsia" w:cs="Times New Roman"/>
          <w:b w:val="0"/>
          <w:bCs w:val="0"/>
          <w:kern w:val="2"/>
          <w:sz w:val="21"/>
          <w:szCs w:val="18"/>
          <w:lang w:val="en-US" w:eastAsia="zh-CN" w:bidi="ar-SA"/>
        </w:rPr>
        <w:t>p</w:t>
      </w:r>
      <w:r>
        <w:rPr>
          <w:rFonts w:hint="eastAsia" w:eastAsia="宋体" w:cs="Times New Roman"/>
          <w:b w:val="0"/>
          <w:bCs w:val="0"/>
          <w:kern w:val="2"/>
          <w:sz w:val="21"/>
          <w:szCs w:val="18"/>
          <w:lang w:val="en-US" w:eastAsia="zh-CN" w:bidi="ar-SA"/>
        </w:rPr>
        <w:t xml:space="preserve">endulum </w:t>
      </w:r>
      <w:r>
        <w:rPr>
          <w:rFonts w:hint="eastAsia" w:cs="Times New Roman"/>
          <w:b w:val="0"/>
          <w:bCs w:val="0"/>
          <w:kern w:val="2"/>
          <w:sz w:val="21"/>
          <w:szCs w:val="18"/>
          <w:lang w:val="en-US" w:eastAsia="zh-CN" w:bidi="ar-SA"/>
        </w:rPr>
        <w:t>n</w:t>
      </w:r>
      <w:r>
        <w:rPr>
          <w:rFonts w:hint="eastAsia" w:eastAsia="宋体" w:cs="Times New Roman"/>
          <w:b w:val="0"/>
          <w:bCs w:val="0"/>
          <w:kern w:val="2"/>
          <w:sz w:val="21"/>
          <w:szCs w:val="18"/>
          <w:lang w:val="en-US" w:eastAsia="zh-CN" w:bidi="ar-SA"/>
        </w:rPr>
        <w:t>umber</w:t>
      </w:r>
    </w:p>
    <w:p w14:paraId="0E0B7361">
      <w:pPr>
        <w:spacing w:line="360" w:lineRule="auto"/>
        <w:ind w:firstLine="420" w:firstLineChars="200"/>
        <w:rPr>
          <w:rFonts w:hint="default" w:cs="Times New Roman"/>
          <w:b w:val="0"/>
          <w:bCs w:val="0"/>
          <w:kern w:val="2"/>
          <w:sz w:val="21"/>
          <w:szCs w:val="18"/>
          <w:lang w:val="en-US" w:eastAsia="zh-CN" w:bidi="ar-SA"/>
        </w:rPr>
      </w:pPr>
      <w:r>
        <w:rPr>
          <w:rFonts w:hint="eastAsia" w:eastAsia="宋体" w:cs="Times New Roman"/>
          <w:b w:val="0"/>
          <w:bCs w:val="0"/>
          <w:kern w:val="2"/>
          <w:sz w:val="21"/>
          <w:szCs w:val="18"/>
          <w:lang w:val="en-US" w:eastAsia="zh-CN" w:bidi="ar-SA"/>
        </w:rPr>
        <w:t>是用摆式摩擦系数测定仪（摆式仪）测得的、反映路面或地面在潮湿状态下防滑能力的量化指标</w:t>
      </w:r>
      <w:r>
        <w:rPr>
          <w:rFonts w:hint="eastAsia" w:cs="Times New Roman"/>
          <w:b w:val="0"/>
          <w:bCs w:val="0"/>
          <w:kern w:val="2"/>
          <w:sz w:val="21"/>
          <w:szCs w:val="18"/>
          <w:lang w:val="en-US" w:eastAsia="zh-CN" w:bidi="ar-SA"/>
        </w:rPr>
        <w:t>。</w:t>
      </w:r>
    </w:p>
    <w:p w14:paraId="419D619E">
      <w:pPr>
        <w:spacing w:line="360" w:lineRule="auto"/>
        <w:jc w:val="center"/>
      </w:pPr>
    </w:p>
    <w:p w14:paraId="0A05F4B7">
      <w:pPr>
        <w:spacing w:line="360" w:lineRule="auto"/>
        <w:jc w:val="center"/>
        <w:sectPr>
          <w:pgSz w:w="11906" w:h="16838"/>
          <w:pgMar w:top="1417" w:right="1417" w:bottom="1417" w:left="1417" w:header="851" w:footer="992" w:gutter="0"/>
          <w:pgNumType w:fmt="decimal"/>
          <w:cols w:space="0" w:num="1"/>
          <w:docGrid w:type="lines" w:linePitch="312" w:charSpace="0"/>
        </w:sectPr>
      </w:pPr>
    </w:p>
    <w:p w14:paraId="0392E36B">
      <w:pPr>
        <w:spacing w:before="312" w:beforeLines="100" w:after="312" w:afterLines="100" w:line="360" w:lineRule="auto"/>
        <w:jc w:val="center"/>
        <w:outlineLvl w:val="0"/>
        <w:rPr>
          <w:rFonts w:hint="eastAsia" w:ascii="黑体" w:hAnsi="黑体" w:eastAsia="黑体" w:cs="黑体"/>
          <w:bCs/>
          <w:sz w:val="28"/>
          <w:szCs w:val="28"/>
          <w:lang w:val="en-US" w:eastAsia="zh-CN"/>
        </w:rPr>
      </w:pPr>
      <w:bookmarkStart w:id="42" w:name="_Toc32084"/>
      <w:bookmarkStart w:id="43" w:name="_Toc18650"/>
      <w:bookmarkStart w:id="44" w:name="_Toc16332"/>
      <w:bookmarkStart w:id="45" w:name="_Toc1641"/>
      <w:bookmarkStart w:id="46" w:name="_Toc21385"/>
      <w:bookmarkStart w:id="47" w:name="_Toc18481"/>
      <w:bookmarkStart w:id="48" w:name="_Toc2762"/>
      <w:bookmarkStart w:id="49" w:name="_Toc25093"/>
      <w:bookmarkStart w:id="50" w:name="_Toc5214"/>
      <w:bookmarkStart w:id="51" w:name="_Toc31491"/>
      <w:bookmarkStart w:id="52" w:name="_Toc28932"/>
      <w:r>
        <w:rPr>
          <w:rFonts w:hint="eastAsia" w:ascii="黑体" w:hAnsi="黑体" w:eastAsia="黑体" w:cs="黑体"/>
          <w:bCs/>
          <w:sz w:val="28"/>
          <w:szCs w:val="28"/>
          <w:lang w:val="en-US" w:eastAsia="zh-CN"/>
        </w:rPr>
        <w:t>3基本规定</w:t>
      </w:r>
      <w:bookmarkEnd w:id="42"/>
      <w:bookmarkEnd w:id="43"/>
      <w:bookmarkEnd w:id="44"/>
      <w:bookmarkEnd w:id="45"/>
      <w:bookmarkEnd w:id="46"/>
      <w:bookmarkEnd w:id="47"/>
      <w:bookmarkEnd w:id="48"/>
      <w:bookmarkEnd w:id="49"/>
      <w:bookmarkEnd w:id="50"/>
      <w:bookmarkEnd w:id="51"/>
      <w:bookmarkEnd w:id="52"/>
    </w:p>
    <w:p w14:paraId="69021A90">
      <w:pPr>
        <w:spacing w:line="360" w:lineRule="auto"/>
        <w:rPr>
          <w:rFonts w:hint="eastAsia" w:ascii="宋体" w:hAnsi="宋体" w:eastAsia="宋体" w:cs="宋体"/>
        </w:rPr>
      </w:pPr>
      <w:r>
        <w:rPr>
          <w:rFonts w:ascii="Times New Roman" w:hAnsi="Times New Roman" w:eastAsia="黑体" w:cs="Times New Roman"/>
          <w:b/>
          <w:bCs/>
        </w:rPr>
        <w:t>3.</w:t>
      </w:r>
      <w:r>
        <w:rPr>
          <w:rFonts w:hint="eastAsia" w:ascii="Times New Roman" w:hAnsi="Times New Roman" w:eastAsia="黑体" w:cs="Times New Roman"/>
          <w:b/>
          <w:bCs/>
        </w:rPr>
        <w:t>0</w:t>
      </w:r>
      <w:r>
        <w:rPr>
          <w:rFonts w:ascii="Times New Roman" w:hAnsi="Times New Roman" w:eastAsia="黑体" w:cs="Times New Roman"/>
          <w:b/>
          <w:bCs/>
        </w:rPr>
        <w:t>.1</w:t>
      </w:r>
      <w:r>
        <w:rPr>
          <w:rFonts w:hint="eastAsia" w:ascii="宋体" w:hAnsi="宋体" w:eastAsia="宋体" w:cs="宋体"/>
        </w:rPr>
        <w:t>地面防滑剂工程应符合设计要求，并应遵循安全、环保、耐久的原则。</w:t>
      </w:r>
    </w:p>
    <w:p w14:paraId="3992A10D">
      <w:pPr>
        <w:spacing w:line="360" w:lineRule="auto"/>
        <w:rPr>
          <w:rFonts w:hint="eastAsia" w:ascii="Times New Roman" w:hAnsi="Times New Roman" w:cs="Times New Roman"/>
        </w:rPr>
      </w:pPr>
      <w:r>
        <w:rPr>
          <w:rFonts w:hint="eastAsia" w:ascii="Times New Roman" w:hAnsi="Times New Roman" w:eastAsia="黑体" w:cs="Times New Roman"/>
          <w:b/>
          <w:bCs/>
        </w:rPr>
        <w:t>3.0.2</w:t>
      </w:r>
      <w:r>
        <w:rPr>
          <w:rFonts w:hint="eastAsia" w:ascii="Times New Roman" w:hAnsi="Times New Roman" w:cs="Times New Roman"/>
          <w:lang w:val="en-US" w:eastAsia="zh-CN"/>
        </w:rPr>
        <w:t>地面</w:t>
      </w:r>
      <w:r>
        <w:rPr>
          <w:rFonts w:hint="eastAsia" w:ascii="Times New Roman" w:hAnsi="Times New Roman" w:cs="Times New Roman"/>
        </w:rPr>
        <w:t>防滑剂的应用应</w:t>
      </w:r>
      <w:r>
        <w:rPr>
          <w:rFonts w:hint="eastAsia" w:cs="Times New Roman"/>
          <w:lang w:val="en-US" w:eastAsia="zh-CN"/>
        </w:rPr>
        <w:t>尽力避免</w:t>
      </w:r>
      <w:r>
        <w:rPr>
          <w:rFonts w:hint="eastAsia" w:ascii="Times New Roman" w:hAnsi="Times New Roman" w:cs="Times New Roman"/>
        </w:rPr>
        <w:t>损害原地面的结构和装饰效果，并应</w:t>
      </w:r>
      <w:r>
        <w:rPr>
          <w:rFonts w:hint="eastAsia" w:cs="Times New Roman"/>
          <w:lang w:val="en-US" w:eastAsia="zh-CN"/>
        </w:rPr>
        <w:t>先期</w:t>
      </w:r>
      <w:r>
        <w:rPr>
          <w:rFonts w:hint="eastAsia" w:ascii="Times New Roman" w:hAnsi="Times New Roman" w:cs="Times New Roman"/>
        </w:rPr>
        <w:t>评估其与基层材料的相容性。</w:t>
      </w:r>
    </w:p>
    <w:p w14:paraId="6BEDE0DA">
      <w:pPr>
        <w:spacing w:line="360" w:lineRule="auto"/>
        <w:rPr>
          <w:rFonts w:hint="default"/>
          <w:lang w:val="en-US"/>
        </w:rPr>
      </w:pPr>
      <w:r>
        <w:rPr>
          <w:rFonts w:hint="eastAsia" w:ascii="Times New Roman" w:hAnsi="Times New Roman" w:eastAsia="黑体" w:cs="Times New Roman"/>
          <w:b/>
          <w:bCs/>
          <w:lang w:val="en-US" w:eastAsia="zh-CN"/>
        </w:rPr>
        <w:t>3.0.3</w:t>
      </w:r>
      <w:r>
        <w:rPr>
          <w:rFonts w:hint="eastAsia" w:ascii="Times New Roman" w:hAnsi="Times New Roman" w:cs="Times New Roman"/>
          <w:lang w:val="en-US" w:eastAsia="zh-CN"/>
        </w:rPr>
        <w:t>地面防滑剂的选用应根据地面材料类型、使用环境、预期防滑等级及耐久性要求综合确定。</w:t>
      </w:r>
    </w:p>
    <w:p w14:paraId="797C46DF">
      <w:pPr>
        <w:spacing w:line="360" w:lineRule="auto"/>
        <w:rPr>
          <w:rFonts w:hint="eastAsia"/>
          <w:lang w:val="en-US" w:eastAsia="zh-CN"/>
        </w:rPr>
      </w:pPr>
      <w:r>
        <w:rPr>
          <w:rFonts w:hint="eastAsia" w:ascii="Times New Roman" w:hAnsi="Times New Roman" w:eastAsia="黑体" w:cs="Times New Roman"/>
          <w:b/>
          <w:bCs/>
          <w:lang w:val="en-US" w:eastAsia="zh-CN"/>
        </w:rPr>
        <w:t>3.0.4</w:t>
      </w:r>
      <w:r>
        <w:rPr>
          <w:rFonts w:hint="eastAsia"/>
        </w:rPr>
        <w:t>施工人员应经过专业技术培训，并配备必要的安全防护装备</w:t>
      </w:r>
      <w:r>
        <w:rPr>
          <w:rFonts w:hint="eastAsia"/>
          <w:lang w:eastAsia="zh-CN"/>
        </w:rPr>
        <w:t>，</w:t>
      </w:r>
      <w:r>
        <w:rPr>
          <w:rFonts w:hint="eastAsia"/>
          <w:lang w:val="en-US" w:eastAsia="zh-CN"/>
        </w:rPr>
        <w:t>符合</w:t>
      </w:r>
      <w:r>
        <w:rPr>
          <w:rFonts w:hint="eastAsia"/>
        </w:rPr>
        <w:t>《个体防护装备选用规范》GB/T11651</w:t>
      </w:r>
      <w:r>
        <w:rPr>
          <w:rFonts w:hint="eastAsia"/>
          <w:lang w:val="en-US" w:eastAsia="zh-CN"/>
        </w:rPr>
        <w:t>的要求。</w:t>
      </w:r>
    </w:p>
    <w:p w14:paraId="6082E119">
      <w:pPr>
        <w:spacing w:line="360" w:lineRule="auto"/>
        <w:rPr>
          <w:rFonts w:hint="eastAsia"/>
          <w:lang w:val="en-US" w:eastAsia="zh-CN"/>
        </w:rPr>
      </w:pPr>
    </w:p>
    <w:p w14:paraId="650F54BE">
      <w:pPr>
        <w:spacing w:line="360" w:lineRule="auto"/>
        <w:rPr>
          <w:rFonts w:hint="default"/>
          <w:lang w:val="en-US" w:eastAsia="zh-CN"/>
        </w:rPr>
        <w:sectPr>
          <w:pgSz w:w="11906" w:h="16838"/>
          <w:pgMar w:top="1417" w:right="1417" w:bottom="1417" w:left="1417" w:header="851" w:footer="992" w:gutter="0"/>
          <w:pgNumType w:fmt="decimal"/>
          <w:cols w:space="0" w:num="1"/>
          <w:docGrid w:type="lines" w:linePitch="312" w:charSpace="0"/>
        </w:sectPr>
      </w:pPr>
    </w:p>
    <w:p w14:paraId="1CB8824D">
      <w:pPr>
        <w:spacing w:line="360" w:lineRule="auto"/>
        <w:rPr>
          <w:rFonts w:hint="default" w:eastAsiaTheme="minorEastAsia"/>
          <w:lang w:val="en-US" w:eastAsia="zh-CN"/>
        </w:rPr>
      </w:pPr>
    </w:p>
    <w:p w14:paraId="68F31E94">
      <w:pPr>
        <w:spacing w:before="312" w:beforeLines="100" w:after="312" w:afterLines="100" w:line="360" w:lineRule="auto"/>
        <w:jc w:val="center"/>
        <w:outlineLvl w:val="0"/>
        <w:rPr>
          <w:rFonts w:hint="eastAsia" w:ascii="黑体" w:hAnsi="黑体" w:eastAsia="黑体" w:cs="黑体"/>
          <w:bCs/>
          <w:sz w:val="28"/>
          <w:szCs w:val="28"/>
          <w:lang w:val="en-US" w:eastAsia="zh-CN"/>
        </w:rPr>
      </w:pPr>
      <w:bookmarkStart w:id="53" w:name="_Toc6591"/>
      <w:bookmarkStart w:id="54" w:name="_Toc12614"/>
      <w:bookmarkStart w:id="55" w:name="_Toc2097"/>
      <w:bookmarkStart w:id="56" w:name="_Toc16312"/>
      <w:bookmarkStart w:id="57" w:name="_Toc21468"/>
      <w:bookmarkStart w:id="58" w:name="_Toc5212"/>
      <w:bookmarkStart w:id="59" w:name="_Toc5262"/>
      <w:bookmarkStart w:id="60" w:name="_Toc20233"/>
      <w:bookmarkStart w:id="61" w:name="_Toc18747"/>
      <w:bookmarkStart w:id="62" w:name="_Toc25709"/>
      <w:bookmarkStart w:id="63" w:name="_Toc9167"/>
      <w:bookmarkStart w:id="64" w:name="_Toc19630"/>
      <w:r>
        <w:rPr>
          <w:rFonts w:hint="eastAsia" w:ascii="黑体" w:hAnsi="黑体" w:eastAsia="黑体" w:cs="黑体"/>
          <w:bCs/>
          <w:sz w:val="28"/>
          <w:szCs w:val="28"/>
          <w:lang w:val="en-US" w:eastAsia="zh-CN"/>
        </w:rPr>
        <w:t>4材料</w:t>
      </w:r>
      <w:bookmarkEnd w:id="53"/>
      <w:bookmarkEnd w:id="54"/>
      <w:bookmarkEnd w:id="55"/>
      <w:bookmarkEnd w:id="56"/>
      <w:r>
        <w:commentReference w:id="3"/>
      </w:r>
      <w:bookmarkEnd w:id="57"/>
      <w:bookmarkEnd w:id="58"/>
      <w:bookmarkEnd w:id="59"/>
      <w:bookmarkEnd w:id="60"/>
      <w:bookmarkEnd w:id="61"/>
      <w:bookmarkEnd w:id="62"/>
      <w:bookmarkEnd w:id="63"/>
      <w:bookmarkEnd w:id="64"/>
    </w:p>
    <w:p w14:paraId="3F915797">
      <w:pPr>
        <w:pStyle w:val="3"/>
        <w:spacing w:before="156" w:beforeLines="50" w:after="156" w:afterLines="50" w:line="360" w:lineRule="auto"/>
        <w:jc w:val="center"/>
        <w:rPr>
          <w:rFonts w:hint="eastAsia" w:ascii="黑体" w:hAnsi="黑体" w:cs="黑体"/>
          <w:b w:val="0"/>
          <w:bCs w:val="0"/>
          <w:lang w:val="en-US" w:eastAsia="zh-CN"/>
        </w:rPr>
      </w:pPr>
      <w:bookmarkStart w:id="65" w:name="_Toc11898"/>
      <w:bookmarkStart w:id="66" w:name="_Toc15283"/>
      <w:bookmarkStart w:id="67" w:name="_Toc3701"/>
      <w:bookmarkStart w:id="68" w:name="_Toc23147"/>
      <w:bookmarkStart w:id="69" w:name="_Toc24840"/>
      <w:bookmarkStart w:id="70" w:name="_Toc12404"/>
      <w:bookmarkStart w:id="71" w:name="_Toc12675"/>
      <w:bookmarkStart w:id="72" w:name="_Toc26935"/>
      <w:bookmarkStart w:id="73" w:name="_Toc8634"/>
      <w:bookmarkStart w:id="74" w:name="_Toc28404"/>
      <w:bookmarkStart w:id="75" w:name="_Toc14666"/>
      <w:bookmarkStart w:id="76" w:name="_Toc30057"/>
      <w:r>
        <w:rPr>
          <w:rFonts w:hint="eastAsia" w:ascii="黑体" w:hAnsi="黑体" w:cs="黑体"/>
          <w:b w:val="0"/>
          <w:bCs w:val="0"/>
        </w:rPr>
        <w:t>4.1</w:t>
      </w:r>
      <w:bookmarkEnd w:id="65"/>
      <w:bookmarkEnd w:id="66"/>
      <w:bookmarkEnd w:id="67"/>
      <w:bookmarkEnd w:id="68"/>
      <w:r>
        <w:rPr>
          <w:rFonts w:hint="eastAsia" w:ascii="黑体" w:hAnsi="黑体" w:cs="黑体"/>
          <w:b w:val="0"/>
          <w:bCs w:val="0"/>
          <w:lang w:val="en-US" w:eastAsia="zh-CN"/>
        </w:rPr>
        <w:t>一般规定</w:t>
      </w:r>
      <w:bookmarkEnd w:id="69"/>
      <w:bookmarkEnd w:id="70"/>
      <w:bookmarkEnd w:id="71"/>
      <w:bookmarkEnd w:id="72"/>
      <w:bookmarkEnd w:id="73"/>
      <w:bookmarkEnd w:id="74"/>
      <w:r>
        <w:commentReference w:id="4"/>
      </w:r>
      <w:bookmarkEnd w:id="75"/>
      <w:bookmarkEnd w:id="76"/>
    </w:p>
    <w:p w14:paraId="596E3E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zCs w:val="21"/>
        </w:rPr>
      </w:pPr>
      <w:r>
        <w:rPr>
          <w:rFonts w:hint="eastAsia" w:ascii="Times New Roman" w:hAnsi="Times New Roman" w:eastAsia="黑体" w:cs="Times New Roman"/>
          <w:b/>
          <w:bCs/>
          <w:lang w:val="en-US" w:eastAsia="zh-CN"/>
        </w:rPr>
        <w:t>4.1.1</w:t>
      </w:r>
      <w:r>
        <w:rPr>
          <w:rFonts w:hint="eastAsia" w:eastAsia="黑体" w:cs="Times New Roman"/>
          <w:b/>
          <w:bCs/>
          <w:lang w:val="en-US" w:eastAsia="zh-CN"/>
        </w:rPr>
        <w:t xml:space="preserve"> </w:t>
      </w:r>
      <w:r>
        <w:rPr>
          <w:rFonts w:hint="eastAsia" w:asciiTheme="minorEastAsia" w:hAnsiTheme="minorEastAsia" w:cstheme="minorEastAsia"/>
          <w:szCs w:val="21"/>
          <w:lang w:eastAsia="zh-CN"/>
        </w:rPr>
        <w:t>地面防滑剂</w:t>
      </w:r>
      <w:r>
        <w:rPr>
          <w:rFonts w:hint="eastAsia" w:asciiTheme="minorEastAsia" w:hAnsiTheme="minorEastAsia" w:cstheme="minorEastAsia"/>
          <w:szCs w:val="21"/>
        </w:rPr>
        <w:t>由无机化合材料和有机添加剂均匀混合而成</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是</w:t>
      </w:r>
      <w:r>
        <w:rPr>
          <w:rFonts w:hint="eastAsia" w:asciiTheme="minorEastAsia" w:hAnsiTheme="minorEastAsia" w:cstheme="minorEastAsia"/>
          <w:szCs w:val="21"/>
        </w:rPr>
        <w:t>无色、无刺激性气味、无毒、无害的水性透明液体，属高分子纳米渗透材料。</w:t>
      </w:r>
    </w:p>
    <w:p w14:paraId="3B501E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zCs w:val="21"/>
          <w:lang w:val="en-US" w:eastAsia="zh-CN"/>
        </w:rPr>
      </w:pPr>
      <w:r>
        <w:rPr>
          <w:rFonts w:hint="eastAsia" w:ascii="Times New Roman" w:hAnsi="Times New Roman" w:eastAsia="黑体" w:cs="Times New Roman"/>
          <w:b/>
          <w:bCs/>
          <w:lang w:val="en-US" w:eastAsia="zh-CN"/>
        </w:rPr>
        <w:t>4.1.2</w:t>
      </w:r>
      <w:r>
        <w:rPr>
          <w:rFonts w:hint="eastAsia" w:asciiTheme="minorEastAsia" w:hAnsiTheme="minorEastAsia" w:cstheme="minorEastAsia"/>
          <w:szCs w:val="21"/>
          <w:lang w:eastAsia="zh-CN"/>
        </w:rPr>
        <w:t>地面防滑剂主要</w:t>
      </w:r>
      <w:r>
        <w:rPr>
          <w:rFonts w:hint="eastAsia" w:asciiTheme="minorEastAsia" w:hAnsiTheme="minorEastAsia" w:cstheme="minorEastAsia"/>
          <w:szCs w:val="21"/>
          <w:lang w:val="en-US" w:eastAsia="zh-CN"/>
        </w:rPr>
        <w:t>成</w:t>
      </w:r>
      <w:r>
        <w:rPr>
          <w:rFonts w:hint="eastAsia" w:asciiTheme="minorEastAsia" w:hAnsiTheme="minorEastAsia" w:cstheme="minorEastAsia"/>
          <w:szCs w:val="21"/>
          <w:lang w:eastAsia="zh-CN"/>
        </w:rPr>
        <w:t>分</w:t>
      </w:r>
      <w:r>
        <w:rPr>
          <w:rFonts w:hint="eastAsia" w:asciiTheme="minorEastAsia" w:hAnsiTheme="minorEastAsia" w:cstheme="minorEastAsia"/>
          <w:szCs w:val="21"/>
          <w:lang w:val="en-US" w:eastAsia="zh-CN"/>
        </w:rPr>
        <w:t>包括： 净化水、复合酸，果酸、抗氧化剂、表面活性剂、氯化钠、消泡剂等。</w:t>
      </w:r>
    </w:p>
    <w:p w14:paraId="14F3E2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zCs w:val="21"/>
          <w:lang w:val="en-US" w:eastAsia="zh-CN"/>
        </w:rPr>
      </w:pPr>
      <w:r>
        <w:rPr>
          <w:rFonts w:hint="eastAsia" w:ascii="Times New Roman" w:hAnsi="Times New Roman" w:eastAsia="黑体" w:cs="Times New Roman"/>
          <w:b/>
          <w:bCs/>
          <w:lang w:val="en-US" w:eastAsia="zh-CN"/>
        </w:rPr>
        <w:t>4.1.</w:t>
      </w:r>
      <w:r>
        <w:rPr>
          <w:rFonts w:hint="eastAsia" w:eastAsia="黑体" w:cs="Times New Roman"/>
          <w:b/>
          <w:bCs/>
          <w:lang w:val="en-US" w:eastAsia="zh-CN"/>
        </w:rPr>
        <w:t>3</w:t>
      </w:r>
      <w:r>
        <w:rPr>
          <w:rFonts w:hint="eastAsia" w:eastAsia="宋体" w:asciiTheme="minorEastAsia" w:hAnsiTheme="minorEastAsia" w:cstheme="minorEastAsia"/>
          <w:b w:val="0"/>
          <w:bCs w:val="0"/>
          <w:szCs w:val="21"/>
          <w:lang w:val="en-US" w:eastAsia="zh-CN"/>
        </w:rPr>
        <w:t>防滑剂溶液中不应有异物或其他污染物</w:t>
      </w:r>
      <w:r>
        <w:rPr>
          <w:rFonts w:hint="eastAsia" w:asciiTheme="minorEastAsia" w:hAnsiTheme="minorEastAsia" w:cstheme="minorEastAsia"/>
          <w:b w:val="0"/>
          <w:bCs w:val="0"/>
          <w:szCs w:val="21"/>
          <w:lang w:val="en-US" w:eastAsia="zh-CN"/>
        </w:rPr>
        <w:t>。</w:t>
      </w:r>
    </w:p>
    <w:p w14:paraId="76E70F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asciiTheme="minorEastAsia" w:hAnsiTheme="minorEastAsia" w:cstheme="minorEastAsia"/>
          <w:b w:val="0"/>
          <w:bCs w:val="0"/>
          <w:szCs w:val="21"/>
          <w:lang w:val="en-US" w:eastAsia="zh-CN"/>
        </w:rPr>
      </w:pPr>
      <w:r>
        <w:rPr>
          <w:rFonts w:hint="eastAsia" w:ascii="Times New Roman" w:hAnsi="Times New Roman" w:eastAsia="黑体" w:cs="Times New Roman"/>
          <w:b/>
          <w:bCs/>
          <w:lang w:val="en-US" w:eastAsia="zh-CN"/>
        </w:rPr>
        <w:t>4.1.</w:t>
      </w:r>
      <w:r>
        <w:rPr>
          <w:rFonts w:hint="eastAsia" w:eastAsia="黑体" w:cs="Times New Roman"/>
          <w:b/>
          <w:bCs/>
          <w:lang w:val="en-US" w:eastAsia="zh-CN"/>
        </w:rPr>
        <w:t xml:space="preserve">4 </w:t>
      </w:r>
      <w:r>
        <w:rPr>
          <w:rFonts w:hint="eastAsia" w:eastAsia="宋体" w:asciiTheme="minorEastAsia" w:hAnsiTheme="minorEastAsia" w:cstheme="minorEastAsia"/>
          <w:b w:val="0"/>
          <w:bCs w:val="0"/>
          <w:szCs w:val="21"/>
          <w:lang w:val="en-US" w:eastAsia="zh-CN"/>
        </w:rPr>
        <w:t>根据防滑剂的使用环境</w:t>
      </w:r>
      <w:r>
        <w:rPr>
          <w:rFonts w:hint="eastAsia" w:asciiTheme="minorEastAsia" w:hAnsiTheme="minorEastAsia" w:cstheme="minorEastAsia"/>
          <w:b w:val="0"/>
          <w:bCs w:val="0"/>
          <w:szCs w:val="21"/>
          <w:lang w:val="en-US" w:eastAsia="zh-CN"/>
        </w:rPr>
        <w:t>，</w:t>
      </w:r>
      <w:r>
        <w:rPr>
          <w:rFonts w:hint="eastAsia" w:eastAsia="宋体" w:asciiTheme="minorEastAsia" w:hAnsiTheme="minorEastAsia" w:cstheme="minorEastAsia"/>
          <w:b w:val="0"/>
          <w:bCs w:val="0"/>
          <w:szCs w:val="21"/>
          <w:lang w:val="en-US" w:eastAsia="zh-CN"/>
        </w:rPr>
        <w:t>分为石材</w:t>
      </w:r>
      <w:r>
        <w:rPr>
          <w:rFonts w:hint="eastAsia" w:asciiTheme="minorEastAsia" w:hAnsiTheme="minorEastAsia" w:cstheme="minorEastAsia"/>
          <w:b w:val="0"/>
          <w:bCs w:val="0"/>
          <w:szCs w:val="21"/>
          <w:lang w:val="en-US" w:eastAsia="zh-CN"/>
        </w:rPr>
        <w:t>专用</w:t>
      </w:r>
      <w:r>
        <w:rPr>
          <w:rFonts w:hint="eastAsia" w:eastAsia="宋体" w:asciiTheme="minorEastAsia" w:hAnsiTheme="minorEastAsia" w:cstheme="minorEastAsia"/>
          <w:b w:val="0"/>
          <w:bCs w:val="0"/>
          <w:szCs w:val="21"/>
          <w:lang w:val="en-US" w:eastAsia="zh-CN"/>
        </w:rPr>
        <w:t>防滑剂、陶瓷砖</w:t>
      </w:r>
      <w:r>
        <w:rPr>
          <w:rFonts w:hint="eastAsia" w:asciiTheme="minorEastAsia" w:hAnsiTheme="minorEastAsia" w:cstheme="minorEastAsia"/>
          <w:b w:val="0"/>
          <w:bCs w:val="0"/>
          <w:szCs w:val="21"/>
          <w:lang w:val="en-US" w:eastAsia="zh-CN"/>
        </w:rPr>
        <w:t>专用</w:t>
      </w:r>
      <w:r>
        <w:rPr>
          <w:rFonts w:hint="eastAsia" w:eastAsia="宋体" w:asciiTheme="minorEastAsia" w:hAnsiTheme="minorEastAsia" w:cstheme="minorEastAsia"/>
          <w:b w:val="0"/>
          <w:bCs w:val="0"/>
          <w:szCs w:val="21"/>
          <w:lang w:val="en-US" w:eastAsia="zh-CN"/>
        </w:rPr>
        <w:t>防滑剂</w:t>
      </w:r>
      <w:r>
        <w:rPr>
          <w:rFonts w:hint="eastAsia" w:asciiTheme="minorEastAsia" w:hAnsiTheme="minorEastAsia" w:cstheme="minorEastAsia"/>
          <w:b w:val="0"/>
          <w:bCs w:val="0"/>
          <w:szCs w:val="21"/>
          <w:lang w:val="en-US" w:eastAsia="zh-CN"/>
        </w:rPr>
        <w:t>、水泥地面（抛光过）</w:t>
      </w:r>
      <w:r>
        <w:rPr>
          <w:rFonts w:hint="eastAsia" w:eastAsia="宋体" w:asciiTheme="minorEastAsia" w:hAnsiTheme="minorEastAsia" w:cstheme="minorEastAsia"/>
          <w:b w:val="0"/>
          <w:bCs w:val="0"/>
          <w:szCs w:val="21"/>
          <w:lang w:val="en-US" w:eastAsia="zh-CN"/>
        </w:rPr>
        <w:t>专用渗透型防滑剂等。</w:t>
      </w:r>
    </w:p>
    <w:p w14:paraId="1B869D2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asciiTheme="minorEastAsia" w:hAnsiTheme="minorEastAsia" w:cstheme="minorEastAsia"/>
          <w:b w:val="0"/>
          <w:bCs w:val="0"/>
          <w:szCs w:val="21"/>
          <w:lang w:val="en-US" w:eastAsia="zh-CN"/>
        </w:rPr>
      </w:pPr>
      <w:r>
        <w:rPr>
          <w:rFonts w:hint="eastAsia" w:ascii="Times New Roman" w:hAnsi="Times New Roman" w:eastAsia="黑体" w:cs="Times New Roman"/>
          <w:b/>
          <w:bCs/>
          <w:lang w:val="en-US" w:eastAsia="zh-CN"/>
        </w:rPr>
        <w:t>4.1.</w:t>
      </w:r>
      <w:r>
        <w:rPr>
          <w:rFonts w:hint="eastAsia" w:eastAsia="黑体" w:cs="Times New Roman"/>
          <w:b/>
          <w:bCs/>
          <w:lang w:val="en-US" w:eastAsia="zh-CN"/>
        </w:rPr>
        <w:t>5</w:t>
      </w:r>
      <w:r>
        <w:rPr>
          <w:rFonts w:hint="default" w:eastAsia="宋体" w:asciiTheme="minorEastAsia" w:hAnsiTheme="minorEastAsia" w:cstheme="minorEastAsia"/>
          <w:b w:val="0"/>
          <w:bCs w:val="0"/>
          <w:szCs w:val="21"/>
          <w:lang w:val="en-US" w:eastAsia="zh-CN"/>
        </w:rPr>
        <w:t>取适量防滑剂溶液置于敞口玻璃瓶中，</w:t>
      </w:r>
      <w:r>
        <w:rPr>
          <w:rFonts w:hint="eastAsia" w:asciiTheme="minorEastAsia" w:hAnsiTheme="minorEastAsia" w:cstheme="minorEastAsia"/>
          <w:b w:val="0"/>
          <w:bCs w:val="0"/>
          <w:szCs w:val="21"/>
          <w:lang w:val="en-US" w:eastAsia="zh-CN"/>
        </w:rPr>
        <w:t>在300～</w:t>
      </w:r>
      <w:r>
        <w:rPr>
          <w:rFonts w:hint="default" w:eastAsia="宋体" w:asciiTheme="minorEastAsia" w:hAnsiTheme="minorEastAsia" w:cstheme="minorEastAsia"/>
          <w:b w:val="0"/>
          <w:bCs w:val="0"/>
          <w:szCs w:val="21"/>
          <w:lang w:val="en-US" w:eastAsia="zh-CN"/>
        </w:rPr>
        <w:t>800Ix光照度下目视、嗅觉检查外观及气味。</w:t>
      </w:r>
    </w:p>
    <w:p w14:paraId="4EC05EC4">
      <w:pPr>
        <w:pStyle w:val="3"/>
        <w:spacing w:before="156" w:beforeLines="50" w:after="156" w:afterLines="50" w:line="360" w:lineRule="auto"/>
        <w:jc w:val="center"/>
        <w:rPr>
          <w:rFonts w:hint="eastAsia" w:eastAsia="黑体"/>
          <w:lang w:eastAsia="zh-CN"/>
        </w:rPr>
      </w:pPr>
      <w:bookmarkStart w:id="77" w:name="_Toc3548"/>
      <w:bookmarkStart w:id="78" w:name="_Toc2873"/>
      <w:bookmarkStart w:id="79" w:name="_Toc1309"/>
      <w:bookmarkStart w:id="80" w:name="_Toc11590"/>
      <w:bookmarkStart w:id="81" w:name="_Toc825"/>
      <w:bookmarkStart w:id="82" w:name="_Toc4951"/>
      <w:bookmarkStart w:id="83" w:name="_Toc28214"/>
      <w:bookmarkStart w:id="84" w:name="_Toc9138"/>
      <w:r>
        <w:rPr>
          <w:rFonts w:hint="eastAsia" w:ascii="黑体" w:hAnsi="黑体" w:cs="黑体"/>
          <w:b w:val="0"/>
          <w:bCs w:val="0"/>
        </w:rPr>
        <w:t>4.</w:t>
      </w:r>
      <w:r>
        <w:rPr>
          <w:rFonts w:hint="eastAsia" w:ascii="黑体" w:hAnsi="黑体" w:cs="黑体"/>
          <w:b w:val="0"/>
          <w:bCs w:val="0"/>
          <w:lang w:val="en-US" w:eastAsia="zh-CN"/>
        </w:rPr>
        <w:t>2</w:t>
      </w:r>
      <w:r>
        <w:rPr>
          <w:rFonts w:hint="eastAsia" w:ascii="黑体" w:hAnsi="黑体" w:cs="黑体"/>
          <w:b w:val="0"/>
          <w:bCs w:val="0"/>
        </w:rPr>
        <w:t>性能</w:t>
      </w:r>
      <w:r>
        <w:rPr>
          <w:rFonts w:hint="eastAsia" w:ascii="黑体" w:hAnsi="黑体" w:cs="黑体"/>
          <w:b w:val="0"/>
          <w:bCs w:val="0"/>
          <w:lang w:val="en-US" w:eastAsia="zh-CN"/>
        </w:rPr>
        <w:t>要求</w:t>
      </w:r>
      <w:bookmarkEnd w:id="77"/>
      <w:r>
        <w:commentReference w:id="5"/>
      </w:r>
      <w:bookmarkEnd w:id="78"/>
      <w:bookmarkEnd w:id="79"/>
      <w:bookmarkEnd w:id="80"/>
      <w:bookmarkEnd w:id="81"/>
      <w:bookmarkEnd w:id="82"/>
      <w:bookmarkEnd w:id="83"/>
      <w:bookmarkEnd w:id="84"/>
    </w:p>
    <w:p w14:paraId="21F61261">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rPr>
          <w:rFonts w:hint="eastAsia"/>
          <w:lang w:val="en-US" w:eastAsia="zh-CN"/>
        </w:rPr>
      </w:pPr>
      <w:r>
        <w:rPr>
          <w:rFonts w:hint="eastAsia" w:ascii="Times New Roman" w:hAnsi="Times New Roman" w:eastAsia="黑体" w:cs="Times New Roman"/>
          <w:b/>
          <w:bCs/>
        </w:rPr>
        <w:t>4.</w:t>
      </w:r>
      <w:r>
        <w:rPr>
          <w:rFonts w:hint="eastAsia" w:eastAsia="黑体" w:cs="Times New Roman"/>
          <w:b/>
          <w:bCs/>
          <w:lang w:val="en-US" w:eastAsia="zh-CN"/>
        </w:rPr>
        <w:t>2</w:t>
      </w:r>
      <w:r>
        <w:rPr>
          <w:rFonts w:hint="eastAsia" w:ascii="Times New Roman" w:hAnsi="Times New Roman" w:eastAsia="黑体" w:cs="Times New Roman"/>
          <w:b/>
          <w:bCs/>
        </w:rPr>
        <w:t>.1</w:t>
      </w:r>
      <w:r>
        <w:rPr>
          <w:rFonts w:hint="eastAsia"/>
        </w:rPr>
        <w:t>地面防滑剂</w:t>
      </w:r>
      <w:r>
        <w:rPr>
          <w:rFonts w:hint="eastAsia"/>
          <w:lang w:val="en-US" w:eastAsia="zh-CN"/>
        </w:rPr>
        <w:t>的理化性能应符合表4.2.1的要求。</w:t>
      </w:r>
    </w:p>
    <w:p w14:paraId="2A3E8B0E">
      <w:pPr>
        <w:keepNext w:val="0"/>
        <w:keepLines w:val="0"/>
        <w:pageBreakBefore w:val="0"/>
        <w:widowControl/>
        <w:kinsoku/>
        <w:wordWrap/>
        <w:overflowPunct/>
        <w:topLinePunct w:val="0"/>
        <w:autoSpaceDE/>
        <w:autoSpaceDN/>
        <w:bidi w:val="0"/>
        <w:adjustRightInd/>
        <w:snapToGrid/>
        <w:spacing w:before="0" w:beforeLines="-2147483648" w:line="360" w:lineRule="auto"/>
        <w:jc w:val="center"/>
        <w:textAlignment w:val="auto"/>
        <w:rPr>
          <w:rFonts w:hint="eastAsia"/>
          <w:b/>
          <w:bCs/>
          <w:lang w:val="en-US" w:eastAsia="zh-CN"/>
        </w:rPr>
      </w:pPr>
      <w:r>
        <w:rPr>
          <w:rFonts w:hint="eastAsia" w:ascii="黑体" w:hAnsi="黑体" w:eastAsia="黑体" w:cs="黑体"/>
          <w:szCs w:val="21"/>
          <w:lang w:val="en-US" w:eastAsia="zh-CN"/>
        </w:rPr>
        <w:t>表</w:t>
      </w:r>
      <w:r>
        <w:rPr>
          <w:rFonts w:hint="eastAsia" w:ascii="黑体" w:hAnsi="黑体" w:eastAsia="黑体" w:cs="黑体"/>
          <w:szCs w:val="21"/>
        </w:rPr>
        <w:t>4.</w:t>
      </w:r>
      <w:r>
        <w:rPr>
          <w:rFonts w:hint="eastAsia" w:ascii="黑体" w:hAnsi="黑体" w:eastAsia="黑体" w:cs="黑体"/>
          <w:szCs w:val="21"/>
          <w:lang w:val="en-US" w:eastAsia="zh-CN"/>
        </w:rPr>
        <w:t>2</w:t>
      </w:r>
      <w:r>
        <w:rPr>
          <w:rFonts w:hint="eastAsia" w:ascii="黑体" w:hAnsi="黑体" w:eastAsia="黑体" w:cs="黑体"/>
          <w:szCs w:val="21"/>
        </w:rPr>
        <w:t>.</w:t>
      </w:r>
      <w:r>
        <w:rPr>
          <w:rFonts w:hint="eastAsia" w:ascii="黑体" w:hAnsi="黑体" w:eastAsia="黑体" w:cs="黑体"/>
          <w:szCs w:val="21"/>
          <w:lang w:val="en-US" w:eastAsia="zh-CN"/>
        </w:rPr>
        <w:t>1 地面防滑剂理化性能</w:t>
      </w:r>
    </w:p>
    <w:tbl>
      <w:tblPr>
        <w:tblStyle w:val="39"/>
        <w:tblW w:w="0" w:type="auto"/>
        <w:tblInd w:w="7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6"/>
        <w:gridCol w:w="2196"/>
        <w:gridCol w:w="3316"/>
      </w:tblGrid>
      <w:tr w14:paraId="4002A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14:paraId="5D97DE28">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eastAsia"/>
                <w:vertAlign w:val="baseline"/>
                <w:lang w:val="en-US" w:eastAsia="zh-CN"/>
              </w:rPr>
            </w:pPr>
            <w:r>
              <w:rPr>
                <w:rFonts w:hint="eastAsia"/>
                <w:lang w:val="en-US" w:eastAsia="zh-CN"/>
              </w:rPr>
              <w:t>理化性能</w:t>
            </w:r>
          </w:p>
        </w:tc>
        <w:tc>
          <w:tcPr>
            <w:tcW w:w="2196" w:type="dxa"/>
          </w:tcPr>
          <w:p w14:paraId="0679B8B8">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default"/>
                <w:vertAlign w:val="baseline"/>
                <w:lang w:val="en-US" w:eastAsia="zh-CN"/>
              </w:rPr>
            </w:pPr>
            <w:r>
              <w:rPr>
                <w:rFonts w:hint="eastAsia"/>
                <w:vertAlign w:val="baseline"/>
                <w:lang w:val="en-US" w:eastAsia="zh-CN"/>
              </w:rPr>
              <w:t>要求</w:t>
            </w:r>
          </w:p>
        </w:tc>
        <w:tc>
          <w:tcPr>
            <w:tcW w:w="3316" w:type="dxa"/>
          </w:tcPr>
          <w:p w14:paraId="33D649EB">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default"/>
                <w:vertAlign w:val="baseline"/>
                <w:lang w:val="en-US" w:eastAsia="zh-CN"/>
              </w:rPr>
            </w:pPr>
            <w:r>
              <w:rPr>
                <w:rFonts w:hint="eastAsia"/>
                <w:vertAlign w:val="baseline"/>
                <w:lang w:val="en-US" w:eastAsia="zh-CN"/>
              </w:rPr>
              <w:t>试验方法</w:t>
            </w:r>
          </w:p>
        </w:tc>
      </w:tr>
      <w:tr w14:paraId="6E9D6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14:paraId="499BFE64">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eastAsia"/>
                <w:vertAlign w:val="baseline"/>
                <w:lang w:val="en-US" w:eastAsia="zh-CN"/>
              </w:rPr>
            </w:pPr>
            <w:r>
              <w:rPr>
                <w:rFonts w:hint="default"/>
                <w:lang w:val="en-US" w:eastAsia="zh-CN"/>
              </w:rPr>
              <w:t>密度</w:t>
            </w:r>
            <w:r>
              <w:rPr>
                <w:rFonts w:hint="eastAsia"/>
                <w:lang w:val="en-US" w:eastAsia="zh-CN"/>
              </w:rPr>
              <w:t>（</w:t>
            </w:r>
            <w:r>
              <w:rPr>
                <w:rFonts w:hint="default"/>
                <w:lang w:val="en-US" w:eastAsia="zh-CN"/>
              </w:rPr>
              <w:t>g／cm</w:t>
            </w:r>
            <w:r>
              <w:rPr>
                <w:rFonts w:hint="default"/>
                <w:vertAlign w:val="superscript"/>
                <w:lang w:val="en-US" w:eastAsia="zh-CN"/>
              </w:rPr>
              <w:t>3</w:t>
            </w:r>
            <w:r>
              <w:rPr>
                <w:rFonts w:hint="eastAsia"/>
                <w:lang w:val="en-US" w:eastAsia="zh-CN"/>
              </w:rPr>
              <w:t>）</w:t>
            </w:r>
          </w:p>
        </w:tc>
        <w:tc>
          <w:tcPr>
            <w:tcW w:w="2196" w:type="dxa"/>
          </w:tcPr>
          <w:p w14:paraId="0AE1ABF2">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eastAsia"/>
                <w:vertAlign w:val="baseline"/>
                <w:lang w:val="en-US" w:eastAsia="zh-CN"/>
              </w:rPr>
            </w:pPr>
            <w:r>
              <w:rPr>
                <w:rFonts w:hint="eastAsia"/>
              </w:rPr>
              <w:t>实测值与规定值误差＜±5%</w:t>
            </w:r>
          </w:p>
        </w:tc>
        <w:tc>
          <w:tcPr>
            <w:tcW w:w="3316" w:type="dxa"/>
          </w:tcPr>
          <w:p w14:paraId="76088312">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default"/>
                <w:lang w:val="en-US" w:eastAsia="zh-CN"/>
              </w:rPr>
            </w:pPr>
            <w:r>
              <w:rPr>
                <w:rFonts w:hint="default"/>
                <w:lang w:val="en-US" w:eastAsia="zh-CN"/>
              </w:rPr>
              <w:t>GB/T611</w:t>
            </w:r>
            <w:r>
              <w:rPr>
                <w:rFonts w:hint="eastAsia"/>
                <w:lang w:val="en-US" w:eastAsia="zh-CN"/>
              </w:rPr>
              <w:t xml:space="preserve"> </w:t>
            </w:r>
            <w:r>
              <w:rPr>
                <w:rFonts w:hint="default"/>
                <w:lang w:val="en-US" w:eastAsia="zh-CN"/>
              </w:rPr>
              <w:t>振动式液体密度仪法</w:t>
            </w:r>
          </w:p>
        </w:tc>
      </w:tr>
      <w:tr w14:paraId="3A7E1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14:paraId="39A9A4D0">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eastAsia"/>
                <w:vertAlign w:val="baseline"/>
                <w:lang w:val="en-US" w:eastAsia="zh-CN"/>
              </w:rPr>
            </w:pPr>
            <w:r>
              <w:rPr>
                <w:rFonts w:hint="eastAsia"/>
              </w:rPr>
              <w:t>粘度</w:t>
            </w:r>
            <w:r>
              <w:rPr>
                <w:rFonts w:hint="eastAsia"/>
                <w:lang w:eastAsia="zh-CN"/>
              </w:rPr>
              <w:t>（</w:t>
            </w:r>
            <w:r>
              <w:rPr>
                <w:rFonts w:hint="eastAsia"/>
              </w:rPr>
              <w:t>Pa.s</w:t>
            </w:r>
            <w:r>
              <w:rPr>
                <w:rFonts w:hint="eastAsia"/>
                <w:lang w:eastAsia="zh-CN"/>
              </w:rPr>
              <w:t>）</w:t>
            </w:r>
          </w:p>
        </w:tc>
        <w:tc>
          <w:tcPr>
            <w:tcW w:w="2196" w:type="dxa"/>
          </w:tcPr>
          <w:p w14:paraId="2ACF0EA9">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eastAsia"/>
                <w:vertAlign w:val="baseline"/>
                <w:lang w:val="en-US" w:eastAsia="zh-CN"/>
              </w:rPr>
            </w:pPr>
            <w:r>
              <w:rPr>
                <w:rFonts w:hint="eastAsia"/>
              </w:rPr>
              <w:t>实测值与规定值误差＜±5%</w:t>
            </w:r>
          </w:p>
        </w:tc>
        <w:tc>
          <w:tcPr>
            <w:tcW w:w="3316" w:type="dxa"/>
          </w:tcPr>
          <w:p w14:paraId="4E57F598">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default"/>
                <w:lang w:val="en-US" w:eastAsia="zh-CN"/>
              </w:rPr>
            </w:pPr>
            <w:r>
              <w:rPr>
                <w:rFonts w:hint="default"/>
                <w:lang w:val="en-US" w:eastAsia="zh-CN"/>
              </w:rPr>
              <w:t>GB/T10247</w:t>
            </w:r>
            <w:r>
              <w:rPr>
                <w:rFonts w:hint="eastAsia"/>
                <w:lang w:val="en-US" w:eastAsia="zh-CN"/>
              </w:rPr>
              <w:t xml:space="preserve"> </w:t>
            </w:r>
            <w:r>
              <w:rPr>
                <w:rFonts w:hint="default"/>
                <w:lang w:val="en-US" w:eastAsia="zh-CN"/>
              </w:rPr>
              <w:t>旋转法</w:t>
            </w:r>
          </w:p>
        </w:tc>
      </w:tr>
      <w:tr w14:paraId="1C42B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14:paraId="48127A72">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eastAsia"/>
                <w:vertAlign w:val="baseline"/>
                <w:lang w:val="en-US" w:eastAsia="zh-CN"/>
              </w:rPr>
            </w:pPr>
            <w:r>
              <w:rPr>
                <w:rFonts w:hint="eastAsia"/>
                <w:vertAlign w:val="baseline"/>
                <w:lang w:val="en-US" w:eastAsia="zh-CN"/>
              </w:rPr>
              <w:t>PH值</w:t>
            </w:r>
          </w:p>
        </w:tc>
        <w:tc>
          <w:tcPr>
            <w:tcW w:w="2196" w:type="dxa"/>
          </w:tcPr>
          <w:p w14:paraId="4121BE03">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eastAsia"/>
                <w:vertAlign w:val="baseline"/>
                <w:lang w:val="en-US" w:eastAsia="zh-CN"/>
              </w:rPr>
            </w:pPr>
            <w:r>
              <w:rPr>
                <w:rFonts w:hint="eastAsia"/>
              </w:rPr>
              <w:t>实测值与规定值误差＜±5%</w:t>
            </w:r>
          </w:p>
        </w:tc>
        <w:tc>
          <w:tcPr>
            <w:tcW w:w="3316" w:type="dxa"/>
          </w:tcPr>
          <w:p w14:paraId="0E981D7E">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default"/>
                <w:lang w:val="en-US" w:eastAsia="zh-CN"/>
              </w:rPr>
            </w:pPr>
            <w:r>
              <w:rPr>
                <w:rFonts w:hint="default"/>
                <w:lang w:val="en-US" w:eastAsia="zh-CN"/>
              </w:rPr>
              <w:t>GB/T 6368</w:t>
            </w:r>
          </w:p>
        </w:tc>
      </w:tr>
      <w:tr w14:paraId="683E1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14:paraId="5E80D32B">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eastAsia"/>
                <w:vertAlign w:val="baseline"/>
                <w:lang w:val="en-US" w:eastAsia="zh-CN"/>
              </w:rPr>
            </w:pPr>
            <w:r>
              <w:rPr>
                <w:rFonts w:hint="eastAsia"/>
                <w:vertAlign w:val="baseline"/>
                <w:lang w:val="en-US" w:eastAsia="zh-CN"/>
              </w:rPr>
              <w:t>稳定性</w:t>
            </w:r>
          </w:p>
          <w:p w14:paraId="0D04665B">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eastAsia"/>
                <w:vertAlign w:val="baseline"/>
                <w:lang w:val="en-US" w:eastAsia="zh-CN"/>
              </w:rPr>
            </w:pPr>
            <w:r>
              <w:rPr>
                <w:rFonts w:hint="eastAsia"/>
                <w:vertAlign w:val="baseline"/>
                <w:lang w:val="en-US" w:eastAsia="zh-CN"/>
              </w:rPr>
              <w:t>（耐热、耐寒）</w:t>
            </w:r>
          </w:p>
        </w:tc>
        <w:tc>
          <w:tcPr>
            <w:tcW w:w="2196" w:type="dxa"/>
          </w:tcPr>
          <w:p w14:paraId="481C1C4A">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eastAsia"/>
                <w:vertAlign w:val="baseline"/>
                <w:lang w:val="en-US" w:eastAsia="zh-CN"/>
              </w:rPr>
            </w:pPr>
            <w:r>
              <w:rPr>
                <w:rFonts w:hint="eastAsia"/>
                <w:vertAlign w:val="baseline"/>
                <w:lang w:val="en-US" w:eastAsia="zh-CN"/>
              </w:rPr>
              <w:t>经稳定性试验后，试样不分层、无沉淀、不浑浊，无异味和变色。</w:t>
            </w:r>
          </w:p>
          <w:p w14:paraId="6A3F9DA5">
            <w:pPr>
              <w:keepNext w:val="0"/>
              <w:keepLines w:val="0"/>
              <w:pageBreakBefore w:val="0"/>
              <w:widowControl w:val="0"/>
              <w:kinsoku/>
              <w:wordWrap/>
              <w:overflowPunct/>
              <w:topLinePunct w:val="0"/>
              <w:autoSpaceDE/>
              <w:autoSpaceDN/>
              <w:bidi w:val="0"/>
              <w:adjustRightInd/>
              <w:snapToGrid/>
              <w:spacing w:before="156" w:beforeLines="50" w:line="360" w:lineRule="auto"/>
              <w:textAlignment w:val="auto"/>
              <w:rPr>
                <w:rFonts w:hint="eastAsia"/>
                <w:vertAlign w:val="baseline"/>
                <w:lang w:val="en-US" w:eastAsia="zh-CN"/>
              </w:rPr>
            </w:pPr>
          </w:p>
        </w:tc>
        <w:tc>
          <w:tcPr>
            <w:tcW w:w="3316" w:type="dxa"/>
          </w:tcPr>
          <w:p w14:paraId="5576F904">
            <w:pPr>
              <w:keepNext w:val="0"/>
              <w:keepLines w:val="0"/>
              <w:pageBreakBefore w:val="0"/>
              <w:widowControl w:val="0"/>
              <w:kinsoku/>
              <w:wordWrap/>
              <w:overflowPunct/>
              <w:topLinePunct w:val="0"/>
              <w:autoSpaceDE/>
              <w:autoSpaceDN/>
              <w:bidi w:val="0"/>
              <w:adjustRightInd/>
              <w:snapToGrid/>
              <w:spacing w:before="156" w:beforeLines="50" w:line="360" w:lineRule="auto"/>
              <w:jc w:val="left"/>
              <w:textAlignment w:val="auto"/>
              <w:rPr>
                <w:rFonts w:hint="eastAsia"/>
                <w:szCs w:val="18"/>
                <w:highlight w:val="none"/>
                <w:lang w:val="en-US" w:eastAsia="zh-CN"/>
              </w:rPr>
            </w:pPr>
            <w:r>
              <w:rPr>
                <w:rFonts w:hint="eastAsia"/>
                <w:szCs w:val="18"/>
                <w:highlight w:val="none"/>
                <w:lang w:val="en-US" w:eastAsia="zh-CN"/>
              </w:rPr>
              <w:t>取5个带盖的玻璃瓶，将适量样品放于瓶中，样品量为玻璃瓶体积的三分之二，盖紧瓶盖，留1瓶用于对比观察。将其中的2瓶玻璃瓶试样放于40℃</w:t>
            </w:r>
            <w:r>
              <w:rPr>
                <w:rFonts w:hint="eastAsia"/>
              </w:rPr>
              <w:t>±</w:t>
            </w:r>
            <w:r>
              <w:rPr>
                <w:rFonts w:hint="eastAsia"/>
                <w:szCs w:val="18"/>
                <w:highlight w:val="none"/>
                <w:lang w:val="en-US" w:eastAsia="zh-CN"/>
              </w:rPr>
              <w:t>2℃的保温箱中放置24h后取出，静置恢复至室温后观察;另将其中的2瓶玻璃瓶试样放于-10℃</w:t>
            </w:r>
            <w:r>
              <w:rPr>
                <w:rFonts w:hint="eastAsia"/>
              </w:rPr>
              <w:t>±</w:t>
            </w:r>
            <w:r>
              <w:rPr>
                <w:rFonts w:hint="eastAsia"/>
                <w:szCs w:val="18"/>
                <w:highlight w:val="none"/>
                <w:lang w:val="en-US" w:eastAsia="zh-CN"/>
              </w:rPr>
              <w:t>2℃的保温箱中放置24h后取出，静置恢复至室温后观察。</w:t>
            </w:r>
          </w:p>
        </w:tc>
      </w:tr>
      <w:tr w14:paraId="2A267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tcPr>
          <w:p w14:paraId="2A8BB88B">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eastAsia"/>
                <w:vertAlign w:val="baseline"/>
                <w:lang w:val="en-US" w:eastAsia="zh-CN"/>
              </w:rPr>
            </w:pPr>
            <w:r>
              <w:rPr>
                <w:rFonts w:hint="eastAsia"/>
                <w:vertAlign w:val="baseline"/>
                <w:lang w:val="en-US" w:eastAsia="zh-CN"/>
              </w:rPr>
              <w:t>干燥时间（表干）（h）</w:t>
            </w:r>
          </w:p>
        </w:tc>
        <w:tc>
          <w:tcPr>
            <w:tcW w:w="2196" w:type="dxa"/>
          </w:tcPr>
          <w:p w14:paraId="06562143">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eastAsia"/>
                <w:szCs w:val="18"/>
                <w:highlight w:val="none"/>
                <w:lang w:val="en-US" w:eastAsia="zh-CN"/>
              </w:rPr>
            </w:pPr>
            <w:r>
              <w:rPr>
                <w:rFonts w:hint="eastAsia"/>
                <w:szCs w:val="18"/>
                <w:highlight w:val="none"/>
                <w:lang w:val="en-US" w:eastAsia="zh-CN"/>
              </w:rPr>
              <w:t>≤</w:t>
            </w:r>
            <w:r>
              <w:rPr>
                <w:rFonts w:hint="default"/>
                <w:lang w:val="en-US" w:eastAsia="zh-CN"/>
              </w:rPr>
              <w:t>0 .50</w:t>
            </w:r>
          </w:p>
        </w:tc>
        <w:tc>
          <w:tcPr>
            <w:tcW w:w="3316" w:type="dxa"/>
          </w:tcPr>
          <w:p w14:paraId="16EC2B85">
            <w:pPr>
              <w:keepNext w:val="0"/>
              <w:keepLines w:val="0"/>
              <w:pageBreakBefore w:val="0"/>
              <w:widowControl w:val="0"/>
              <w:kinsoku/>
              <w:wordWrap/>
              <w:overflowPunct/>
              <w:topLinePunct w:val="0"/>
              <w:autoSpaceDE/>
              <w:autoSpaceDN/>
              <w:bidi w:val="0"/>
              <w:adjustRightInd/>
              <w:snapToGrid/>
              <w:spacing w:before="156" w:beforeLines="50" w:line="360" w:lineRule="auto"/>
              <w:jc w:val="center"/>
              <w:textAlignment w:val="auto"/>
              <w:rPr>
                <w:rFonts w:hint="eastAsia"/>
                <w:szCs w:val="18"/>
                <w:highlight w:val="none"/>
                <w:lang w:val="en-US" w:eastAsia="zh-CN"/>
              </w:rPr>
            </w:pPr>
            <w:r>
              <w:rPr>
                <w:rFonts w:hint="eastAsia"/>
                <w:szCs w:val="18"/>
                <w:highlight w:val="none"/>
                <w:lang w:val="en-US" w:eastAsia="zh-CN"/>
              </w:rPr>
              <w:t>GB/T 1728-2020  乙法</w:t>
            </w:r>
          </w:p>
        </w:tc>
      </w:tr>
    </w:tbl>
    <w:p w14:paraId="4E8F5801">
      <w:pPr>
        <w:spacing w:line="360" w:lineRule="auto"/>
        <w:rPr>
          <w:rFonts w:hint="eastAsia" w:ascii="宋体" w:hAnsi="Times New Roman" w:eastAsia="宋体" w:cs="Times New Roman"/>
          <w:kern w:val="0"/>
          <w:sz w:val="21"/>
          <w:szCs w:val="18"/>
          <w:lang w:val="en-US" w:eastAsia="zh-CN" w:bidi="ar-SA"/>
        </w:rPr>
      </w:pPr>
      <w:r>
        <w:rPr>
          <w:rFonts w:hint="eastAsia" w:ascii="Times New Roman" w:hAnsi="Times New Roman" w:cs="Times New Roman"/>
          <w:b/>
          <w:bCs/>
          <w:lang w:val="en-US" w:eastAsia="zh-CN"/>
        </w:rPr>
        <w:t>4.2.4</w:t>
      </w:r>
      <w:r>
        <w:rPr>
          <w:rFonts w:hint="eastAsia" w:ascii="宋体" w:hAnsi="Times New Roman" w:eastAsia="宋体" w:cs="Times New Roman"/>
          <w:kern w:val="0"/>
          <w:sz w:val="21"/>
          <w:szCs w:val="18"/>
          <w:lang w:val="en-US" w:eastAsia="zh-CN" w:bidi="ar-SA"/>
        </w:rPr>
        <w:t>地面防滑剂有害物质限</w:t>
      </w:r>
      <w:r>
        <w:rPr>
          <w:rFonts w:hint="eastAsia" w:ascii="宋体" w:cs="Times New Roman"/>
          <w:kern w:val="0"/>
          <w:sz w:val="21"/>
          <w:szCs w:val="18"/>
          <w:lang w:val="en-US" w:eastAsia="zh-CN" w:bidi="ar-SA"/>
        </w:rPr>
        <w:t>值</w:t>
      </w:r>
      <w:r>
        <w:rPr>
          <w:rFonts w:hint="eastAsia" w:ascii="宋体" w:hAnsi="Times New Roman" w:eastAsia="宋体" w:cs="Times New Roman"/>
          <w:kern w:val="0"/>
          <w:sz w:val="21"/>
          <w:szCs w:val="18"/>
          <w:lang w:val="en-US" w:eastAsia="zh-CN" w:bidi="ar-SA"/>
        </w:rPr>
        <w:t>应符合表4.2.</w:t>
      </w:r>
      <w:r>
        <w:rPr>
          <w:rFonts w:hint="eastAsia" w:ascii="宋体" w:cs="Times New Roman"/>
          <w:kern w:val="0"/>
          <w:sz w:val="21"/>
          <w:szCs w:val="18"/>
          <w:lang w:val="en-US" w:eastAsia="zh-CN" w:bidi="ar-SA"/>
        </w:rPr>
        <w:t>2</w:t>
      </w:r>
      <w:r>
        <w:rPr>
          <w:rFonts w:hint="eastAsia" w:ascii="宋体" w:hAnsi="Times New Roman" w:eastAsia="宋体" w:cs="Times New Roman"/>
          <w:kern w:val="0"/>
          <w:sz w:val="21"/>
          <w:szCs w:val="18"/>
          <w:lang w:val="en-US" w:eastAsia="zh-CN" w:bidi="ar-SA"/>
        </w:rPr>
        <w:t>的规定。</w:t>
      </w:r>
    </w:p>
    <w:p w14:paraId="5265FFD5">
      <w:pPr>
        <w:spacing w:line="360" w:lineRule="auto"/>
        <w:jc w:val="center"/>
        <w:rPr>
          <w:rFonts w:hint="default"/>
          <w:lang w:val="en-US" w:eastAsia="zh-CN"/>
        </w:rPr>
      </w:pPr>
      <w:r>
        <w:rPr>
          <w:rFonts w:hint="eastAsia" w:ascii="黑体" w:hAnsi="黑体" w:eastAsia="黑体" w:cs="黑体"/>
          <w:szCs w:val="21"/>
        </w:rPr>
        <w:t>表4.</w:t>
      </w:r>
      <w:r>
        <w:rPr>
          <w:rFonts w:hint="eastAsia" w:ascii="黑体" w:hAnsi="黑体" w:eastAsia="黑体" w:cs="黑体"/>
          <w:szCs w:val="21"/>
          <w:lang w:val="en-US" w:eastAsia="zh-CN"/>
        </w:rPr>
        <w:t>2</w:t>
      </w:r>
      <w:r>
        <w:rPr>
          <w:rFonts w:hint="eastAsia" w:ascii="黑体" w:hAnsi="黑体" w:eastAsia="黑体" w:cs="黑体"/>
          <w:szCs w:val="21"/>
        </w:rPr>
        <w:t>.</w:t>
      </w:r>
      <w:r>
        <w:rPr>
          <w:rFonts w:hint="eastAsia" w:ascii="黑体" w:hAnsi="黑体" w:eastAsia="黑体" w:cs="黑体"/>
          <w:szCs w:val="21"/>
          <w:lang w:val="en-US" w:eastAsia="zh-CN"/>
        </w:rPr>
        <w:t>2</w:t>
      </w:r>
      <w:r>
        <w:rPr>
          <w:rFonts w:hint="eastAsia" w:ascii="黑体" w:hAnsi="黑体" w:eastAsia="黑体" w:cs="黑体"/>
          <w:szCs w:val="21"/>
        </w:rPr>
        <w:t>地面防滑剂</w:t>
      </w:r>
      <w:r>
        <w:rPr>
          <w:rFonts w:hint="eastAsia" w:ascii="黑体" w:hAnsi="黑体" w:eastAsia="黑体" w:cs="黑体"/>
          <w:szCs w:val="21"/>
          <w:lang w:val="en-US" w:eastAsia="zh-CN"/>
        </w:rPr>
        <w:t>有害物质限值</w:t>
      </w:r>
    </w:p>
    <w:tbl>
      <w:tblPr>
        <w:tblStyle w:val="38"/>
        <w:tblW w:w="95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47"/>
        <w:gridCol w:w="1848"/>
        <w:gridCol w:w="1146"/>
        <w:gridCol w:w="4629"/>
      </w:tblGrid>
      <w:tr w14:paraId="23FB7B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3795" w:type="dxa"/>
            <w:gridSpan w:val="2"/>
            <w:vAlign w:val="center"/>
          </w:tcPr>
          <w:p w14:paraId="3A269405">
            <w:pPr>
              <w:pStyle w:val="27"/>
              <w:ind w:firstLine="0" w:firstLineChars="0"/>
              <w:jc w:val="center"/>
              <w:rPr>
                <w:rFonts w:hint="eastAsia" w:eastAsia="宋体"/>
                <w:szCs w:val="18"/>
                <w:lang w:val="en-US" w:eastAsia="zh-CN"/>
              </w:rPr>
            </w:pPr>
            <w:r>
              <w:rPr>
                <w:rFonts w:hint="eastAsia"/>
                <w:szCs w:val="18"/>
                <w:lang w:val="en-US" w:eastAsia="zh-CN"/>
              </w:rPr>
              <w:t>项目</w:t>
            </w:r>
          </w:p>
        </w:tc>
        <w:tc>
          <w:tcPr>
            <w:tcW w:w="1146" w:type="dxa"/>
            <w:vAlign w:val="center"/>
          </w:tcPr>
          <w:p w14:paraId="1948D695">
            <w:pPr>
              <w:pStyle w:val="27"/>
              <w:ind w:firstLine="0" w:firstLineChars="0"/>
              <w:jc w:val="center"/>
              <w:rPr>
                <w:rFonts w:hint="eastAsia" w:eastAsia="宋体"/>
                <w:szCs w:val="18"/>
                <w:lang w:val="en-US" w:eastAsia="zh-CN"/>
              </w:rPr>
            </w:pPr>
            <w:r>
              <w:rPr>
                <w:rFonts w:hint="eastAsia"/>
                <w:szCs w:val="18"/>
                <w:lang w:val="en-US" w:eastAsia="zh-CN"/>
              </w:rPr>
              <w:t>指标</w:t>
            </w:r>
          </w:p>
        </w:tc>
        <w:tc>
          <w:tcPr>
            <w:tcW w:w="4629" w:type="dxa"/>
            <w:vAlign w:val="center"/>
          </w:tcPr>
          <w:p w14:paraId="3040C7C2">
            <w:pPr>
              <w:pStyle w:val="27"/>
              <w:ind w:firstLine="0" w:firstLineChars="0"/>
              <w:jc w:val="center"/>
              <w:rPr>
                <w:rFonts w:hint="default" w:eastAsia="宋体"/>
                <w:szCs w:val="18"/>
                <w:lang w:val="en-US" w:eastAsia="zh-CN"/>
              </w:rPr>
            </w:pPr>
            <w:r>
              <w:rPr>
                <w:rFonts w:hint="eastAsia"/>
                <w:szCs w:val="18"/>
                <w:lang w:val="en-US" w:eastAsia="zh-CN"/>
              </w:rPr>
              <w:t>试验方法依据</w:t>
            </w:r>
          </w:p>
        </w:tc>
      </w:tr>
      <w:tr w14:paraId="40E85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3795" w:type="dxa"/>
            <w:gridSpan w:val="2"/>
            <w:vAlign w:val="center"/>
          </w:tcPr>
          <w:p w14:paraId="144415BA">
            <w:pPr>
              <w:pStyle w:val="27"/>
              <w:ind w:firstLine="0" w:firstLineChars="0"/>
              <w:jc w:val="center"/>
              <w:rPr>
                <w:rFonts w:hint="eastAsia"/>
                <w:szCs w:val="18"/>
                <w:lang w:val="en-US" w:eastAsia="zh-CN"/>
              </w:rPr>
            </w:pPr>
            <w:r>
              <w:rPr>
                <w:rFonts w:hint="eastAsia"/>
                <w:szCs w:val="18"/>
                <w:u w:val="none"/>
                <w:lang w:val="en-US" w:eastAsia="zh-CN"/>
              </w:rPr>
              <w:t>挥发性有机物（VOC）</w:t>
            </w:r>
            <w:r>
              <w:rPr>
                <w:rFonts w:hint="eastAsia"/>
                <w:szCs w:val="18"/>
                <w:lang w:val="en-US" w:eastAsia="zh-CN"/>
              </w:rPr>
              <w:t>含量</w:t>
            </w:r>
          </w:p>
          <w:p w14:paraId="1AE9C8A3">
            <w:pPr>
              <w:pStyle w:val="27"/>
              <w:ind w:firstLine="0" w:firstLineChars="0"/>
              <w:jc w:val="center"/>
              <w:rPr>
                <w:rFonts w:hint="default"/>
                <w:szCs w:val="18"/>
                <w:lang w:val="en-US" w:eastAsia="zh-CN"/>
              </w:rPr>
            </w:pPr>
            <w:r>
              <w:rPr>
                <w:rFonts w:hint="eastAsia"/>
                <w:szCs w:val="18"/>
                <w:lang w:val="en-US" w:eastAsia="zh-CN"/>
              </w:rPr>
              <w:t>（g/L）</w:t>
            </w:r>
          </w:p>
        </w:tc>
        <w:tc>
          <w:tcPr>
            <w:tcW w:w="1146" w:type="dxa"/>
            <w:vAlign w:val="center"/>
          </w:tcPr>
          <w:p w14:paraId="5696D166">
            <w:pPr>
              <w:pStyle w:val="27"/>
              <w:ind w:firstLine="0" w:firstLineChars="0"/>
              <w:jc w:val="center"/>
              <w:rPr>
                <w:rFonts w:hint="default"/>
                <w:szCs w:val="18"/>
                <w:highlight w:val="none"/>
                <w:lang w:val="en-US" w:eastAsia="zh-CN"/>
              </w:rPr>
            </w:pPr>
            <w:r>
              <w:rPr>
                <w:rFonts w:hint="eastAsia"/>
                <w:szCs w:val="18"/>
                <w:highlight w:val="none"/>
                <w:lang w:val="en-US" w:eastAsia="zh-CN"/>
              </w:rPr>
              <w:t>≤80</w:t>
            </w:r>
          </w:p>
        </w:tc>
        <w:tc>
          <w:tcPr>
            <w:tcW w:w="4629" w:type="dxa"/>
            <w:vAlign w:val="center"/>
          </w:tcPr>
          <w:p w14:paraId="23FBCCC9">
            <w:pPr>
              <w:pStyle w:val="27"/>
              <w:jc w:val="center"/>
            </w:pPr>
            <w:r>
              <w:rPr>
                <w:rFonts w:hint="eastAsia"/>
                <w:szCs w:val="18"/>
                <w:lang w:val="en-US" w:eastAsia="zh-CN"/>
              </w:rPr>
              <w:t>《建筑用墙面涂料中有害物质限量》</w:t>
            </w:r>
          </w:p>
          <w:p w14:paraId="4BD141E1">
            <w:pPr>
              <w:pStyle w:val="27"/>
              <w:ind w:firstLine="0" w:firstLineChars="0"/>
              <w:jc w:val="center"/>
              <w:rPr>
                <w:rFonts w:hint="default"/>
                <w:szCs w:val="18"/>
                <w:lang w:val="en-US" w:eastAsia="zh-CN"/>
              </w:rPr>
            </w:pPr>
            <w:r>
              <w:rPr>
                <w:rFonts w:hint="eastAsia"/>
                <w:szCs w:val="18"/>
                <w:lang w:val="en-US" w:eastAsia="zh-CN"/>
              </w:rPr>
              <w:t>GB 18582 6.2.1-2020</w:t>
            </w:r>
          </w:p>
          <w:p w14:paraId="1215FACA">
            <w:pPr>
              <w:pStyle w:val="27"/>
              <w:ind w:firstLine="0" w:firstLineChars="0"/>
              <w:jc w:val="center"/>
              <w:rPr>
                <w:rFonts w:hint="default" w:eastAsia="宋体"/>
                <w:szCs w:val="18"/>
                <w:lang w:val="en-US" w:eastAsia="zh-CN"/>
              </w:rPr>
            </w:pPr>
            <w:r>
              <w:rPr>
                <w:rFonts w:hint="eastAsia"/>
                <w:szCs w:val="18"/>
              </w:rPr>
              <w:t xml:space="preserve"> 《色漆和清漆 挥发性有机化合物</w:t>
            </w:r>
            <w:r>
              <w:rPr>
                <w:rFonts w:hint="eastAsia"/>
                <w:szCs w:val="18"/>
                <w:lang w:eastAsia="zh-CN"/>
              </w:rPr>
              <w:t>（</w:t>
            </w:r>
            <w:r>
              <w:rPr>
                <w:rFonts w:hint="eastAsia"/>
                <w:szCs w:val="18"/>
              </w:rPr>
              <w:t>VOC</w:t>
            </w:r>
            <w:r>
              <w:rPr>
                <w:rFonts w:hint="eastAsia"/>
                <w:szCs w:val="18"/>
                <w:lang w:eastAsia="zh-CN"/>
              </w:rPr>
              <w:t>）</w:t>
            </w:r>
            <w:r>
              <w:rPr>
                <w:rFonts w:hint="eastAsia"/>
                <w:szCs w:val="18"/>
              </w:rPr>
              <w:t>和/或半挥发性有机化合物</w:t>
            </w:r>
            <w:r>
              <w:rPr>
                <w:rFonts w:hint="eastAsia"/>
                <w:szCs w:val="18"/>
                <w:lang w:eastAsia="zh-CN"/>
              </w:rPr>
              <w:t>（</w:t>
            </w:r>
            <w:r>
              <w:rPr>
                <w:rFonts w:hint="eastAsia"/>
                <w:szCs w:val="18"/>
              </w:rPr>
              <w:t>SVOC</w:t>
            </w:r>
            <w:r>
              <w:rPr>
                <w:rFonts w:hint="eastAsia"/>
                <w:szCs w:val="18"/>
                <w:lang w:eastAsia="zh-CN"/>
              </w:rPr>
              <w:t>）</w:t>
            </w:r>
            <w:r>
              <w:rPr>
                <w:rFonts w:hint="eastAsia"/>
                <w:szCs w:val="18"/>
              </w:rPr>
              <w:t>含量的测定 第2部分: 气相色谱法》GB/T 23986.2</w:t>
            </w:r>
            <w:r>
              <w:rPr>
                <w:rFonts w:hint="eastAsia"/>
                <w:szCs w:val="18"/>
                <w:lang w:val="en-US" w:eastAsia="zh-CN"/>
              </w:rPr>
              <w:t>-2023</w:t>
            </w:r>
          </w:p>
          <w:p w14:paraId="26758300">
            <w:pPr>
              <w:pStyle w:val="27"/>
              <w:ind w:firstLine="0" w:firstLineChars="0"/>
              <w:jc w:val="center"/>
              <w:rPr>
                <w:rFonts w:hint="eastAsia"/>
                <w:szCs w:val="18"/>
              </w:rPr>
            </w:pPr>
            <w:r>
              <w:rPr>
                <w:rFonts w:hint="eastAsia"/>
                <w:szCs w:val="18"/>
              </w:rPr>
              <w:t>《涂料中有害物质限量 第1部分：建筑涂料》</w:t>
            </w:r>
          </w:p>
          <w:p w14:paraId="68729B6A">
            <w:pPr>
              <w:pStyle w:val="27"/>
              <w:ind w:firstLine="0" w:firstLineChars="0"/>
              <w:jc w:val="center"/>
              <w:rPr>
                <w:rFonts w:hint="default" w:eastAsia="宋体"/>
                <w:szCs w:val="18"/>
                <w:lang w:val="en-US" w:eastAsia="zh-CN"/>
              </w:rPr>
            </w:pPr>
            <w:r>
              <w:rPr>
                <w:rFonts w:hint="eastAsia"/>
                <w:szCs w:val="18"/>
              </w:rPr>
              <w:t>GB 30981.1</w:t>
            </w:r>
            <w:r>
              <w:rPr>
                <w:rFonts w:hint="eastAsia"/>
                <w:szCs w:val="18"/>
                <w:lang w:val="en-US" w:eastAsia="zh-CN"/>
              </w:rPr>
              <w:t>-2025</w:t>
            </w:r>
          </w:p>
        </w:tc>
      </w:tr>
      <w:tr w14:paraId="5189BF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3795" w:type="dxa"/>
            <w:gridSpan w:val="2"/>
            <w:vAlign w:val="center"/>
          </w:tcPr>
          <w:p w14:paraId="5415C516">
            <w:pPr>
              <w:pStyle w:val="27"/>
              <w:ind w:firstLine="0" w:firstLineChars="0"/>
              <w:jc w:val="center"/>
              <w:rPr>
                <w:rFonts w:hint="eastAsia"/>
                <w:szCs w:val="18"/>
                <w:lang w:val="en-US" w:eastAsia="zh-CN"/>
              </w:rPr>
            </w:pPr>
            <w:r>
              <w:rPr>
                <w:rFonts w:hint="eastAsia"/>
                <w:szCs w:val="18"/>
                <w:lang w:val="en-US" w:eastAsia="zh-CN"/>
              </w:rPr>
              <w:t>甲醛含量</w:t>
            </w:r>
          </w:p>
          <w:p w14:paraId="1731FF1F">
            <w:pPr>
              <w:pStyle w:val="27"/>
              <w:ind w:firstLine="0" w:firstLineChars="0"/>
              <w:jc w:val="center"/>
              <w:rPr>
                <w:rFonts w:hint="default"/>
                <w:szCs w:val="18"/>
                <w:lang w:val="en-US" w:eastAsia="zh-CN"/>
              </w:rPr>
            </w:pPr>
            <w:r>
              <w:rPr>
                <w:rFonts w:hint="eastAsia"/>
                <w:szCs w:val="18"/>
                <w:lang w:val="en-US" w:eastAsia="zh-CN"/>
              </w:rPr>
              <w:t>（mg/kg）</w:t>
            </w:r>
          </w:p>
        </w:tc>
        <w:tc>
          <w:tcPr>
            <w:tcW w:w="1146" w:type="dxa"/>
            <w:vAlign w:val="center"/>
          </w:tcPr>
          <w:p w14:paraId="5979A318">
            <w:pPr>
              <w:pStyle w:val="27"/>
              <w:ind w:firstLine="0" w:firstLineChars="0"/>
              <w:jc w:val="center"/>
              <w:rPr>
                <w:rFonts w:hint="default"/>
                <w:szCs w:val="18"/>
                <w:highlight w:val="none"/>
                <w:lang w:val="en-US" w:eastAsia="zh-CN"/>
              </w:rPr>
            </w:pPr>
            <w:r>
              <w:rPr>
                <w:rFonts w:hint="eastAsia"/>
                <w:szCs w:val="18"/>
                <w:highlight w:val="none"/>
                <w:lang w:val="en-US" w:eastAsia="zh-CN"/>
              </w:rPr>
              <w:t>≤50</w:t>
            </w:r>
          </w:p>
        </w:tc>
        <w:tc>
          <w:tcPr>
            <w:tcW w:w="4629" w:type="dxa"/>
            <w:vAlign w:val="center"/>
          </w:tcPr>
          <w:p w14:paraId="70137AC5">
            <w:pPr>
              <w:pStyle w:val="27"/>
              <w:jc w:val="center"/>
            </w:pPr>
            <w:r>
              <w:rPr>
                <w:rFonts w:hint="eastAsia"/>
                <w:szCs w:val="18"/>
                <w:lang w:val="en-US" w:eastAsia="zh-CN"/>
              </w:rPr>
              <w:t>《建筑用墙面涂料中有害物质限量》</w:t>
            </w:r>
          </w:p>
          <w:p w14:paraId="33310845">
            <w:pPr>
              <w:pStyle w:val="27"/>
              <w:ind w:firstLine="0" w:firstLineChars="0"/>
              <w:jc w:val="center"/>
              <w:rPr>
                <w:rFonts w:hint="eastAsia" w:ascii="Times New Roman" w:hAnsi="Times New Roman" w:eastAsia="宋体" w:cs="Times New Roman"/>
                <w:i w:val="0"/>
                <w:iCs w:val="0"/>
                <w:caps w:val="0"/>
                <w:spacing w:val="0"/>
                <w:kern w:val="2"/>
                <w:sz w:val="21"/>
                <w:szCs w:val="18"/>
                <w:shd w:val="clear"/>
              </w:rPr>
            </w:pPr>
            <w:r>
              <w:rPr>
                <w:rFonts w:hint="eastAsia"/>
                <w:szCs w:val="18"/>
                <w:lang w:val="en-US" w:eastAsia="zh-CN"/>
              </w:rPr>
              <w:t>GB 18582 6.2.2-2020</w:t>
            </w:r>
          </w:p>
          <w:p w14:paraId="3F09CBDD">
            <w:pPr>
              <w:pStyle w:val="27"/>
              <w:ind w:firstLine="0" w:firstLineChars="0"/>
              <w:jc w:val="center"/>
              <w:rPr>
                <w:rFonts w:hint="eastAsia" w:ascii="Times New Roman" w:hAnsi="Times New Roman" w:eastAsia="宋体" w:cs="Times New Roman"/>
                <w:i w:val="0"/>
                <w:iCs w:val="0"/>
                <w:caps w:val="0"/>
                <w:spacing w:val="0"/>
                <w:kern w:val="2"/>
                <w:sz w:val="21"/>
                <w:szCs w:val="18"/>
                <w:shd w:val="clear"/>
              </w:rPr>
            </w:pPr>
            <w:r>
              <w:rPr>
                <w:rFonts w:hint="eastAsia" w:ascii="Times New Roman" w:hAnsi="Times New Roman" w:eastAsia="宋体" w:cs="Times New Roman"/>
                <w:i w:val="0"/>
                <w:iCs w:val="0"/>
                <w:caps w:val="0"/>
                <w:spacing w:val="0"/>
                <w:kern w:val="2"/>
                <w:sz w:val="21"/>
                <w:szCs w:val="18"/>
                <w:shd w:val="clear"/>
              </w:rPr>
              <w:t>《</w:t>
            </w:r>
            <w:r>
              <w:rPr>
                <w:rFonts w:hint="eastAsia" w:ascii="Times New Roman" w:hAnsi="Times New Roman" w:eastAsia="宋体" w:cs="Times New Roman"/>
                <w:b w:val="0"/>
                <w:bCs w:val="0"/>
                <w:i w:val="0"/>
                <w:iCs w:val="0"/>
                <w:caps w:val="0"/>
                <w:spacing w:val="0"/>
                <w:kern w:val="2"/>
                <w:sz w:val="21"/>
                <w:szCs w:val="18"/>
                <w:shd w:val="clear"/>
              </w:rPr>
              <w:t>室内装饰装修材料胶粘剂中有害物质限量</w:t>
            </w:r>
            <w:r>
              <w:rPr>
                <w:rFonts w:hint="eastAsia" w:ascii="Times New Roman" w:hAnsi="Times New Roman" w:eastAsia="宋体" w:cs="Times New Roman"/>
                <w:i w:val="0"/>
                <w:iCs w:val="0"/>
                <w:caps w:val="0"/>
                <w:spacing w:val="0"/>
                <w:kern w:val="2"/>
                <w:sz w:val="21"/>
                <w:szCs w:val="18"/>
                <w:shd w:val="clear"/>
              </w:rPr>
              <w:t>》</w:t>
            </w:r>
          </w:p>
          <w:p w14:paraId="64174B3C">
            <w:pPr>
              <w:pStyle w:val="27"/>
              <w:ind w:firstLine="0" w:firstLineChars="0"/>
              <w:jc w:val="center"/>
              <w:rPr>
                <w:rFonts w:hint="eastAsia" w:ascii="Times New Roman" w:cs="Times New Roman"/>
                <w:b w:val="0"/>
                <w:bCs w:val="0"/>
                <w:i w:val="0"/>
                <w:iCs w:val="0"/>
                <w:caps w:val="0"/>
                <w:spacing w:val="0"/>
                <w:kern w:val="2"/>
                <w:sz w:val="21"/>
                <w:szCs w:val="18"/>
                <w:shd w:val="clear"/>
                <w:lang w:val="en-US" w:eastAsia="zh-CN"/>
              </w:rPr>
            </w:pPr>
            <w:r>
              <w:rPr>
                <w:rFonts w:hint="eastAsia" w:ascii="Times New Roman" w:hAnsi="Times New Roman" w:eastAsia="宋体" w:cs="Times New Roman"/>
                <w:b w:val="0"/>
                <w:bCs w:val="0"/>
                <w:i w:val="0"/>
                <w:iCs w:val="0"/>
                <w:caps w:val="0"/>
                <w:spacing w:val="0"/>
                <w:kern w:val="2"/>
                <w:sz w:val="21"/>
                <w:szCs w:val="18"/>
                <w:shd w:val="clear"/>
              </w:rPr>
              <w:t>GB 18583</w:t>
            </w:r>
            <w:r>
              <w:rPr>
                <w:rFonts w:hint="eastAsia" w:ascii="Times New Roman" w:cs="Times New Roman"/>
                <w:b w:val="0"/>
                <w:bCs w:val="0"/>
                <w:i w:val="0"/>
                <w:iCs w:val="0"/>
                <w:caps w:val="0"/>
                <w:spacing w:val="0"/>
                <w:kern w:val="2"/>
                <w:sz w:val="21"/>
                <w:szCs w:val="18"/>
                <w:shd w:val="clear"/>
                <w:lang w:val="en-US" w:eastAsia="zh-CN"/>
              </w:rPr>
              <w:t>-2008</w:t>
            </w:r>
          </w:p>
          <w:p w14:paraId="278C8BCC">
            <w:pPr>
              <w:pStyle w:val="27"/>
              <w:jc w:val="center"/>
            </w:pPr>
            <w:r>
              <w:rPr>
                <w:rFonts w:hint="eastAsia"/>
                <w:szCs w:val="18"/>
                <w:lang w:val="en-US" w:eastAsia="zh-CN"/>
              </w:rPr>
              <w:t>《水性涂料中甲醛含量的测定》</w:t>
            </w:r>
          </w:p>
          <w:p w14:paraId="12A7A062">
            <w:pPr>
              <w:pStyle w:val="27"/>
              <w:ind w:firstLine="0" w:firstLineChars="0"/>
              <w:jc w:val="center"/>
              <w:rPr>
                <w:rFonts w:hint="default"/>
                <w:szCs w:val="18"/>
                <w:lang w:val="en-US" w:eastAsia="zh-CN"/>
              </w:rPr>
            </w:pPr>
            <w:r>
              <w:rPr>
                <w:rFonts w:hint="eastAsia"/>
                <w:szCs w:val="18"/>
                <w:lang w:val="en-US" w:eastAsia="zh-CN"/>
              </w:rPr>
              <w:t>GB/T 23993-2009</w:t>
            </w:r>
          </w:p>
          <w:p w14:paraId="0344F177">
            <w:pPr>
              <w:pStyle w:val="27"/>
              <w:ind w:firstLine="0" w:firstLineChars="0"/>
              <w:jc w:val="center"/>
              <w:rPr>
                <w:rFonts w:hint="default" w:eastAsia="宋体"/>
                <w:szCs w:val="18"/>
                <w:lang w:val="en-US" w:eastAsia="zh-CN"/>
              </w:rPr>
            </w:pPr>
            <w:r>
              <w:rPr>
                <w:rFonts w:hint="eastAsia"/>
                <w:szCs w:val="18"/>
              </w:rPr>
              <w:t>《涂料中有害物质限量 第1部分：建筑涂料》GB 30981.1</w:t>
            </w:r>
            <w:r>
              <w:rPr>
                <w:rFonts w:hint="eastAsia"/>
                <w:szCs w:val="18"/>
                <w:lang w:val="en-US" w:eastAsia="zh-CN"/>
              </w:rPr>
              <w:t>-2005</w:t>
            </w:r>
          </w:p>
        </w:tc>
      </w:tr>
      <w:tr w14:paraId="75EF75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3795" w:type="dxa"/>
            <w:gridSpan w:val="2"/>
            <w:vAlign w:val="center"/>
          </w:tcPr>
          <w:p w14:paraId="1105A7E3">
            <w:pPr>
              <w:pStyle w:val="27"/>
              <w:ind w:firstLine="0" w:firstLineChars="0"/>
              <w:jc w:val="center"/>
              <w:rPr>
                <w:rFonts w:hint="eastAsia"/>
              </w:rPr>
            </w:pPr>
            <w:r>
              <w:rPr>
                <w:rFonts w:hint="eastAsia"/>
              </w:rPr>
              <w:t>苯系物总和含量</w:t>
            </w:r>
          </w:p>
          <w:p w14:paraId="7B6F229D">
            <w:pPr>
              <w:pStyle w:val="27"/>
              <w:ind w:firstLine="0" w:firstLineChars="0"/>
              <w:jc w:val="center"/>
              <w:rPr>
                <w:rFonts w:hint="eastAsia"/>
                <w:lang w:val="en-US" w:eastAsia="zh-CN"/>
              </w:rPr>
            </w:pPr>
            <w:r>
              <w:rPr>
                <w:rFonts w:hint="eastAsia"/>
                <w:lang w:val="en-US" w:eastAsia="zh-CN"/>
              </w:rPr>
              <w:t>[限苯、甲苯、二甲苯（含乙苯）]</w:t>
            </w:r>
          </w:p>
          <w:p w14:paraId="2C6D72F0">
            <w:pPr>
              <w:pStyle w:val="27"/>
              <w:ind w:firstLine="0" w:firstLineChars="0"/>
              <w:jc w:val="center"/>
              <w:rPr>
                <w:rFonts w:hint="eastAsia"/>
              </w:rPr>
            </w:pPr>
            <w:r>
              <w:rPr>
                <w:rFonts w:hint="eastAsia"/>
              </w:rPr>
              <w:t>（mg/kg）</w:t>
            </w:r>
          </w:p>
          <w:p w14:paraId="407ABF7C">
            <w:pPr>
              <w:pStyle w:val="27"/>
              <w:ind w:firstLine="0" w:firstLineChars="0"/>
              <w:jc w:val="center"/>
              <w:rPr>
                <w:rFonts w:hint="default" w:eastAsia="宋体"/>
                <w:szCs w:val="18"/>
                <w:lang w:val="en-US" w:eastAsia="zh-CN"/>
              </w:rPr>
            </w:pPr>
          </w:p>
        </w:tc>
        <w:tc>
          <w:tcPr>
            <w:tcW w:w="1146" w:type="dxa"/>
            <w:vAlign w:val="center"/>
          </w:tcPr>
          <w:p w14:paraId="472BBC93">
            <w:pPr>
              <w:pStyle w:val="27"/>
              <w:ind w:firstLine="0" w:firstLineChars="0"/>
              <w:jc w:val="center"/>
              <w:rPr>
                <w:rFonts w:hint="default"/>
                <w:szCs w:val="18"/>
                <w:highlight w:val="none"/>
                <w:lang w:val="en-US" w:eastAsia="zh-CN"/>
              </w:rPr>
            </w:pPr>
            <w:r>
              <w:rPr>
                <w:rFonts w:hint="eastAsia"/>
                <w:szCs w:val="18"/>
                <w:highlight w:val="none"/>
                <w:lang w:val="en-US" w:eastAsia="zh-CN"/>
              </w:rPr>
              <w:t>≤100</w:t>
            </w:r>
          </w:p>
        </w:tc>
        <w:tc>
          <w:tcPr>
            <w:tcW w:w="4629" w:type="dxa"/>
            <w:vAlign w:val="center"/>
          </w:tcPr>
          <w:p w14:paraId="33C39397">
            <w:pPr>
              <w:tabs>
                <w:tab w:val="center" w:pos="4201"/>
                <w:tab w:val="right" w:leader="dot" w:pos="9298"/>
              </w:tabs>
              <w:ind w:firstLineChars="0"/>
              <w:jc w:val="center"/>
              <w:rPr>
                <w:rFonts w:hint="eastAsia"/>
                <w:szCs w:val="18"/>
                <w:lang w:val="en-US" w:eastAsia="zh-CN"/>
              </w:rPr>
            </w:pPr>
            <w:r>
              <w:rPr>
                <w:rFonts w:hint="eastAsia"/>
                <w:szCs w:val="18"/>
                <w:lang w:val="en-US" w:eastAsia="zh-CN"/>
              </w:rPr>
              <w:t>《建筑用墙面涂料中有害物质限量》</w:t>
            </w:r>
          </w:p>
          <w:p w14:paraId="0E6CF3C5">
            <w:pPr>
              <w:tabs>
                <w:tab w:val="center" w:pos="4201"/>
                <w:tab w:val="right" w:leader="dot" w:pos="9298"/>
              </w:tabs>
              <w:ind w:firstLineChars="0"/>
              <w:jc w:val="center"/>
              <w:rPr>
                <w:rFonts w:hint="default" w:eastAsia="宋体"/>
                <w:szCs w:val="18"/>
                <w:lang w:val="en-US" w:eastAsia="zh-CN"/>
              </w:rPr>
            </w:pPr>
            <w:r>
              <w:rPr>
                <w:rFonts w:hint="eastAsia" w:ascii="宋体"/>
                <w:kern w:val="0"/>
                <w:szCs w:val="18"/>
              </w:rPr>
              <w:t>GB 18582</w:t>
            </w:r>
            <w:r>
              <w:rPr>
                <w:rFonts w:hint="eastAsia" w:ascii="宋体"/>
                <w:kern w:val="0"/>
                <w:szCs w:val="18"/>
                <w:lang w:val="en-US" w:eastAsia="zh-CN"/>
              </w:rPr>
              <w:t>-2020</w:t>
            </w:r>
          </w:p>
          <w:p w14:paraId="18160B4D">
            <w:pPr>
              <w:pStyle w:val="27"/>
              <w:ind w:firstLine="0" w:firstLineChars="0"/>
              <w:jc w:val="center"/>
              <w:rPr>
                <w:rFonts w:hint="eastAsia"/>
                <w:szCs w:val="18"/>
                <w:lang w:val="en-US" w:eastAsia="zh-CN"/>
              </w:rPr>
            </w:pPr>
            <w:r>
              <w:rPr>
                <w:rFonts w:hint="eastAsia"/>
                <w:szCs w:val="18"/>
                <w:lang w:val="en-US" w:eastAsia="zh-CN"/>
              </w:rPr>
              <w:t>《涂料中苯、甲苯、乙苯和二甲苯含量的测定》</w:t>
            </w:r>
          </w:p>
          <w:p w14:paraId="7DFEB7B0">
            <w:pPr>
              <w:pStyle w:val="27"/>
              <w:ind w:firstLine="0" w:firstLineChars="0"/>
              <w:jc w:val="center"/>
              <w:rPr>
                <w:rFonts w:hint="default"/>
                <w:szCs w:val="18"/>
                <w:lang w:val="en-US" w:eastAsia="zh-CN"/>
              </w:rPr>
            </w:pPr>
            <w:r>
              <w:rPr>
                <w:rFonts w:hint="eastAsia"/>
                <w:szCs w:val="18"/>
                <w:lang w:val="en-US" w:eastAsia="zh-CN"/>
              </w:rPr>
              <w:t>GB/T 23990-2009 B法</w:t>
            </w:r>
          </w:p>
          <w:p w14:paraId="63F04D8C">
            <w:pPr>
              <w:pStyle w:val="27"/>
              <w:ind w:firstLine="0" w:firstLineChars="0"/>
              <w:jc w:val="center"/>
              <w:rPr>
                <w:rFonts w:hint="eastAsia"/>
                <w:szCs w:val="18"/>
                <w:lang w:val="en-US" w:eastAsia="zh-CN"/>
              </w:rPr>
            </w:pPr>
            <w:r>
              <w:rPr>
                <w:rFonts w:hint="eastAsia"/>
                <w:szCs w:val="18"/>
              </w:rPr>
              <w:t>《涂料中有害物质限量 第1部分：建筑涂料》GB 30981.1</w:t>
            </w:r>
            <w:r>
              <w:rPr>
                <w:rFonts w:hint="eastAsia"/>
                <w:szCs w:val="18"/>
                <w:lang w:val="en-US" w:eastAsia="zh-CN"/>
              </w:rPr>
              <w:t>-2025</w:t>
            </w:r>
          </w:p>
        </w:tc>
      </w:tr>
      <w:tr w14:paraId="7FCB79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 w:hRule="atLeast"/>
          <w:jc w:val="center"/>
        </w:trPr>
        <w:tc>
          <w:tcPr>
            <w:tcW w:w="1947" w:type="dxa"/>
            <w:vMerge w:val="restart"/>
            <w:vAlign w:val="center"/>
          </w:tcPr>
          <w:p w14:paraId="02958589">
            <w:pPr>
              <w:pStyle w:val="27"/>
              <w:ind w:firstLine="0" w:firstLineChars="0"/>
              <w:jc w:val="center"/>
              <w:rPr>
                <w:rFonts w:hint="eastAsia" w:eastAsia="宋体"/>
                <w:szCs w:val="18"/>
                <w:lang w:eastAsia="zh-CN"/>
              </w:rPr>
            </w:pPr>
            <w:r>
              <w:rPr>
                <w:rFonts w:hint="eastAsia"/>
                <w:szCs w:val="18"/>
              </w:rPr>
              <w:t>可溶性重金属含量（mg/kg</w:t>
            </w:r>
            <w:r>
              <w:rPr>
                <w:rFonts w:hint="eastAsia"/>
                <w:szCs w:val="18"/>
                <w:lang w:eastAsia="zh-CN"/>
              </w:rPr>
              <w:t>）</w:t>
            </w:r>
          </w:p>
        </w:tc>
        <w:tc>
          <w:tcPr>
            <w:tcW w:w="1848" w:type="dxa"/>
            <w:vAlign w:val="center"/>
          </w:tcPr>
          <w:p w14:paraId="796CCA64">
            <w:pPr>
              <w:pStyle w:val="27"/>
              <w:ind w:firstLine="0" w:firstLineChars="0"/>
              <w:jc w:val="center"/>
              <w:rPr>
                <w:rFonts w:hint="default" w:eastAsia="宋体"/>
                <w:szCs w:val="18"/>
                <w:lang w:val="en-US" w:eastAsia="zh-CN"/>
              </w:rPr>
            </w:pPr>
            <w:r>
              <w:rPr>
                <w:rFonts w:hint="eastAsia" w:ascii="宋体" w:hAnsi="Times New Roman" w:eastAsia="宋体" w:cs="Times New Roman"/>
                <w:szCs w:val="18"/>
                <w:lang w:val="en-US" w:eastAsia="zh-CN"/>
              </w:rPr>
              <w:t>铅（Pb）</w:t>
            </w:r>
            <w:r>
              <w:rPr>
                <w:rFonts w:hint="eastAsia" w:cs="Times New Roman"/>
                <w:szCs w:val="18"/>
                <w:lang w:val="en-US" w:eastAsia="zh-CN"/>
              </w:rPr>
              <w:t>含量</w:t>
            </w:r>
          </w:p>
        </w:tc>
        <w:tc>
          <w:tcPr>
            <w:tcW w:w="1146" w:type="dxa"/>
            <w:vAlign w:val="center"/>
          </w:tcPr>
          <w:p w14:paraId="4539B7DE">
            <w:pPr>
              <w:pStyle w:val="27"/>
              <w:ind w:firstLine="0" w:firstLineChars="0"/>
              <w:jc w:val="center"/>
              <w:rPr>
                <w:rFonts w:hint="default" w:eastAsia="宋体"/>
                <w:szCs w:val="18"/>
                <w:highlight w:val="none"/>
                <w:lang w:val="en-US" w:eastAsia="zh-CN"/>
              </w:rPr>
            </w:pPr>
            <w:r>
              <w:rPr>
                <w:rFonts w:hint="eastAsia"/>
                <w:szCs w:val="18"/>
                <w:highlight w:val="none"/>
                <w:lang w:val="en-US" w:eastAsia="zh-CN"/>
              </w:rPr>
              <w:t>≤90</w:t>
            </w:r>
          </w:p>
        </w:tc>
        <w:tc>
          <w:tcPr>
            <w:tcW w:w="4629" w:type="dxa"/>
            <w:vMerge w:val="restart"/>
            <w:vAlign w:val="center"/>
          </w:tcPr>
          <w:p w14:paraId="70918824">
            <w:pPr>
              <w:tabs>
                <w:tab w:val="center" w:pos="4201"/>
                <w:tab w:val="right" w:leader="dot" w:pos="9298"/>
              </w:tabs>
              <w:ind w:firstLineChars="0"/>
              <w:jc w:val="center"/>
              <w:rPr>
                <w:rFonts w:hint="eastAsia"/>
                <w:szCs w:val="18"/>
                <w:lang w:val="en-US" w:eastAsia="zh-CN"/>
              </w:rPr>
            </w:pPr>
            <w:r>
              <w:rPr>
                <w:rFonts w:hint="eastAsia"/>
                <w:szCs w:val="18"/>
                <w:lang w:val="en-US" w:eastAsia="zh-CN"/>
              </w:rPr>
              <w:t>《建筑用墙面涂料中有害物质限量》</w:t>
            </w:r>
          </w:p>
          <w:p w14:paraId="78B144D1">
            <w:pPr>
              <w:tabs>
                <w:tab w:val="center" w:pos="4201"/>
                <w:tab w:val="right" w:leader="dot" w:pos="9298"/>
              </w:tabs>
              <w:ind w:firstLineChars="0"/>
              <w:jc w:val="center"/>
              <w:rPr>
                <w:rFonts w:hint="default" w:eastAsia="宋体"/>
                <w:szCs w:val="18"/>
                <w:lang w:val="en-US" w:eastAsia="zh-CN"/>
              </w:rPr>
            </w:pPr>
            <w:r>
              <w:rPr>
                <w:rFonts w:hint="eastAsia" w:ascii="宋体"/>
                <w:kern w:val="0"/>
                <w:szCs w:val="18"/>
              </w:rPr>
              <w:t>GB 18582</w:t>
            </w:r>
            <w:r>
              <w:rPr>
                <w:rFonts w:hint="eastAsia" w:ascii="宋体"/>
                <w:kern w:val="0"/>
                <w:szCs w:val="18"/>
                <w:lang w:val="en-US" w:eastAsia="zh-CN"/>
              </w:rPr>
              <w:t>-2020</w:t>
            </w:r>
          </w:p>
          <w:p w14:paraId="4F67E159">
            <w:pPr>
              <w:pStyle w:val="27"/>
              <w:ind w:firstLine="0" w:firstLineChars="0"/>
              <w:jc w:val="center"/>
              <w:rPr>
                <w:rFonts w:hint="eastAsia"/>
                <w:szCs w:val="18"/>
                <w:lang w:eastAsia="zh-CN"/>
              </w:rPr>
            </w:pPr>
            <w:r>
              <w:rPr>
                <w:rFonts w:hint="eastAsia"/>
                <w:szCs w:val="18"/>
                <w:lang w:eastAsia="zh-CN"/>
              </w:rPr>
              <w:t>《</w:t>
            </w:r>
            <w:r>
              <w:rPr>
                <w:rFonts w:hint="eastAsia"/>
                <w:szCs w:val="18"/>
              </w:rPr>
              <w:t>涂料中可溶性有害元素含量的测定</w:t>
            </w:r>
            <w:r>
              <w:rPr>
                <w:rFonts w:hint="eastAsia"/>
                <w:szCs w:val="18"/>
                <w:lang w:eastAsia="zh-CN"/>
              </w:rPr>
              <w:t>》</w:t>
            </w:r>
          </w:p>
          <w:p w14:paraId="4D62BE95">
            <w:pPr>
              <w:pStyle w:val="27"/>
              <w:ind w:firstLine="0" w:firstLineChars="0"/>
              <w:jc w:val="center"/>
              <w:rPr>
                <w:rFonts w:hint="eastAsia"/>
                <w:szCs w:val="18"/>
              </w:rPr>
            </w:pPr>
            <w:r>
              <w:rPr>
                <w:rFonts w:hint="eastAsia"/>
                <w:szCs w:val="18"/>
              </w:rPr>
              <w:t>GB/T</w:t>
            </w:r>
            <w:r>
              <w:rPr>
                <w:rFonts w:hint="eastAsia"/>
                <w:szCs w:val="18"/>
                <w:lang w:val="en-US" w:eastAsia="zh-CN"/>
              </w:rPr>
              <w:t xml:space="preserve"> </w:t>
            </w:r>
            <w:r>
              <w:rPr>
                <w:rFonts w:hint="eastAsia"/>
                <w:szCs w:val="18"/>
              </w:rPr>
              <w:t>23991</w:t>
            </w:r>
            <w:r>
              <w:rPr>
                <w:rFonts w:hint="eastAsia"/>
                <w:szCs w:val="18"/>
                <w:lang w:val="en-US" w:eastAsia="zh-CN"/>
              </w:rPr>
              <w:t>-2009</w:t>
            </w:r>
          </w:p>
          <w:p w14:paraId="199C69C1">
            <w:pPr>
              <w:pStyle w:val="27"/>
              <w:ind w:firstLine="0" w:firstLineChars="0"/>
              <w:jc w:val="center"/>
              <w:rPr>
                <w:rFonts w:hint="eastAsia"/>
                <w:szCs w:val="18"/>
              </w:rPr>
            </w:pPr>
            <w:r>
              <w:rPr>
                <w:rFonts w:hint="eastAsia"/>
                <w:szCs w:val="18"/>
              </w:rPr>
              <w:t>《涂料中有害物质限量 第1部分：建筑涂料》GB 30981.1</w:t>
            </w:r>
            <w:r>
              <w:rPr>
                <w:rFonts w:hint="eastAsia"/>
                <w:szCs w:val="18"/>
                <w:lang w:val="en-US" w:eastAsia="zh-CN"/>
              </w:rPr>
              <w:t>-2025</w:t>
            </w:r>
          </w:p>
        </w:tc>
      </w:tr>
      <w:tr w14:paraId="30249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1947" w:type="dxa"/>
            <w:vMerge w:val="continue"/>
            <w:vAlign w:val="center"/>
          </w:tcPr>
          <w:p w14:paraId="444A7A8C">
            <w:pPr>
              <w:pStyle w:val="27"/>
              <w:ind w:firstLine="0" w:firstLineChars="0"/>
              <w:jc w:val="center"/>
              <w:rPr>
                <w:szCs w:val="18"/>
              </w:rPr>
            </w:pPr>
          </w:p>
        </w:tc>
        <w:tc>
          <w:tcPr>
            <w:tcW w:w="1848" w:type="dxa"/>
            <w:vAlign w:val="center"/>
          </w:tcPr>
          <w:p w14:paraId="48490ED4">
            <w:pPr>
              <w:pStyle w:val="27"/>
              <w:ind w:firstLine="0" w:firstLineChars="0"/>
              <w:jc w:val="center"/>
              <w:rPr>
                <w:rFonts w:hint="eastAsia" w:eastAsia="宋体"/>
                <w:szCs w:val="18"/>
                <w:lang w:val="en-US" w:eastAsia="zh-CN"/>
              </w:rPr>
            </w:pPr>
            <w:r>
              <w:rPr>
                <w:rFonts w:hint="eastAsia"/>
                <w:szCs w:val="18"/>
                <w:lang w:val="en-US" w:eastAsia="zh-CN"/>
              </w:rPr>
              <w:t>镉（Cd）含量</w:t>
            </w:r>
          </w:p>
        </w:tc>
        <w:tc>
          <w:tcPr>
            <w:tcW w:w="1146" w:type="dxa"/>
            <w:vAlign w:val="center"/>
          </w:tcPr>
          <w:p w14:paraId="59F0043A">
            <w:pPr>
              <w:pStyle w:val="27"/>
              <w:ind w:firstLine="0" w:firstLineChars="0"/>
              <w:jc w:val="center"/>
              <w:rPr>
                <w:rFonts w:hint="default"/>
                <w:szCs w:val="18"/>
                <w:highlight w:val="none"/>
                <w:lang w:val="en-US"/>
              </w:rPr>
            </w:pPr>
            <w:r>
              <w:rPr>
                <w:rFonts w:hint="eastAsia"/>
                <w:szCs w:val="18"/>
                <w:highlight w:val="none"/>
                <w:lang w:val="en-US" w:eastAsia="zh-CN"/>
              </w:rPr>
              <w:t>≤75</w:t>
            </w:r>
          </w:p>
        </w:tc>
        <w:tc>
          <w:tcPr>
            <w:tcW w:w="4629" w:type="dxa"/>
            <w:vMerge w:val="continue"/>
            <w:vAlign w:val="center"/>
          </w:tcPr>
          <w:p w14:paraId="2001D8FF">
            <w:pPr>
              <w:pStyle w:val="27"/>
              <w:ind w:firstLine="0" w:firstLineChars="0"/>
              <w:jc w:val="center"/>
              <w:rPr>
                <w:szCs w:val="18"/>
              </w:rPr>
            </w:pPr>
          </w:p>
        </w:tc>
      </w:tr>
      <w:tr w14:paraId="7D9D7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 w:hRule="atLeast"/>
          <w:jc w:val="center"/>
        </w:trPr>
        <w:tc>
          <w:tcPr>
            <w:tcW w:w="1947" w:type="dxa"/>
            <w:vMerge w:val="continue"/>
            <w:vAlign w:val="center"/>
          </w:tcPr>
          <w:p w14:paraId="0D52D804">
            <w:pPr>
              <w:pStyle w:val="27"/>
              <w:ind w:firstLine="0" w:firstLineChars="0"/>
              <w:jc w:val="center"/>
              <w:rPr>
                <w:szCs w:val="18"/>
              </w:rPr>
            </w:pPr>
          </w:p>
        </w:tc>
        <w:tc>
          <w:tcPr>
            <w:tcW w:w="1848" w:type="dxa"/>
            <w:vAlign w:val="center"/>
          </w:tcPr>
          <w:p w14:paraId="52D18D1C">
            <w:pPr>
              <w:pStyle w:val="27"/>
              <w:ind w:firstLine="0" w:firstLineChars="0"/>
              <w:jc w:val="center"/>
              <w:rPr>
                <w:rFonts w:hint="eastAsia" w:eastAsia="宋体"/>
                <w:szCs w:val="18"/>
                <w:lang w:eastAsia="zh-CN"/>
              </w:rPr>
            </w:pPr>
            <w:r>
              <w:rPr>
                <w:rFonts w:hint="eastAsia"/>
                <w:szCs w:val="18"/>
                <w:lang w:val="en-US" w:eastAsia="zh-CN"/>
              </w:rPr>
              <w:t>汞（Hg）含量</w:t>
            </w:r>
          </w:p>
        </w:tc>
        <w:tc>
          <w:tcPr>
            <w:tcW w:w="1146" w:type="dxa"/>
            <w:vAlign w:val="center"/>
          </w:tcPr>
          <w:p w14:paraId="230BCB63">
            <w:pPr>
              <w:pStyle w:val="27"/>
              <w:ind w:firstLine="0" w:firstLineChars="0"/>
              <w:jc w:val="center"/>
              <w:rPr>
                <w:rFonts w:hint="default"/>
                <w:szCs w:val="18"/>
                <w:highlight w:val="none"/>
                <w:lang w:val="en-US"/>
              </w:rPr>
            </w:pPr>
            <w:r>
              <w:rPr>
                <w:rFonts w:hint="eastAsia"/>
                <w:szCs w:val="18"/>
                <w:highlight w:val="none"/>
                <w:lang w:val="en-US" w:eastAsia="zh-CN"/>
              </w:rPr>
              <w:t>≤60</w:t>
            </w:r>
          </w:p>
        </w:tc>
        <w:tc>
          <w:tcPr>
            <w:tcW w:w="4629" w:type="dxa"/>
            <w:vMerge w:val="continue"/>
            <w:vAlign w:val="center"/>
          </w:tcPr>
          <w:p w14:paraId="10B661DF">
            <w:pPr>
              <w:pStyle w:val="27"/>
              <w:ind w:firstLine="0" w:firstLineChars="0"/>
              <w:jc w:val="center"/>
              <w:rPr>
                <w:szCs w:val="18"/>
              </w:rPr>
            </w:pPr>
          </w:p>
        </w:tc>
      </w:tr>
      <w:tr w14:paraId="2645B6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 w:hRule="atLeast"/>
          <w:jc w:val="center"/>
        </w:trPr>
        <w:tc>
          <w:tcPr>
            <w:tcW w:w="1947" w:type="dxa"/>
            <w:vMerge w:val="continue"/>
            <w:vAlign w:val="center"/>
          </w:tcPr>
          <w:p w14:paraId="75E10D7F">
            <w:pPr>
              <w:pStyle w:val="27"/>
              <w:ind w:firstLine="0" w:firstLineChars="0"/>
              <w:jc w:val="center"/>
              <w:rPr>
                <w:szCs w:val="18"/>
              </w:rPr>
            </w:pPr>
          </w:p>
        </w:tc>
        <w:tc>
          <w:tcPr>
            <w:tcW w:w="1848" w:type="dxa"/>
            <w:vAlign w:val="center"/>
          </w:tcPr>
          <w:p w14:paraId="1CF390FB">
            <w:pPr>
              <w:pStyle w:val="27"/>
              <w:ind w:firstLine="0" w:firstLineChars="0"/>
              <w:jc w:val="center"/>
              <w:rPr>
                <w:rFonts w:hint="eastAsia"/>
                <w:szCs w:val="18"/>
                <w:lang w:val="en-US" w:eastAsia="zh-CN"/>
              </w:rPr>
            </w:pPr>
            <w:r>
              <w:rPr>
                <w:rFonts w:hint="eastAsia"/>
                <w:szCs w:val="18"/>
                <w:lang w:val="en-US" w:eastAsia="zh-CN"/>
              </w:rPr>
              <w:t>六价铬（CrVI）含量</w:t>
            </w:r>
          </w:p>
        </w:tc>
        <w:tc>
          <w:tcPr>
            <w:tcW w:w="1146" w:type="dxa"/>
            <w:vAlign w:val="center"/>
          </w:tcPr>
          <w:p w14:paraId="1F65BCBB">
            <w:pPr>
              <w:pStyle w:val="27"/>
              <w:ind w:firstLine="0" w:firstLineChars="0"/>
              <w:jc w:val="center"/>
              <w:rPr>
                <w:rFonts w:hint="eastAsia"/>
                <w:szCs w:val="18"/>
                <w:highlight w:val="none"/>
                <w:lang w:val="en-US" w:eastAsia="zh-CN"/>
              </w:rPr>
            </w:pPr>
            <w:r>
              <w:rPr>
                <w:rFonts w:hint="eastAsia"/>
                <w:szCs w:val="18"/>
                <w:highlight w:val="none"/>
                <w:lang w:val="en-US" w:eastAsia="zh-CN"/>
              </w:rPr>
              <w:t>≤60</w:t>
            </w:r>
          </w:p>
        </w:tc>
        <w:tc>
          <w:tcPr>
            <w:tcW w:w="4629" w:type="dxa"/>
            <w:vMerge w:val="continue"/>
            <w:vAlign w:val="center"/>
          </w:tcPr>
          <w:p w14:paraId="00647D5F">
            <w:pPr>
              <w:pStyle w:val="27"/>
              <w:ind w:firstLine="0" w:firstLineChars="0"/>
              <w:jc w:val="center"/>
              <w:rPr>
                <w:szCs w:val="18"/>
              </w:rPr>
            </w:pPr>
          </w:p>
        </w:tc>
      </w:tr>
    </w:tbl>
    <w:p w14:paraId="126FA6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ascii="Times New Roman" w:hAnsi="Times New Roman" w:cs="Times New Roman"/>
          <w:b/>
          <w:bCs/>
          <w:lang w:val="en-US" w:eastAsia="zh-CN"/>
        </w:rPr>
        <w:t>4.2.</w:t>
      </w:r>
      <w:r>
        <w:rPr>
          <w:rFonts w:hint="eastAsia" w:cs="Times New Roman"/>
          <w:b/>
          <w:bCs/>
          <w:lang w:val="en-US" w:eastAsia="zh-CN"/>
        </w:rPr>
        <w:t>3</w:t>
      </w:r>
      <w:r>
        <w:rPr>
          <w:rFonts w:hint="eastAsia"/>
        </w:rPr>
        <w:t>地面防滑剂按使用说明书规定的方法涂刷后，经防滑处理的地面表层性能应符合表表4.2.</w:t>
      </w:r>
      <w:r>
        <w:rPr>
          <w:rFonts w:hint="eastAsia"/>
          <w:lang w:val="en-US" w:eastAsia="zh-CN"/>
        </w:rPr>
        <w:t>3</w:t>
      </w:r>
      <w:r>
        <w:rPr>
          <w:rFonts w:hint="eastAsia"/>
        </w:rPr>
        <w:t>的规定。</w:t>
      </w:r>
      <w:r>
        <w:rPr>
          <w:rFonts w:hint="eastAsia"/>
          <w:lang w:eastAsia="zh-CN"/>
        </w:rPr>
        <w:t>（试样制备：采用GB/T4100</w:t>
      </w:r>
      <w:r>
        <w:rPr>
          <w:rFonts w:hint="eastAsia"/>
          <w:lang w:val="en-US" w:eastAsia="zh-CN"/>
        </w:rPr>
        <w:t>-</w:t>
      </w:r>
      <w:r>
        <w:rPr>
          <w:rFonts w:hint="eastAsia"/>
          <w:lang w:eastAsia="zh-CN"/>
        </w:rPr>
        <w:t>2015中规定的BIb砖，按防滑剂使用说明书中规定的方法涂刷防滑剂，静置30min后用清水冲洗，放置于空气中干燥后备用。）</w:t>
      </w:r>
    </w:p>
    <w:p w14:paraId="0F0A9489">
      <w:pPr>
        <w:spacing w:line="360" w:lineRule="auto"/>
        <w:jc w:val="center"/>
        <w:rPr>
          <w:rFonts w:hint="default" w:ascii="黑体" w:hAnsi="黑体" w:eastAsia="黑体" w:cs="黑体"/>
          <w:szCs w:val="21"/>
          <w:lang w:val="en-US" w:eastAsia="zh-CN"/>
        </w:rPr>
      </w:pPr>
      <w:r>
        <w:rPr>
          <w:rFonts w:hint="eastAsia" w:ascii="黑体" w:hAnsi="黑体" w:eastAsia="黑体" w:cs="黑体"/>
          <w:szCs w:val="21"/>
        </w:rPr>
        <w:t>表4.</w:t>
      </w:r>
      <w:r>
        <w:rPr>
          <w:rFonts w:hint="eastAsia" w:ascii="黑体" w:hAnsi="黑体" w:eastAsia="黑体" w:cs="黑体"/>
          <w:szCs w:val="21"/>
          <w:lang w:val="en-US" w:eastAsia="zh-CN"/>
        </w:rPr>
        <w:t>2</w:t>
      </w:r>
      <w:r>
        <w:rPr>
          <w:rFonts w:hint="eastAsia" w:ascii="黑体" w:hAnsi="黑体" w:eastAsia="黑体" w:cs="黑体"/>
          <w:szCs w:val="21"/>
        </w:rPr>
        <w:t>.</w:t>
      </w:r>
      <w:r>
        <w:rPr>
          <w:rFonts w:hint="eastAsia" w:ascii="黑体" w:hAnsi="黑体" w:eastAsia="黑体" w:cs="黑体"/>
          <w:szCs w:val="21"/>
          <w:lang w:val="en-US" w:eastAsia="zh-CN"/>
        </w:rPr>
        <w:t xml:space="preserve">3 </w:t>
      </w:r>
      <w:r>
        <w:rPr>
          <w:rFonts w:hint="eastAsia" w:ascii="黑体" w:hAnsi="黑体" w:eastAsia="黑体" w:cs="黑体"/>
          <w:szCs w:val="21"/>
        </w:rPr>
        <w:t>经防滑处理的地面表层性能</w:t>
      </w:r>
    </w:p>
    <w:tbl>
      <w:tblPr>
        <w:tblStyle w:val="38"/>
        <w:tblW w:w="957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98"/>
        <w:gridCol w:w="3556"/>
        <w:gridCol w:w="4116"/>
      </w:tblGrid>
      <w:tr w14:paraId="7F7D21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tblHeader/>
          <w:jc w:val="center"/>
        </w:trPr>
        <w:tc>
          <w:tcPr>
            <w:tcW w:w="1898" w:type="dxa"/>
            <w:vAlign w:val="center"/>
          </w:tcPr>
          <w:p w14:paraId="4FF288E6">
            <w:pPr>
              <w:pStyle w:val="27"/>
              <w:ind w:firstLine="0" w:firstLineChars="0"/>
              <w:jc w:val="center"/>
              <w:rPr>
                <w:rFonts w:hint="eastAsia" w:eastAsia="宋体"/>
                <w:szCs w:val="18"/>
                <w:lang w:val="en-US" w:eastAsia="zh-CN"/>
              </w:rPr>
            </w:pPr>
            <w:r>
              <w:rPr>
                <w:rFonts w:hint="eastAsia"/>
                <w:szCs w:val="18"/>
                <w:lang w:val="en-US" w:eastAsia="zh-CN"/>
              </w:rPr>
              <w:t>性能</w:t>
            </w:r>
          </w:p>
        </w:tc>
        <w:tc>
          <w:tcPr>
            <w:tcW w:w="3556" w:type="dxa"/>
            <w:vAlign w:val="center"/>
          </w:tcPr>
          <w:p w14:paraId="2B955586">
            <w:pPr>
              <w:pStyle w:val="27"/>
              <w:ind w:firstLine="0" w:firstLineChars="0"/>
              <w:jc w:val="center"/>
              <w:rPr>
                <w:rFonts w:hint="eastAsia" w:eastAsia="宋体"/>
                <w:szCs w:val="18"/>
                <w:lang w:val="en-US" w:eastAsia="zh-CN"/>
              </w:rPr>
            </w:pPr>
            <w:r>
              <w:rPr>
                <w:rFonts w:hint="eastAsia"/>
                <w:szCs w:val="18"/>
                <w:lang w:val="en-US" w:eastAsia="zh-CN"/>
              </w:rPr>
              <w:t>要求</w:t>
            </w:r>
          </w:p>
        </w:tc>
        <w:tc>
          <w:tcPr>
            <w:tcW w:w="4116" w:type="dxa"/>
            <w:vAlign w:val="center"/>
          </w:tcPr>
          <w:p w14:paraId="51BC1A92">
            <w:pPr>
              <w:pStyle w:val="27"/>
              <w:ind w:firstLine="0" w:firstLineChars="0"/>
              <w:jc w:val="center"/>
              <w:rPr>
                <w:rFonts w:hint="default" w:eastAsia="宋体"/>
                <w:szCs w:val="18"/>
                <w:lang w:val="en-US" w:eastAsia="zh-CN"/>
              </w:rPr>
            </w:pPr>
            <w:r>
              <w:rPr>
                <w:rFonts w:hint="eastAsia"/>
                <w:szCs w:val="18"/>
                <w:lang w:val="en-US" w:eastAsia="zh-CN"/>
              </w:rPr>
              <w:t>试验方法</w:t>
            </w:r>
          </w:p>
        </w:tc>
      </w:tr>
      <w:tr w14:paraId="1A00C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1898" w:type="dxa"/>
            <w:vAlign w:val="center"/>
          </w:tcPr>
          <w:p w14:paraId="2E68CF27">
            <w:pPr>
              <w:pStyle w:val="27"/>
              <w:ind w:firstLine="0" w:firstLineChars="0"/>
              <w:jc w:val="center"/>
              <w:rPr>
                <w:rFonts w:hint="default" w:eastAsia="宋体"/>
                <w:szCs w:val="18"/>
                <w:lang w:val="en-US" w:eastAsia="zh-CN"/>
              </w:rPr>
            </w:pPr>
            <w:r>
              <w:rPr>
                <w:rFonts w:hint="eastAsia"/>
                <w:lang w:val="en-US" w:eastAsia="zh-CN"/>
              </w:rPr>
              <w:t>外观</w:t>
            </w:r>
          </w:p>
        </w:tc>
        <w:tc>
          <w:tcPr>
            <w:tcW w:w="3556" w:type="dxa"/>
            <w:vAlign w:val="center"/>
          </w:tcPr>
          <w:p w14:paraId="004EA697">
            <w:pPr>
              <w:pStyle w:val="27"/>
              <w:ind w:firstLine="0" w:firstLineChars="0"/>
              <w:jc w:val="center"/>
              <w:rPr>
                <w:rFonts w:hint="default"/>
                <w:szCs w:val="18"/>
                <w:highlight w:val="none"/>
                <w:lang w:val="en-US" w:eastAsia="zh-CN"/>
              </w:rPr>
            </w:pPr>
            <w:r>
              <w:rPr>
                <w:rFonts w:hint="eastAsia"/>
                <w:szCs w:val="18"/>
                <w:highlight w:val="none"/>
                <w:lang w:val="en-US" w:eastAsia="zh-CN"/>
              </w:rPr>
              <w:t>处理后的地面色泽均匀、无变色和裂纹等缺陷</w:t>
            </w:r>
          </w:p>
        </w:tc>
        <w:tc>
          <w:tcPr>
            <w:tcW w:w="4116" w:type="dxa"/>
            <w:vAlign w:val="center"/>
          </w:tcPr>
          <w:p w14:paraId="3A6D10B1">
            <w:pPr>
              <w:pStyle w:val="27"/>
              <w:ind w:firstLine="0" w:firstLineChars="0"/>
              <w:jc w:val="center"/>
              <w:rPr>
                <w:rFonts w:hint="eastAsia"/>
                <w:szCs w:val="18"/>
                <w:lang w:val="en-US" w:eastAsia="zh-CN"/>
              </w:rPr>
            </w:pPr>
            <w:r>
              <w:rPr>
                <w:rFonts w:hint="eastAsia"/>
                <w:szCs w:val="18"/>
                <w:lang w:val="en-US" w:eastAsia="zh-CN"/>
              </w:rPr>
              <w:t>目视</w:t>
            </w:r>
          </w:p>
        </w:tc>
      </w:tr>
      <w:tr w14:paraId="72396F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1898" w:type="dxa"/>
            <w:vAlign w:val="center"/>
          </w:tcPr>
          <w:p w14:paraId="0DC4A042">
            <w:pPr>
              <w:pStyle w:val="27"/>
              <w:ind w:firstLine="0" w:firstLineChars="0"/>
              <w:jc w:val="center"/>
              <w:rPr>
                <w:rFonts w:hint="eastAsia"/>
                <w:szCs w:val="18"/>
                <w:lang w:val="en-US" w:eastAsia="zh-CN"/>
              </w:rPr>
            </w:pPr>
            <w:r>
              <w:rPr>
                <w:rFonts w:hint="eastAsia"/>
                <w:szCs w:val="18"/>
                <w:lang w:val="en-US" w:eastAsia="zh-CN"/>
              </w:rPr>
              <w:t>防滑性能</w:t>
            </w:r>
          </w:p>
        </w:tc>
        <w:tc>
          <w:tcPr>
            <w:tcW w:w="3556" w:type="dxa"/>
            <w:vAlign w:val="center"/>
          </w:tcPr>
          <w:p w14:paraId="497B9D68">
            <w:pPr>
              <w:pStyle w:val="27"/>
              <w:ind w:firstLine="0" w:firstLineChars="0"/>
              <w:jc w:val="center"/>
              <w:rPr>
                <w:rFonts w:hint="default"/>
                <w:szCs w:val="18"/>
                <w:highlight w:val="none"/>
                <w:lang w:val="en-US" w:eastAsia="zh-CN"/>
              </w:rPr>
            </w:pPr>
            <w:r>
              <w:rPr>
                <w:rFonts w:hint="eastAsia"/>
                <w:szCs w:val="18"/>
                <w:highlight w:val="none"/>
                <w:lang w:val="en-US" w:eastAsia="zh-CN"/>
              </w:rPr>
              <w:t>静摩擦系数（COF）在干态、湿润状态下应不小于0.7;摆锤法测定的阻滑值在干态、湿润状态下应不小于44</w:t>
            </w:r>
          </w:p>
        </w:tc>
        <w:tc>
          <w:tcPr>
            <w:tcW w:w="4116" w:type="dxa"/>
            <w:vAlign w:val="center"/>
          </w:tcPr>
          <w:p w14:paraId="6AFB63B6">
            <w:pPr>
              <w:pStyle w:val="27"/>
              <w:ind w:firstLine="0" w:firstLineChars="0"/>
              <w:jc w:val="center"/>
              <w:rPr>
                <w:rFonts w:hint="eastAsia"/>
                <w:szCs w:val="18"/>
                <w:lang w:val="en-US" w:eastAsia="zh-CN"/>
              </w:rPr>
            </w:pPr>
            <w:r>
              <w:rPr>
                <w:rFonts w:hint="eastAsia"/>
                <w:szCs w:val="18"/>
                <w:lang w:val="en-US" w:eastAsia="zh-CN"/>
              </w:rPr>
              <w:t>GB/T 4100-2015，附录M</w:t>
            </w:r>
          </w:p>
          <w:p w14:paraId="342BB99F">
            <w:pPr>
              <w:pStyle w:val="27"/>
              <w:ind w:firstLine="0" w:firstLineChars="0"/>
              <w:jc w:val="center"/>
              <w:rPr>
                <w:rFonts w:hint="eastAsia"/>
                <w:szCs w:val="18"/>
                <w:lang w:val="en-US" w:eastAsia="zh-CN"/>
              </w:rPr>
            </w:pPr>
            <w:r>
              <w:rPr>
                <w:rFonts w:hint="eastAsia"/>
                <w:szCs w:val="18"/>
                <w:lang w:val="en-US" w:eastAsia="zh-CN"/>
              </w:rPr>
              <w:t>GB/T 35153-2017，附录A</w:t>
            </w:r>
          </w:p>
        </w:tc>
      </w:tr>
      <w:tr w14:paraId="44614B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1898" w:type="dxa"/>
            <w:vAlign w:val="center"/>
          </w:tcPr>
          <w:p w14:paraId="0108306C">
            <w:pPr>
              <w:pStyle w:val="27"/>
              <w:ind w:firstLine="0" w:firstLineChars="0"/>
              <w:jc w:val="center"/>
              <w:rPr>
                <w:rFonts w:hint="default"/>
                <w:szCs w:val="18"/>
                <w:lang w:val="en-US" w:eastAsia="zh-CN"/>
              </w:rPr>
            </w:pPr>
            <w:r>
              <w:rPr>
                <w:rFonts w:hint="eastAsia"/>
              </w:rPr>
              <w:t>耐磨性能</w:t>
            </w:r>
          </w:p>
        </w:tc>
        <w:tc>
          <w:tcPr>
            <w:tcW w:w="3556" w:type="dxa"/>
            <w:vAlign w:val="center"/>
          </w:tcPr>
          <w:p w14:paraId="5E3B9269">
            <w:pPr>
              <w:pStyle w:val="27"/>
              <w:ind w:firstLine="0" w:firstLineChars="0"/>
              <w:jc w:val="center"/>
              <w:rPr>
                <w:rFonts w:hint="eastAsia"/>
                <w:szCs w:val="18"/>
                <w:highlight w:val="none"/>
                <w:lang w:val="en-US" w:eastAsia="zh-CN"/>
              </w:rPr>
            </w:pPr>
            <w:r>
              <w:rPr>
                <w:rFonts w:hint="eastAsia"/>
                <w:szCs w:val="18"/>
                <w:highlight w:val="none"/>
                <w:lang w:val="en-US" w:eastAsia="zh-CN"/>
              </w:rPr>
              <w:t>3级（750转）</w:t>
            </w:r>
          </w:p>
        </w:tc>
        <w:tc>
          <w:tcPr>
            <w:tcW w:w="4116" w:type="dxa"/>
            <w:vAlign w:val="center"/>
          </w:tcPr>
          <w:p w14:paraId="29FC6720">
            <w:pPr>
              <w:pStyle w:val="27"/>
              <w:ind w:firstLine="0" w:firstLineChars="0"/>
              <w:jc w:val="center"/>
              <w:rPr>
                <w:rFonts w:hint="default"/>
                <w:szCs w:val="18"/>
                <w:lang w:val="en-US" w:eastAsia="zh-CN"/>
              </w:rPr>
            </w:pPr>
            <w:r>
              <w:rPr>
                <w:rFonts w:hint="eastAsia"/>
                <w:lang w:val="en-US" w:eastAsia="zh-CN"/>
              </w:rPr>
              <w:t>按GB/T 3810.7的规定进行耐磨性试验，试验后按GB/T 4100-2015附录M和GB/T 35153-2017附录A的规定检测防滑性能。</w:t>
            </w:r>
          </w:p>
        </w:tc>
      </w:tr>
      <w:tr w14:paraId="141B9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1898" w:type="dxa"/>
            <w:vAlign w:val="center"/>
          </w:tcPr>
          <w:p w14:paraId="451875F7">
            <w:pPr>
              <w:pStyle w:val="27"/>
              <w:ind w:firstLine="0" w:firstLineChars="0"/>
              <w:jc w:val="center"/>
              <w:rPr>
                <w:szCs w:val="18"/>
              </w:rPr>
            </w:pPr>
            <w:r>
              <w:rPr>
                <w:rFonts w:hint="eastAsia"/>
                <w:szCs w:val="18"/>
              </w:rPr>
              <w:t>耐腐蚀性</w:t>
            </w:r>
          </w:p>
        </w:tc>
        <w:tc>
          <w:tcPr>
            <w:tcW w:w="3556" w:type="dxa"/>
            <w:vAlign w:val="center"/>
          </w:tcPr>
          <w:p w14:paraId="224F7C23">
            <w:pPr>
              <w:pStyle w:val="27"/>
              <w:ind w:firstLine="0" w:firstLineChars="0"/>
              <w:jc w:val="center"/>
              <w:rPr>
                <w:szCs w:val="18"/>
                <w:highlight w:val="none"/>
              </w:rPr>
            </w:pPr>
            <w:r>
              <w:rPr>
                <w:rFonts w:hint="eastAsia"/>
                <w:szCs w:val="18"/>
                <w:highlight w:val="none"/>
                <w:lang w:val="en-US" w:eastAsia="zh-CN"/>
              </w:rPr>
              <w:t>经耐酸、碱腐蚀性试验后，试样无变化，防滑性能下降小于5%</w:t>
            </w:r>
          </w:p>
        </w:tc>
        <w:tc>
          <w:tcPr>
            <w:tcW w:w="4116" w:type="dxa"/>
            <w:vAlign w:val="center"/>
          </w:tcPr>
          <w:p w14:paraId="639159DB">
            <w:pPr>
              <w:pStyle w:val="27"/>
              <w:ind w:firstLine="0" w:firstLineChars="0"/>
              <w:jc w:val="center"/>
              <w:rPr>
                <w:rFonts w:hint="default" w:eastAsia="宋体"/>
                <w:lang w:val="en-US" w:eastAsia="zh-CN"/>
              </w:rPr>
            </w:pPr>
            <w:r>
              <w:rPr>
                <w:rFonts w:hint="eastAsia"/>
                <w:lang w:val="en-US" w:eastAsia="zh-CN"/>
              </w:rPr>
              <w:t>按GB/T 3810.13的规定的耐酸、耐碱试验，试验后按GB/T 4100-2015附录M和GB/T 35153-2017附录A的规定检测防滑性能。</w:t>
            </w:r>
          </w:p>
        </w:tc>
      </w:tr>
      <w:tr w14:paraId="328DEA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1898" w:type="dxa"/>
            <w:vAlign w:val="center"/>
          </w:tcPr>
          <w:p w14:paraId="38582BE5">
            <w:pPr>
              <w:pStyle w:val="27"/>
              <w:ind w:firstLine="0" w:firstLineChars="0"/>
              <w:jc w:val="center"/>
              <w:rPr>
                <w:rFonts w:hint="eastAsia"/>
                <w:szCs w:val="18"/>
              </w:rPr>
            </w:pPr>
            <w:r>
              <w:rPr>
                <w:rFonts w:hint="eastAsia"/>
                <w:szCs w:val="18"/>
              </w:rPr>
              <w:t>耐水性</w:t>
            </w:r>
          </w:p>
        </w:tc>
        <w:tc>
          <w:tcPr>
            <w:tcW w:w="3556" w:type="dxa"/>
            <w:vAlign w:val="center"/>
          </w:tcPr>
          <w:p w14:paraId="11CDA4D4">
            <w:pPr>
              <w:pStyle w:val="27"/>
              <w:ind w:firstLine="0" w:firstLineChars="0"/>
              <w:jc w:val="center"/>
              <w:rPr>
                <w:rFonts w:hint="eastAsia"/>
                <w:szCs w:val="18"/>
                <w:highlight w:val="none"/>
                <w:lang w:val="en-US" w:eastAsia="zh-CN"/>
              </w:rPr>
            </w:pPr>
            <w:r>
              <w:rPr>
                <w:rFonts w:hint="eastAsia"/>
                <w:szCs w:val="18"/>
                <w:highlight w:val="none"/>
                <w:lang w:val="en-US" w:eastAsia="zh-CN"/>
              </w:rPr>
              <w:t>经24h耐水性试验后，试样无异常现象，防滑性能下降小于5%</w:t>
            </w:r>
          </w:p>
        </w:tc>
        <w:tc>
          <w:tcPr>
            <w:tcW w:w="4116" w:type="dxa"/>
            <w:shd w:val="clear" w:color="auto" w:fill="auto"/>
            <w:vAlign w:val="center"/>
          </w:tcPr>
          <w:p w14:paraId="5AE1A823">
            <w:pPr>
              <w:ind w:firstLineChars="0"/>
              <w:jc w:val="center"/>
              <w:rPr>
                <w:rFonts w:hint="default" w:ascii="宋体" w:hAnsi="Times New Roman" w:eastAsia="宋体" w:cs="Times New Roman"/>
                <w:sz w:val="21"/>
                <w:lang w:val="en-US" w:eastAsia="zh-CN" w:bidi="ar-SA"/>
              </w:rPr>
            </w:pPr>
            <w:r>
              <w:rPr>
                <w:rFonts w:hint="eastAsia"/>
                <w:lang w:val="en-US" w:eastAsia="zh-CN"/>
              </w:rPr>
              <w:t>制备3块试样，放置24h后在蒸馏水或去离子水中浸泡24h，取出后用清水冲洗，自然状态下干燥24h，目测观察样件表面质量，并按GB/T4100-2015附录M和GB/T35153-2017附录A的规定检测防滑性能。</w:t>
            </w:r>
          </w:p>
        </w:tc>
      </w:tr>
      <w:tr w14:paraId="5E765B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1898" w:type="dxa"/>
            <w:vAlign w:val="center"/>
          </w:tcPr>
          <w:p w14:paraId="0BF7355C">
            <w:pPr>
              <w:pStyle w:val="27"/>
              <w:ind w:firstLine="0" w:firstLineChars="0"/>
              <w:jc w:val="center"/>
              <w:rPr>
                <w:rFonts w:hint="eastAsia"/>
                <w:szCs w:val="18"/>
              </w:rPr>
            </w:pPr>
            <w:r>
              <w:rPr>
                <w:rFonts w:hint="eastAsia"/>
                <w:szCs w:val="18"/>
              </w:rPr>
              <w:t>耐老化性</w:t>
            </w:r>
          </w:p>
        </w:tc>
        <w:tc>
          <w:tcPr>
            <w:tcW w:w="3556" w:type="dxa"/>
            <w:vAlign w:val="center"/>
          </w:tcPr>
          <w:p w14:paraId="7DC25ADE">
            <w:pPr>
              <w:pStyle w:val="27"/>
              <w:ind w:firstLine="0" w:firstLineChars="0"/>
              <w:jc w:val="left"/>
              <w:rPr>
                <w:rFonts w:hint="eastAsia"/>
                <w:szCs w:val="18"/>
                <w:highlight w:val="none"/>
                <w:lang w:val="en-US" w:eastAsia="zh-CN"/>
              </w:rPr>
            </w:pPr>
            <w:r>
              <w:rPr>
                <w:rFonts w:hint="eastAsia"/>
                <w:szCs w:val="18"/>
                <w:highlight w:val="none"/>
                <w:lang w:val="en-US" w:eastAsia="zh-CN"/>
              </w:rPr>
              <w:t>经1200h人工加速老化试验后，试样无异常现象；防滑性能下降小于5%</w:t>
            </w:r>
          </w:p>
        </w:tc>
        <w:tc>
          <w:tcPr>
            <w:tcW w:w="4116" w:type="dxa"/>
            <w:vAlign w:val="center"/>
          </w:tcPr>
          <w:p w14:paraId="6BB9FDB0">
            <w:pPr>
              <w:pStyle w:val="27"/>
              <w:ind w:firstLine="0" w:firstLineChars="0"/>
              <w:jc w:val="center"/>
              <w:rPr>
                <w:rFonts w:hint="eastAsia"/>
                <w:szCs w:val="18"/>
              </w:rPr>
            </w:pPr>
            <w:r>
              <w:rPr>
                <w:rFonts w:hint="eastAsia"/>
                <w:szCs w:val="18"/>
              </w:rPr>
              <w:t>GB/T23987</w:t>
            </w:r>
            <w:r>
              <w:rPr>
                <w:rFonts w:hint="eastAsia"/>
                <w:szCs w:val="18"/>
                <w:lang w:val="en-US" w:eastAsia="zh-CN"/>
              </w:rPr>
              <w:t>-</w:t>
            </w:r>
            <w:r>
              <w:rPr>
                <w:rFonts w:hint="eastAsia"/>
                <w:szCs w:val="18"/>
              </w:rPr>
              <w:t>2009规定的方法A进行试验。试验后按GB/T4100</w:t>
            </w:r>
            <w:r>
              <w:rPr>
                <w:rFonts w:hint="eastAsia"/>
                <w:szCs w:val="18"/>
                <w:lang w:val="en-US" w:eastAsia="zh-CN"/>
              </w:rPr>
              <w:t>-</w:t>
            </w:r>
            <w:r>
              <w:rPr>
                <w:rFonts w:hint="eastAsia"/>
                <w:szCs w:val="18"/>
              </w:rPr>
              <w:t>2015</w:t>
            </w:r>
          </w:p>
          <w:p w14:paraId="6540A281">
            <w:pPr>
              <w:pStyle w:val="27"/>
              <w:ind w:firstLine="0" w:firstLineChars="0"/>
              <w:jc w:val="center"/>
              <w:rPr>
                <w:szCs w:val="18"/>
              </w:rPr>
            </w:pPr>
            <w:r>
              <w:rPr>
                <w:rFonts w:hint="eastAsia"/>
                <w:szCs w:val="18"/>
              </w:rPr>
              <w:t>附录M和GB/T 35153</w:t>
            </w:r>
            <w:r>
              <w:rPr>
                <w:rFonts w:hint="eastAsia"/>
                <w:szCs w:val="18"/>
                <w:lang w:val="en-US" w:eastAsia="zh-CN"/>
              </w:rPr>
              <w:t>-</w:t>
            </w:r>
            <w:r>
              <w:rPr>
                <w:rFonts w:hint="eastAsia"/>
                <w:szCs w:val="18"/>
              </w:rPr>
              <w:t>2017附录A的规定检测防滑性能。</w:t>
            </w:r>
          </w:p>
        </w:tc>
      </w:tr>
      <w:tr w14:paraId="2368F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1898" w:type="dxa"/>
            <w:vAlign w:val="center"/>
          </w:tcPr>
          <w:p w14:paraId="25EE2220">
            <w:pPr>
              <w:pStyle w:val="27"/>
              <w:ind w:firstLine="0" w:firstLineChars="0"/>
              <w:jc w:val="center"/>
              <w:rPr>
                <w:rFonts w:hint="eastAsia"/>
                <w:szCs w:val="18"/>
              </w:rPr>
            </w:pPr>
            <w:r>
              <w:rPr>
                <w:rFonts w:hint="eastAsia"/>
                <w:szCs w:val="18"/>
              </w:rPr>
              <w:t>抗裂性</w:t>
            </w:r>
          </w:p>
        </w:tc>
        <w:tc>
          <w:tcPr>
            <w:tcW w:w="3556" w:type="dxa"/>
            <w:vAlign w:val="center"/>
          </w:tcPr>
          <w:p w14:paraId="49CAC9D3">
            <w:pPr>
              <w:pStyle w:val="27"/>
              <w:ind w:firstLine="0" w:firstLineChars="0"/>
              <w:jc w:val="center"/>
              <w:rPr>
                <w:rFonts w:hint="eastAsia"/>
                <w:szCs w:val="18"/>
                <w:highlight w:val="none"/>
                <w:lang w:val="en-US" w:eastAsia="zh-CN"/>
              </w:rPr>
            </w:pPr>
            <w:r>
              <w:rPr>
                <w:rFonts w:hint="eastAsia"/>
                <w:szCs w:val="18"/>
                <w:highlight w:val="none"/>
                <w:lang w:val="en-US" w:eastAsia="zh-CN"/>
              </w:rPr>
              <w:t>经抗裂试验后，无裂纹</w:t>
            </w:r>
          </w:p>
        </w:tc>
        <w:tc>
          <w:tcPr>
            <w:tcW w:w="4116" w:type="dxa"/>
            <w:shd w:val="clear" w:color="auto" w:fill="auto"/>
            <w:vAlign w:val="center"/>
          </w:tcPr>
          <w:p w14:paraId="6602C81B">
            <w:pPr>
              <w:pStyle w:val="27"/>
              <w:ind w:firstLine="0" w:firstLineChars="0"/>
              <w:jc w:val="center"/>
              <w:rPr>
                <w:rFonts w:hint="eastAsia"/>
                <w:szCs w:val="18"/>
              </w:rPr>
            </w:pPr>
            <w:r>
              <w:rPr>
                <w:rFonts w:hint="eastAsia"/>
                <w:szCs w:val="18"/>
              </w:rPr>
              <w:t>将试样放入恒温恒压试验箱内，将试验箱密封后，将其升温至约一小时1MPa</w:t>
            </w:r>
          </w:p>
          <w:p w14:paraId="491CD02B">
            <w:pPr>
              <w:pStyle w:val="27"/>
              <w:ind w:firstLine="0" w:firstLineChars="0"/>
              <w:jc w:val="center"/>
              <w:rPr>
                <w:rFonts w:hint="eastAsia"/>
                <w:szCs w:val="18"/>
              </w:rPr>
            </w:pPr>
            <w:r>
              <w:rPr>
                <w:rFonts w:hint="eastAsia"/>
                <w:szCs w:val="18"/>
              </w:rPr>
              <w:t>的压力，然后在此加压状态下维持一小时后停止加热，排出蒸汽，冷却到常温，取出试验体，用碎布擦</w:t>
            </w:r>
          </w:p>
          <w:p w14:paraId="5BF0534C">
            <w:pPr>
              <w:pStyle w:val="27"/>
              <w:ind w:firstLine="0" w:firstLineChars="0"/>
              <w:jc w:val="center"/>
              <w:rPr>
                <w:rFonts w:ascii="宋体" w:hAnsi="Times New Roman" w:eastAsia="宋体" w:cs="Times New Roman"/>
                <w:sz w:val="21"/>
                <w:szCs w:val="18"/>
                <w:lang w:val="en-US" w:eastAsia="zh-CN" w:bidi="ar-SA"/>
              </w:rPr>
            </w:pPr>
            <w:r>
              <w:rPr>
                <w:rFonts w:hint="eastAsia"/>
                <w:szCs w:val="18"/>
              </w:rPr>
              <w:t>拭附着的异物等，观查是否有裂缝。</w:t>
            </w:r>
          </w:p>
        </w:tc>
      </w:tr>
      <w:tr w14:paraId="1D5C59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1898" w:type="dxa"/>
            <w:vAlign w:val="center"/>
          </w:tcPr>
          <w:p w14:paraId="02B18264">
            <w:pPr>
              <w:pStyle w:val="27"/>
              <w:ind w:firstLine="0" w:firstLineChars="0"/>
              <w:jc w:val="center"/>
              <w:rPr>
                <w:rFonts w:hint="eastAsia"/>
                <w:szCs w:val="18"/>
              </w:rPr>
            </w:pPr>
            <w:r>
              <w:rPr>
                <w:rFonts w:hint="eastAsia"/>
                <w:szCs w:val="18"/>
              </w:rPr>
              <w:t>附着强度</w:t>
            </w:r>
          </w:p>
        </w:tc>
        <w:tc>
          <w:tcPr>
            <w:tcW w:w="3556" w:type="dxa"/>
            <w:vAlign w:val="center"/>
          </w:tcPr>
          <w:p w14:paraId="3596114E">
            <w:pPr>
              <w:pStyle w:val="27"/>
              <w:ind w:firstLine="0" w:firstLineChars="0"/>
              <w:jc w:val="center"/>
              <w:rPr>
                <w:rFonts w:hint="eastAsia"/>
                <w:szCs w:val="18"/>
                <w:highlight w:val="none"/>
                <w:lang w:val="en-US" w:eastAsia="zh-CN"/>
              </w:rPr>
            </w:pPr>
            <w:r>
              <w:rPr>
                <w:rFonts w:hint="eastAsia"/>
                <w:szCs w:val="18"/>
                <w:highlight w:val="none"/>
                <w:lang w:val="en-US" w:eastAsia="zh-CN"/>
              </w:rPr>
              <w:t>≤4级</w:t>
            </w:r>
          </w:p>
        </w:tc>
        <w:tc>
          <w:tcPr>
            <w:tcW w:w="4116" w:type="dxa"/>
            <w:vAlign w:val="center"/>
          </w:tcPr>
          <w:p w14:paraId="65C743F7">
            <w:pPr>
              <w:pStyle w:val="27"/>
              <w:ind w:firstLine="0" w:firstLineChars="0"/>
              <w:jc w:val="center"/>
              <w:rPr>
                <w:szCs w:val="18"/>
              </w:rPr>
            </w:pPr>
            <w:r>
              <w:rPr>
                <w:rFonts w:hint="eastAsia"/>
                <w:szCs w:val="18"/>
              </w:rPr>
              <w:t>按GB/T</w:t>
            </w:r>
            <w:r>
              <w:rPr>
                <w:rFonts w:hint="eastAsia"/>
                <w:szCs w:val="18"/>
                <w:lang w:val="en-US" w:eastAsia="zh-CN"/>
              </w:rPr>
              <w:t xml:space="preserve"> </w:t>
            </w:r>
            <w:r>
              <w:rPr>
                <w:rFonts w:hint="eastAsia"/>
                <w:szCs w:val="18"/>
              </w:rPr>
              <w:t>1720规定的方法进行试验。</w:t>
            </w:r>
          </w:p>
        </w:tc>
      </w:tr>
      <w:tr w14:paraId="6A69D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 w:hRule="atLeast"/>
          <w:jc w:val="center"/>
        </w:trPr>
        <w:tc>
          <w:tcPr>
            <w:tcW w:w="9570" w:type="dxa"/>
            <w:gridSpan w:val="3"/>
            <w:vAlign w:val="center"/>
          </w:tcPr>
          <w:p w14:paraId="3D5C8854">
            <w:pPr>
              <w:pStyle w:val="27"/>
              <w:tabs>
                <w:tab w:val="left" w:pos="1654"/>
              </w:tabs>
              <w:ind w:firstLine="0" w:firstLineChars="0"/>
              <w:jc w:val="both"/>
              <w:rPr>
                <w:rFonts w:hint="eastAsia" w:eastAsia="宋体"/>
                <w:szCs w:val="18"/>
                <w:lang w:eastAsia="zh-CN"/>
              </w:rPr>
            </w:pPr>
            <w:r>
              <w:rPr>
                <w:rFonts w:hint="eastAsia"/>
                <w:szCs w:val="18"/>
                <w:lang w:eastAsia="zh-CN"/>
              </w:rPr>
              <w:t>注:抗裂性和附着强度适用于涂层防滑剂。</w:t>
            </w:r>
            <w:r>
              <w:rPr>
                <w:rFonts w:hint="eastAsia"/>
                <w:szCs w:val="18"/>
                <w:lang w:eastAsia="zh-CN"/>
              </w:rPr>
              <w:tab/>
            </w:r>
          </w:p>
        </w:tc>
      </w:tr>
    </w:tbl>
    <w:p w14:paraId="11D96666">
      <w:pPr>
        <w:pStyle w:val="3"/>
        <w:spacing w:before="156" w:beforeLines="50" w:after="156" w:afterLines="50" w:line="360" w:lineRule="auto"/>
        <w:jc w:val="center"/>
        <w:rPr>
          <w:b w:val="0"/>
          <w:bCs w:val="0"/>
        </w:rPr>
      </w:pPr>
      <w:bookmarkStart w:id="85" w:name="_Toc21050"/>
      <w:bookmarkStart w:id="86" w:name="_Toc11330"/>
      <w:bookmarkStart w:id="87" w:name="_Toc29317"/>
      <w:bookmarkStart w:id="88" w:name="_Toc25668"/>
      <w:bookmarkStart w:id="89" w:name="_Toc20301"/>
      <w:bookmarkStart w:id="90" w:name="_Toc22989"/>
      <w:bookmarkStart w:id="91" w:name="_Toc31359"/>
      <w:bookmarkStart w:id="92" w:name="_Toc18368"/>
      <w:bookmarkStart w:id="93" w:name="_Toc22079"/>
      <w:bookmarkStart w:id="94" w:name="_Toc9662"/>
      <w:bookmarkStart w:id="95" w:name="_Toc19852"/>
      <w:r>
        <w:rPr>
          <w:rFonts w:hint="eastAsia" w:ascii="黑体" w:hAnsi="黑体" w:cs="黑体"/>
          <w:b w:val="0"/>
          <w:bCs w:val="0"/>
        </w:rPr>
        <w:t>4.</w:t>
      </w:r>
      <w:r>
        <w:rPr>
          <w:rFonts w:hint="eastAsia" w:ascii="黑体" w:hAnsi="黑体" w:cs="黑体"/>
          <w:b w:val="0"/>
          <w:bCs w:val="0"/>
          <w:lang w:val="en-US" w:eastAsia="zh-CN"/>
        </w:rPr>
        <w:t>3</w:t>
      </w:r>
      <w:bookmarkEnd w:id="85"/>
      <w:bookmarkEnd w:id="86"/>
      <w:bookmarkEnd w:id="87"/>
      <w:r>
        <w:rPr>
          <w:rFonts w:hint="eastAsia" w:ascii="黑体" w:hAnsi="黑体" w:cs="黑体"/>
          <w:b w:val="0"/>
          <w:bCs w:val="0"/>
        </w:rPr>
        <w:t>标志、运输和贮存</w:t>
      </w:r>
      <w:bookmarkEnd w:id="88"/>
      <w:bookmarkEnd w:id="89"/>
      <w:bookmarkEnd w:id="90"/>
      <w:bookmarkEnd w:id="91"/>
      <w:bookmarkEnd w:id="92"/>
      <w:bookmarkEnd w:id="93"/>
      <w:bookmarkEnd w:id="94"/>
      <w:bookmarkEnd w:id="95"/>
    </w:p>
    <w:p w14:paraId="2076054B">
      <w:pPr>
        <w:keepNext w:val="0"/>
        <w:keepLines w:val="0"/>
        <w:pageBreakBefore w:val="0"/>
        <w:kinsoku/>
        <w:wordWrap/>
        <w:overflowPunct/>
        <w:topLinePunct w:val="0"/>
        <w:autoSpaceDE w:val="0"/>
        <w:autoSpaceDN w:val="0"/>
        <w:bidi w:val="0"/>
        <w:adjustRightInd/>
        <w:snapToGrid/>
        <w:spacing w:before="156" w:beforeLines="50" w:after="156" w:afterLines="50" w:line="360" w:lineRule="auto"/>
        <w:textAlignment w:val="auto"/>
        <w:rPr>
          <w:rFonts w:hint="eastAsia" w:ascii="Times New Roman" w:hAnsi="Times New Roman" w:eastAsia="黑体" w:cs="Times New Roman"/>
          <w:b/>
          <w:bCs/>
          <w:szCs w:val="21"/>
        </w:rPr>
      </w:pPr>
      <w:r>
        <w:rPr>
          <w:rFonts w:hint="eastAsia" w:ascii="Times New Roman" w:hAnsi="Times New Roman" w:eastAsia="黑体" w:cs="Times New Roman"/>
          <w:b/>
          <w:bCs/>
          <w:szCs w:val="21"/>
        </w:rPr>
        <w:t>4.</w:t>
      </w:r>
      <w:r>
        <w:rPr>
          <w:rFonts w:hint="eastAsia" w:eastAsia="黑体" w:cs="Times New Roman"/>
          <w:b/>
          <w:bCs/>
          <w:szCs w:val="21"/>
          <w:lang w:val="en-US" w:eastAsia="zh-CN"/>
        </w:rPr>
        <w:t>3</w:t>
      </w:r>
      <w:r>
        <w:rPr>
          <w:rFonts w:hint="eastAsia" w:ascii="Times New Roman" w:hAnsi="Times New Roman" w:eastAsia="黑体" w:cs="Times New Roman"/>
          <w:b/>
          <w:bCs/>
          <w:szCs w:val="21"/>
        </w:rPr>
        <w:t>.1</w:t>
      </w:r>
      <w:r>
        <w:rPr>
          <w:rFonts w:hint="eastAsia"/>
          <w:lang w:val="en-US" w:eastAsia="zh-CN"/>
        </w:rPr>
        <w:t>地面防滑剂应有产品合格证、中文说明书及型式检验报告（防滑性能检测报告）。</w:t>
      </w:r>
    </w:p>
    <w:p w14:paraId="556130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imes New Roman" w:hAnsi="Times New Roman" w:eastAsia="黑体" w:cs="Times New Roman"/>
          <w:b/>
          <w:bCs/>
          <w:szCs w:val="21"/>
        </w:rPr>
        <w:t>4.</w:t>
      </w:r>
      <w:r>
        <w:rPr>
          <w:rFonts w:hint="eastAsia" w:eastAsia="黑体" w:cs="Times New Roman"/>
          <w:b/>
          <w:bCs/>
          <w:szCs w:val="21"/>
          <w:lang w:val="en-US" w:eastAsia="zh-CN"/>
        </w:rPr>
        <w:t>3</w:t>
      </w:r>
      <w:r>
        <w:rPr>
          <w:rFonts w:hint="eastAsia" w:ascii="Times New Roman" w:hAnsi="Times New Roman" w:eastAsia="黑体" w:cs="Times New Roman"/>
          <w:b/>
          <w:bCs/>
          <w:szCs w:val="21"/>
        </w:rPr>
        <w:t>.</w:t>
      </w:r>
      <w:r>
        <w:rPr>
          <w:rFonts w:hint="eastAsia" w:eastAsia="黑体" w:cs="Times New Roman"/>
          <w:b/>
          <w:bCs/>
          <w:szCs w:val="21"/>
          <w:lang w:val="en-US" w:eastAsia="zh-CN"/>
        </w:rPr>
        <w:t>2</w:t>
      </w:r>
      <w:r>
        <w:rPr>
          <w:rFonts w:hint="eastAsia"/>
          <w:lang w:val="en-US" w:eastAsia="zh-CN"/>
        </w:rPr>
        <w:t>产品包装标志应包括：</w:t>
      </w:r>
    </w:p>
    <w:p w14:paraId="2330AE8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lang w:val="en-US" w:eastAsia="zh-CN"/>
        </w:rPr>
      </w:pPr>
      <w:r>
        <w:rPr>
          <w:rFonts w:hint="eastAsia"/>
          <w:b/>
          <w:bCs/>
          <w:lang w:val="en-US" w:eastAsia="zh-CN"/>
        </w:rPr>
        <w:t>1</w:t>
      </w:r>
      <w:r>
        <w:rPr>
          <w:rFonts w:hint="eastAsia"/>
          <w:lang w:val="en-US" w:eastAsia="zh-CN"/>
        </w:rPr>
        <w:t>产品名称</w:t>
      </w:r>
    </w:p>
    <w:p w14:paraId="175D7698">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lang w:val="en-US" w:eastAsia="zh-CN"/>
        </w:rPr>
      </w:pPr>
      <w:r>
        <w:rPr>
          <w:rFonts w:hint="eastAsia"/>
          <w:b/>
          <w:bCs/>
          <w:lang w:val="en-US" w:eastAsia="zh-CN"/>
        </w:rPr>
        <w:t>2</w:t>
      </w:r>
      <w:r>
        <w:rPr>
          <w:rFonts w:hint="eastAsia"/>
          <w:lang w:val="en-US" w:eastAsia="zh-CN"/>
        </w:rPr>
        <w:t>产品标记</w:t>
      </w:r>
    </w:p>
    <w:p w14:paraId="55CA8AD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lang w:val="en-US" w:eastAsia="zh-CN"/>
        </w:rPr>
      </w:pPr>
      <w:r>
        <w:rPr>
          <w:rFonts w:hint="eastAsia"/>
          <w:b/>
          <w:bCs/>
          <w:lang w:val="en-US" w:eastAsia="zh-CN"/>
        </w:rPr>
        <w:t>3</w:t>
      </w:r>
      <w:r>
        <w:rPr>
          <w:rFonts w:hint="eastAsia"/>
          <w:lang w:val="en-US" w:eastAsia="zh-CN"/>
        </w:rPr>
        <w:t>执行标准号</w:t>
      </w:r>
    </w:p>
    <w:p w14:paraId="40339B46">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lang w:val="en-US" w:eastAsia="zh-CN"/>
        </w:rPr>
      </w:pPr>
      <w:r>
        <w:rPr>
          <w:rFonts w:hint="eastAsia"/>
          <w:b/>
          <w:bCs/>
          <w:lang w:val="en-US" w:eastAsia="zh-CN"/>
        </w:rPr>
        <w:t>4</w:t>
      </w:r>
      <w:r>
        <w:rPr>
          <w:rFonts w:hint="eastAsia"/>
          <w:lang w:val="en-US" w:eastAsia="zh-CN"/>
        </w:rPr>
        <w:t>生产厂名、厂址、电话</w:t>
      </w:r>
    </w:p>
    <w:p w14:paraId="4241FA8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lang w:val="en-US" w:eastAsia="zh-CN"/>
        </w:rPr>
      </w:pPr>
      <w:r>
        <w:rPr>
          <w:rFonts w:hint="eastAsia"/>
          <w:b/>
          <w:bCs/>
          <w:lang w:val="en-US" w:eastAsia="zh-CN"/>
        </w:rPr>
        <w:t>5</w:t>
      </w:r>
      <w:r>
        <w:rPr>
          <w:rFonts w:hint="eastAsia"/>
          <w:lang w:val="en-US" w:eastAsia="zh-CN"/>
        </w:rPr>
        <w:t>生产日期、批号和保质期</w:t>
      </w:r>
    </w:p>
    <w:p w14:paraId="06CD627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lang w:val="en-US" w:eastAsia="zh-CN"/>
        </w:rPr>
      </w:pPr>
      <w:r>
        <w:rPr>
          <w:rFonts w:hint="eastAsia"/>
          <w:b/>
          <w:bCs/>
          <w:lang w:val="en-US" w:eastAsia="zh-CN"/>
        </w:rPr>
        <w:t>6</w:t>
      </w:r>
      <w:r>
        <w:rPr>
          <w:rFonts w:hint="eastAsia"/>
          <w:lang w:val="en-US" w:eastAsia="zh-CN"/>
        </w:rPr>
        <w:t>净重量</w:t>
      </w:r>
    </w:p>
    <w:p w14:paraId="5FA2D7A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lang w:val="en-US" w:eastAsia="zh-CN"/>
        </w:rPr>
      </w:pPr>
      <w:r>
        <w:rPr>
          <w:rFonts w:hint="eastAsia"/>
          <w:b/>
          <w:bCs/>
          <w:lang w:val="en-US" w:eastAsia="zh-CN"/>
        </w:rPr>
        <w:t>7</w:t>
      </w:r>
      <w:r>
        <w:rPr>
          <w:rFonts w:hint="eastAsia"/>
          <w:lang w:val="en-US" w:eastAsia="zh-CN"/>
        </w:rPr>
        <w:t>商标</w:t>
      </w:r>
    </w:p>
    <w:p w14:paraId="6E19F457">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lang w:val="en-US" w:eastAsia="zh-CN"/>
        </w:rPr>
      </w:pPr>
      <w:r>
        <w:rPr>
          <w:rFonts w:hint="eastAsia"/>
          <w:b/>
          <w:bCs/>
          <w:lang w:val="en-US" w:eastAsia="zh-CN"/>
        </w:rPr>
        <w:t>8</w:t>
      </w:r>
      <w:r>
        <w:rPr>
          <w:rFonts w:hint="eastAsia"/>
          <w:lang w:val="en-US" w:eastAsia="zh-CN"/>
        </w:rPr>
        <w:t>运输与贮存注意事项</w:t>
      </w:r>
    </w:p>
    <w:p w14:paraId="1AB019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imes New Roman" w:hAnsi="Times New Roman" w:eastAsia="黑体" w:cs="Times New Roman"/>
          <w:b/>
          <w:bCs/>
          <w:kern w:val="2"/>
          <w:sz w:val="21"/>
          <w:szCs w:val="21"/>
          <w:lang w:val="en-US" w:eastAsia="zh-CN" w:bidi="ar-SA"/>
        </w:rPr>
        <w:t>4.3.2</w:t>
      </w:r>
      <w:r>
        <w:rPr>
          <w:rFonts w:hint="eastAsia"/>
          <w:lang w:val="en-US" w:eastAsia="zh-CN"/>
        </w:rPr>
        <w:t>包装</w:t>
      </w:r>
    </w:p>
    <w:p w14:paraId="2E4A8BD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lang w:val="en-US" w:eastAsia="zh-CN"/>
        </w:rPr>
      </w:pPr>
      <w:r>
        <w:rPr>
          <w:rFonts w:hint="eastAsia"/>
          <w:b/>
          <w:bCs/>
          <w:lang w:val="en-US" w:eastAsia="zh-CN"/>
        </w:rPr>
        <w:t>1</w:t>
      </w:r>
      <w:r>
        <w:rPr>
          <w:rFonts w:hint="eastAsia"/>
          <w:lang w:val="en-US" w:eastAsia="zh-CN"/>
        </w:rPr>
        <w:t>所有产品均采用塑料瓶或塑料桶进行密封包装。</w:t>
      </w:r>
    </w:p>
    <w:p w14:paraId="2AFD6AC7">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lang w:val="en-US" w:eastAsia="zh-CN"/>
        </w:rPr>
      </w:pPr>
      <w:r>
        <w:rPr>
          <w:rFonts w:hint="eastAsia"/>
          <w:b/>
          <w:bCs/>
          <w:lang w:val="en-US" w:eastAsia="zh-CN"/>
        </w:rPr>
        <w:t>2</w:t>
      </w:r>
      <w:r>
        <w:rPr>
          <w:rFonts w:hint="eastAsia"/>
          <w:lang w:val="en-US" w:eastAsia="zh-CN"/>
        </w:rPr>
        <w:t>包装中应附有产品合格证和使用说明书。产品使用说明书应写明施工注意事项等内容。</w:t>
      </w:r>
    </w:p>
    <w:p w14:paraId="63367C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imes New Roman" w:hAnsi="Times New Roman" w:eastAsia="黑体" w:cs="Times New Roman"/>
          <w:b/>
          <w:bCs/>
          <w:szCs w:val="21"/>
        </w:rPr>
        <w:t>4.3.3</w:t>
      </w:r>
      <w:r>
        <w:rPr>
          <w:rFonts w:hint="eastAsia"/>
          <w:lang w:val="en-US" w:eastAsia="zh-CN"/>
        </w:rPr>
        <w:t>运输和贮存：</w:t>
      </w:r>
    </w:p>
    <w:p w14:paraId="6555007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lang w:val="en-US" w:eastAsia="zh-CN"/>
        </w:rPr>
      </w:pPr>
      <w:r>
        <w:rPr>
          <w:rFonts w:hint="eastAsia"/>
          <w:b/>
          <w:bCs/>
          <w:lang w:val="en-US" w:eastAsia="zh-CN"/>
        </w:rPr>
        <w:t>1</w:t>
      </w:r>
      <w:r>
        <w:rPr>
          <w:rFonts w:hint="eastAsia"/>
          <w:lang w:val="en-US" w:eastAsia="zh-CN"/>
        </w:rPr>
        <w:t>产品在运输过程中按一般运输方式运输，运输过程中要防止日照和包装破损。</w:t>
      </w:r>
    </w:p>
    <w:p w14:paraId="53005DB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lang w:val="en-US" w:eastAsia="zh-CN"/>
        </w:rPr>
      </w:pPr>
      <w:r>
        <w:rPr>
          <w:rFonts w:hint="eastAsia"/>
          <w:b/>
          <w:bCs/>
          <w:lang w:val="en-US" w:eastAsia="zh-CN"/>
        </w:rPr>
        <w:t>2</w:t>
      </w:r>
      <w:r>
        <w:rPr>
          <w:rFonts w:hint="eastAsia"/>
          <w:lang w:val="en-US" w:eastAsia="zh-CN"/>
        </w:rPr>
        <w:t>产品应密封贮存在干燥、阴暗避光、通风良好的环境中，</w:t>
      </w:r>
      <w:r>
        <w:rPr>
          <w:rFonts w:hint="eastAsia"/>
        </w:rPr>
        <w:t>远离热源、火花、明火和热表面</w:t>
      </w:r>
      <w:r>
        <w:rPr>
          <w:rFonts w:hint="eastAsia"/>
          <w:lang w:val="en-US" w:eastAsia="zh-CN"/>
        </w:rPr>
        <w:t>，</w:t>
      </w:r>
      <w:r>
        <w:rPr>
          <w:rFonts w:hint="eastAsia"/>
        </w:rPr>
        <w:t>远离不相容材料和食品容器的地方</w:t>
      </w:r>
      <w:r>
        <w:rPr>
          <w:rFonts w:hint="eastAsia"/>
          <w:lang w:eastAsia="zh-CN"/>
        </w:rPr>
        <w:t>，</w:t>
      </w:r>
      <w:r>
        <w:rPr>
          <w:rFonts w:hint="eastAsia"/>
          <w:lang w:val="en-US" w:eastAsia="zh-CN"/>
        </w:rPr>
        <w:t>无尖锐等危险部位，且保证在儿童无法触及的安全位置，以避免误食或不当接触带来的潜在风险。</w:t>
      </w:r>
    </w:p>
    <w:p w14:paraId="29ABCC8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lang w:val="en-US" w:eastAsia="zh-CN"/>
        </w:rPr>
      </w:pPr>
      <w:r>
        <w:rPr>
          <w:rFonts w:hint="eastAsia"/>
          <w:b/>
          <w:bCs/>
          <w:lang w:val="en-US" w:eastAsia="zh-CN"/>
        </w:rPr>
        <w:t>3</w:t>
      </w:r>
      <w:r>
        <w:rPr>
          <w:rFonts w:hint="eastAsia"/>
          <w:lang w:val="en-US" w:eastAsia="zh-CN"/>
        </w:rPr>
        <w:t>在正常贮存、运输条件下，产品保质期自生产日期起至少为3年。</w:t>
      </w:r>
    </w:p>
    <w:p w14:paraId="1572F57B">
      <w:pPr>
        <w:pStyle w:val="27"/>
        <w:keepNext w:val="0"/>
        <w:keepLines w:val="0"/>
        <w:pageBreakBefore w:val="0"/>
        <w:kinsoku/>
        <w:wordWrap/>
        <w:overflowPunct/>
        <w:topLinePunct w:val="0"/>
        <w:autoSpaceDE w:val="0"/>
        <w:autoSpaceDN w:val="0"/>
        <w:bidi w:val="0"/>
        <w:adjustRightInd/>
        <w:snapToGrid/>
        <w:spacing w:line="360" w:lineRule="auto"/>
        <w:textAlignment w:val="auto"/>
        <w:rPr>
          <w:rFonts w:ascii="Times New Roman"/>
          <w:szCs w:val="21"/>
        </w:rPr>
      </w:pPr>
    </w:p>
    <w:p w14:paraId="764A05A3">
      <w:pPr>
        <w:pStyle w:val="27"/>
        <w:keepNext w:val="0"/>
        <w:keepLines w:val="0"/>
        <w:pageBreakBefore w:val="0"/>
        <w:kinsoku/>
        <w:wordWrap/>
        <w:overflowPunct/>
        <w:topLinePunct w:val="0"/>
        <w:autoSpaceDE w:val="0"/>
        <w:autoSpaceDN w:val="0"/>
        <w:bidi w:val="0"/>
        <w:adjustRightInd/>
        <w:snapToGrid/>
        <w:spacing w:line="360" w:lineRule="auto"/>
        <w:textAlignment w:val="auto"/>
        <w:rPr>
          <w:rFonts w:ascii="Times New Roman"/>
          <w:szCs w:val="21"/>
        </w:rPr>
        <w:sectPr>
          <w:pgSz w:w="11906" w:h="16838"/>
          <w:pgMar w:top="1417" w:right="1417" w:bottom="1417" w:left="1417" w:header="851" w:footer="992" w:gutter="0"/>
          <w:pgNumType w:fmt="decimal"/>
          <w:cols w:space="0" w:num="1"/>
          <w:docGrid w:type="lines" w:linePitch="312" w:charSpace="0"/>
        </w:sectPr>
      </w:pPr>
    </w:p>
    <w:p w14:paraId="40FAF634">
      <w:pPr>
        <w:spacing w:before="312" w:beforeLines="100" w:after="312" w:afterLines="100" w:line="360" w:lineRule="auto"/>
        <w:jc w:val="center"/>
        <w:outlineLvl w:val="0"/>
        <w:rPr>
          <w:rFonts w:hint="eastAsia" w:ascii="黑体" w:hAnsi="黑体" w:eastAsia="黑体" w:cs="黑体"/>
          <w:bCs/>
          <w:sz w:val="28"/>
          <w:szCs w:val="28"/>
          <w:lang w:val="en-US" w:eastAsia="zh-CN"/>
        </w:rPr>
      </w:pPr>
      <w:bookmarkStart w:id="96" w:name="_Toc10576"/>
      <w:bookmarkStart w:id="97" w:name="_Toc3553"/>
      <w:bookmarkStart w:id="98" w:name="_Toc14582"/>
      <w:bookmarkStart w:id="99" w:name="_Toc17301"/>
      <w:bookmarkStart w:id="100" w:name="_Toc31294"/>
      <w:bookmarkStart w:id="101" w:name="_Toc8479"/>
      <w:bookmarkStart w:id="102" w:name="_Toc31720"/>
      <w:bookmarkStart w:id="103" w:name="_Toc1129"/>
      <w:bookmarkStart w:id="104" w:name="_Toc19385"/>
      <w:bookmarkStart w:id="105" w:name="_Toc12380"/>
      <w:bookmarkStart w:id="106" w:name="_Toc24955"/>
      <w:r>
        <w:rPr>
          <w:rFonts w:hint="eastAsia" w:ascii="黑体" w:hAnsi="黑体" w:eastAsia="黑体" w:cs="黑体"/>
          <w:bCs/>
          <w:sz w:val="28"/>
          <w:szCs w:val="28"/>
          <w:lang w:val="en-US" w:eastAsia="zh-CN"/>
        </w:rPr>
        <w:t>5设计</w:t>
      </w:r>
      <w:bookmarkEnd w:id="96"/>
      <w:bookmarkEnd w:id="97"/>
      <w:bookmarkEnd w:id="98"/>
      <w:r>
        <w:commentReference w:id="6"/>
      </w:r>
      <w:bookmarkEnd w:id="99"/>
      <w:bookmarkEnd w:id="100"/>
      <w:bookmarkEnd w:id="101"/>
      <w:bookmarkEnd w:id="102"/>
      <w:bookmarkEnd w:id="103"/>
      <w:bookmarkEnd w:id="104"/>
      <w:bookmarkEnd w:id="105"/>
      <w:bookmarkEnd w:id="106"/>
    </w:p>
    <w:p w14:paraId="391A7336">
      <w:pPr>
        <w:pStyle w:val="3"/>
        <w:spacing w:before="156" w:beforeLines="50" w:after="156" w:afterLines="50" w:line="360" w:lineRule="auto"/>
        <w:jc w:val="center"/>
        <w:rPr>
          <w:rFonts w:hint="eastAsia" w:ascii="黑体" w:hAnsi="黑体" w:cs="黑体"/>
        </w:rPr>
      </w:pPr>
      <w:bookmarkStart w:id="107" w:name="_Toc24980"/>
      <w:bookmarkStart w:id="108" w:name="_Toc3021"/>
      <w:r>
        <w:rPr>
          <w:rFonts w:hint="eastAsia" w:ascii="黑体" w:hAnsi="黑体" w:cs="黑体"/>
        </w:rPr>
        <w:t>5.1 一般规定</w:t>
      </w:r>
      <w:bookmarkEnd w:id="107"/>
      <w:bookmarkEnd w:id="108"/>
    </w:p>
    <w:p w14:paraId="7E12C34D">
      <w:pPr>
        <w:keepNext w:val="0"/>
        <w:keepLines w:val="0"/>
        <w:widowControl w:val="0"/>
        <w:suppressLineNumbers w:val="0"/>
        <w:spacing w:line="360" w:lineRule="auto"/>
        <w:rPr>
          <w:rFonts w:hint="eastAsia"/>
          <w:kern w:val="2"/>
          <w:sz w:val="21"/>
          <w:lang w:bidi="ar-SA"/>
        </w:rPr>
      </w:pPr>
      <w:r>
        <w:rPr>
          <w:rFonts w:hint="eastAsia" w:eastAsia="宋体"/>
          <w:b/>
          <w:bCs/>
          <w:kern w:val="2"/>
          <w:sz w:val="21"/>
          <w:szCs w:val="24"/>
          <w:lang w:bidi="ar-SA"/>
        </w:rPr>
        <w:t>5.1.1</w:t>
      </w:r>
      <w:r>
        <w:rPr>
          <w:rFonts w:hint="eastAsia" w:eastAsia="宋体"/>
          <w:b w:val="0"/>
          <w:bCs w:val="0"/>
          <w:kern w:val="2"/>
          <w:sz w:val="21"/>
          <w:szCs w:val="24"/>
          <w:lang w:bidi="ar-SA"/>
        </w:rPr>
        <w:t xml:space="preserve"> </w:t>
      </w:r>
      <w:r>
        <w:rPr>
          <w:rFonts w:hint="eastAsia" w:eastAsia="宋体"/>
          <w:kern w:val="2"/>
          <w:sz w:val="21"/>
          <w:szCs w:val="24"/>
          <w:lang w:bidi="ar-SA"/>
        </w:rPr>
        <w:t>地</w:t>
      </w:r>
      <w:r>
        <w:rPr>
          <w:rFonts w:hint="eastAsia"/>
          <w:kern w:val="2"/>
          <w:sz w:val="21"/>
          <w:lang w:bidi="ar-SA"/>
        </w:rPr>
        <w:t>面防滑剂应用工程设计应遵循安全可靠、技术先进、经济合理、耐久环保的原则，与建筑整体功能、使用场景及环境条件相匹配。</w:t>
      </w:r>
    </w:p>
    <w:p w14:paraId="3600ADAF">
      <w:pPr>
        <w:keepNext w:val="0"/>
        <w:keepLines w:val="0"/>
        <w:widowControl w:val="0"/>
        <w:suppressLineNumbers w:val="0"/>
        <w:spacing w:line="360" w:lineRule="auto"/>
        <w:rPr>
          <w:rFonts w:hint="eastAsia"/>
        </w:rPr>
      </w:pPr>
      <w:r>
        <w:rPr>
          <w:rFonts w:hint="eastAsia" w:eastAsia="宋体"/>
          <w:b/>
          <w:bCs/>
          <w:kern w:val="2"/>
          <w:sz w:val="21"/>
          <w:szCs w:val="24"/>
          <w:lang w:bidi="ar-SA"/>
        </w:rPr>
        <w:t>5.1.2</w:t>
      </w:r>
      <w:r>
        <w:rPr>
          <w:rFonts w:hint="eastAsia" w:eastAsia="宋体"/>
          <w:b w:val="0"/>
          <w:bCs w:val="0"/>
          <w:kern w:val="2"/>
          <w:sz w:val="21"/>
          <w:szCs w:val="24"/>
          <w:lang w:bidi="ar-SA"/>
        </w:rPr>
        <w:t xml:space="preserve"> </w:t>
      </w:r>
      <w:r>
        <w:rPr>
          <w:rFonts w:hint="eastAsia"/>
          <w:kern w:val="2"/>
          <w:sz w:val="21"/>
          <w:lang w:bidi="ar-SA"/>
        </w:rPr>
        <w:t>应明确防滑处理区域范围、目标防滑等级、防滑剂类型及核心技术指标，同时规定施工质量控制要求与验收检验方法。</w:t>
      </w:r>
    </w:p>
    <w:p w14:paraId="0BD30175">
      <w:pPr>
        <w:keepNext w:val="0"/>
        <w:keepLines w:val="0"/>
        <w:widowControl w:val="0"/>
        <w:suppressLineNumbers w:val="0"/>
        <w:spacing w:line="360" w:lineRule="auto"/>
        <w:rPr>
          <w:rFonts w:hint="eastAsia"/>
        </w:rPr>
      </w:pPr>
      <w:r>
        <w:rPr>
          <w:rFonts w:hint="eastAsia" w:eastAsia="宋体"/>
          <w:b/>
          <w:bCs/>
          <w:kern w:val="2"/>
          <w:sz w:val="21"/>
          <w:szCs w:val="24"/>
          <w:lang w:bidi="ar-SA"/>
        </w:rPr>
        <w:t>5.1.3</w:t>
      </w:r>
      <w:r>
        <w:rPr>
          <w:rFonts w:hint="eastAsia"/>
        </w:rPr>
        <w:t xml:space="preserve"> </w:t>
      </w:r>
      <w:r>
        <w:rPr>
          <w:rFonts w:hint="eastAsia"/>
          <w:kern w:val="2"/>
          <w:sz w:val="21"/>
          <w:lang w:bidi="ar-SA"/>
        </w:rPr>
        <w:t>地面防滑剂适用于新建、改建、扩建及维修工程中，以瓷砖、天然石材、水磨石、混凝土等矿物质地材为基层的室内外地面，主要应用场景包括公共建筑大厅、走廊、楼梯踏步、坡道、卫生间、厨房、泳池周边、车库出入口及工业生产区域等易滑部位。</w:t>
      </w:r>
    </w:p>
    <w:p w14:paraId="29CFBDF2">
      <w:pPr>
        <w:keepNext w:val="0"/>
        <w:keepLines w:val="0"/>
        <w:widowControl w:val="0"/>
        <w:suppressLineNumbers w:val="0"/>
        <w:spacing w:line="360" w:lineRule="auto"/>
        <w:rPr>
          <w:rFonts w:hint="eastAsia"/>
          <w:kern w:val="2"/>
          <w:sz w:val="21"/>
          <w:lang w:bidi="ar-SA"/>
        </w:rPr>
      </w:pPr>
      <w:r>
        <w:rPr>
          <w:rFonts w:hint="eastAsia" w:eastAsia="宋体"/>
          <w:b/>
          <w:bCs/>
          <w:kern w:val="2"/>
          <w:sz w:val="21"/>
          <w:szCs w:val="24"/>
          <w:lang w:bidi="ar-SA"/>
        </w:rPr>
        <w:t>5.1.4</w:t>
      </w:r>
      <w:r>
        <w:rPr>
          <w:rFonts w:hint="eastAsia" w:eastAsia="宋体"/>
          <w:b w:val="0"/>
          <w:bCs w:val="0"/>
          <w:kern w:val="2"/>
          <w:sz w:val="21"/>
          <w:szCs w:val="24"/>
          <w:lang w:bidi="ar-SA"/>
        </w:rPr>
        <w:t xml:space="preserve"> </w:t>
      </w:r>
      <w:r>
        <w:rPr>
          <w:rFonts w:hint="eastAsia"/>
          <w:kern w:val="2"/>
          <w:sz w:val="21"/>
          <w:lang w:bidi="ar-SA"/>
        </w:rPr>
        <w:t>已建成建筑中，高光抛光砖、镜面石材等光滑饰面地面防滑性能不满足安全要求时，宜采用地面防滑剂进行防滑改造处理。</w:t>
      </w:r>
    </w:p>
    <w:p w14:paraId="235F0CE2">
      <w:pPr>
        <w:keepNext w:val="0"/>
        <w:keepLines w:val="0"/>
        <w:widowControl w:val="0"/>
        <w:suppressLineNumbers w:val="0"/>
        <w:spacing w:line="360" w:lineRule="auto"/>
        <w:rPr>
          <w:rFonts w:hint="eastAsia"/>
          <w:kern w:val="2"/>
          <w:sz w:val="21"/>
          <w:lang w:bidi="ar-SA"/>
        </w:rPr>
      </w:pPr>
      <w:r>
        <w:rPr>
          <w:rFonts w:hint="eastAsia" w:eastAsia="宋体"/>
          <w:b/>
          <w:bCs/>
          <w:kern w:val="2"/>
          <w:sz w:val="21"/>
          <w:szCs w:val="24"/>
          <w:lang w:bidi="ar-SA"/>
        </w:rPr>
        <w:t>5.1.5</w:t>
      </w:r>
      <w:r>
        <w:rPr>
          <w:rFonts w:hint="eastAsia" w:eastAsia="宋体"/>
          <w:b w:val="0"/>
          <w:bCs w:val="0"/>
          <w:kern w:val="2"/>
          <w:sz w:val="21"/>
          <w:szCs w:val="24"/>
          <w:lang w:bidi="ar-SA"/>
        </w:rPr>
        <w:t xml:space="preserve"> </w:t>
      </w:r>
      <w:r>
        <w:rPr>
          <w:rFonts w:hint="eastAsia"/>
          <w:kern w:val="2"/>
          <w:sz w:val="21"/>
          <w:lang w:bidi="ar-SA"/>
        </w:rPr>
        <w:t>地面防滑剂工程设计除应符合本标准外，尚应符合现行国家标准《建筑地面设计规范》GB 50037、行业标准《建筑地面工程防滑技术规程》JGJ/T 331 及相关专项规范的规定。</w:t>
      </w:r>
    </w:p>
    <w:p w14:paraId="3DD026A1">
      <w:pPr>
        <w:pStyle w:val="3"/>
        <w:spacing w:before="156" w:beforeLines="50" w:after="156" w:afterLines="50" w:line="360" w:lineRule="auto"/>
        <w:jc w:val="center"/>
        <w:rPr>
          <w:rFonts w:hint="eastAsia" w:ascii="黑体" w:hAnsi="黑体" w:cs="黑体"/>
        </w:rPr>
      </w:pPr>
      <w:bookmarkStart w:id="109" w:name="_Toc1358"/>
      <w:bookmarkStart w:id="110" w:name="_Toc27226"/>
      <w:r>
        <w:rPr>
          <w:rFonts w:hint="eastAsia" w:ascii="黑体" w:hAnsi="黑体" w:cs="黑体"/>
        </w:rPr>
        <w:t>5.2 防滑等级与指标要求</w:t>
      </w:r>
      <w:bookmarkEnd w:id="109"/>
      <w:bookmarkEnd w:id="110"/>
    </w:p>
    <w:p w14:paraId="1F5CF3FC">
      <w:pPr>
        <w:keepNext w:val="0"/>
        <w:keepLines w:val="0"/>
        <w:widowControl w:val="0"/>
        <w:suppressLineNumbers w:val="0"/>
        <w:spacing w:line="360" w:lineRule="auto"/>
        <w:rPr>
          <w:rFonts w:hint="eastAsia"/>
          <w:b w:val="0"/>
          <w:bCs w:val="0"/>
          <w:kern w:val="2"/>
          <w:sz w:val="21"/>
          <w:lang w:bidi="ar-SA"/>
        </w:rPr>
      </w:pPr>
      <w:r>
        <w:rPr>
          <w:rFonts w:hint="eastAsia" w:eastAsia="宋体"/>
          <w:b/>
          <w:bCs/>
          <w:kern w:val="2"/>
          <w:sz w:val="21"/>
          <w:szCs w:val="24"/>
          <w:lang w:bidi="ar-SA"/>
        </w:rPr>
        <w:t>5.2.1</w:t>
      </w:r>
      <w:r>
        <w:rPr>
          <w:rFonts w:hint="eastAsia"/>
          <w:b w:val="0"/>
          <w:bCs w:val="0"/>
          <w:kern w:val="2"/>
          <w:sz w:val="21"/>
          <w:lang w:bidi="ar-SA"/>
        </w:rPr>
        <w:t xml:space="preserve"> 建筑地面防滑性能应按使用环境分为干态、湿态两类评价体系，分别以静摩擦系数（COF）和摆式阻滑值（BPN）为核心量化指标。</w:t>
      </w:r>
      <w:r>
        <w:rPr>
          <w:rFonts w:hint="eastAsia" w:ascii="Times New Roman" w:hAnsi="Times New Roman" w:eastAsia="宋体" w:cs="Times New Roman"/>
          <w:b w:val="0"/>
          <w:bCs w:val="0"/>
          <w:kern w:val="2"/>
          <w:sz w:val="21"/>
          <w:szCs w:val="24"/>
          <w:lang w:bidi="ar-SA"/>
        </w:rPr>
        <w:t>防滑等级代号Ad、Bd、Cd、Dd、Aw、Bw、Cw、Dw</w:t>
      </w:r>
      <w:r>
        <w:rPr>
          <w:rFonts w:hint="eastAsia" w:cs="Times New Roman"/>
          <w:b w:val="0"/>
          <w:bCs w:val="0"/>
          <w:kern w:val="2"/>
          <w:sz w:val="21"/>
          <w:szCs w:val="24"/>
          <w:lang w:eastAsia="zh-CN" w:bidi="ar-SA"/>
        </w:rPr>
        <w:t>（</w:t>
      </w:r>
      <w:r>
        <w:rPr>
          <w:rFonts w:hint="eastAsia" w:ascii="Times New Roman" w:hAnsi="Times New Roman" w:eastAsia="宋体" w:cs="Times New Roman"/>
          <w:b w:val="0"/>
          <w:bCs w:val="0"/>
          <w:kern w:val="2"/>
          <w:sz w:val="21"/>
          <w:szCs w:val="24"/>
          <w:lang w:bidi="ar-SA"/>
        </w:rPr>
        <w:t>引自 JGJ/T 331</w:t>
      </w:r>
      <w:r>
        <w:rPr>
          <w:rFonts w:hint="eastAsia" w:cs="Times New Roman"/>
          <w:b w:val="0"/>
          <w:bCs w:val="0"/>
          <w:kern w:val="2"/>
          <w:sz w:val="21"/>
          <w:szCs w:val="24"/>
          <w:lang w:eastAsia="zh-CN" w:bidi="ar-SA"/>
        </w:rPr>
        <w:t>）。</w:t>
      </w:r>
    </w:p>
    <w:p w14:paraId="1AEC4110">
      <w:pPr>
        <w:keepNext w:val="0"/>
        <w:keepLines w:val="0"/>
        <w:widowControl w:val="0"/>
        <w:suppressLineNumbers w:val="0"/>
        <w:spacing w:line="360" w:lineRule="auto"/>
        <w:rPr>
          <w:rFonts w:hint="eastAsia"/>
          <w:b w:val="0"/>
          <w:bCs w:val="0"/>
          <w:kern w:val="2"/>
          <w:sz w:val="21"/>
          <w:lang w:bidi="ar-SA"/>
        </w:rPr>
      </w:pPr>
      <w:r>
        <w:rPr>
          <w:rFonts w:hint="eastAsia" w:eastAsia="宋体"/>
          <w:b/>
          <w:bCs/>
          <w:kern w:val="2"/>
          <w:sz w:val="21"/>
          <w:szCs w:val="24"/>
          <w:lang w:bidi="ar-SA"/>
        </w:rPr>
        <w:t>5.2.2</w:t>
      </w:r>
      <w:r>
        <w:rPr>
          <w:rFonts w:hint="eastAsia"/>
          <w:b w:val="0"/>
          <w:bCs w:val="0"/>
          <w:kern w:val="2"/>
          <w:sz w:val="21"/>
          <w:lang w:bidi="ar-SA"/>
        </w:rPr>
        <w:t xml:space="preserve"> 室内干态地面防滑等级按静摩擦系数划分为四级，分级指标及适用场景应符合表 5.2.</w:t>
      </w:r>
      <w:r>
        <w:rPr>
          <w:rFonts w:hint="eastAsia"/>
          <w:b w:val="0"/>
          <w:bCs w:val="0"/>
          <w:kern w:val="2"/>
          <w:sz w:val="21"/>
          <w:lang w:eastAsia="zh-CN" w:bidi="ar-SA"/>
        </w:rPr>
        <w:t>1</w:t>
      </w:r>
      <w:r>
        <w:rPr>
          <w:rFonts w:hint="eastAsia"/>
          <w:b w:val="0"/>
          <w:bCs w:val="0"/>
          <w:kern w:val="2"/>
          <w:sz w:val="21"/>
          <w:lang w:bidi="ar-SA"/>
        </w:rPr>
        <w:t xml:space="preserve"> 的规定。</w:t>
      </w:r>
    </w:p>
    <w:p w14:paraId="1A04532A">
      <w:pPr>
        <w:spacing w:before="0" w:after="0" w:line="360" w:lineRule="auto"/>
        <w:ind w:left="0"/>
        <w:jc w:val="center"/>
        <w:rPr>
          <w:rFonts w:hint="eastAsia" w:ascii="黑体" w:hAnsi="黑体" w:eastAsia="黑体" w:cs="黑体"/>
          <w:szCs w:val="21"/>
        </w:rPr>
      </w:pPr>
      <w:r>
        <w:rPr>
          <w:rFonts w:hint="eastAsia" w:ascii="黑体" w:hAnsi="黑体" w:eastAsia="黑体" w:cs="黑体"/>
          <w:sz w:val="21"/>
          <w:szCs w:val="21"/>
        </w:rPr>
        <w:t>表 5.2.</w:t>
      </w:r>
      <w:r>
        <w:rPr>
          <w:rFonts w:hint="eastAsia" w:ascii="黑体" w:hAnsi="黑体" w:eastAsia="黑体" w:cs="黑体"/>
          <w:sz w:val="21"/>
          <w:szCs w:val="21"/>
          <w:lang w:eastAsia="zh-CN"/>
        </w:rPr>
        <w:t>1</w:t>
      </w:r>
      <w:r>
        <w:rPr>
          <w:rFonts w:hint="eastAsia" w:ascii="黑体" w:hAnsi="黑体" w:eastAsia="黑体" w:cs="黑体"/>
          <w:sz w:val="21"/>
          <w:szCs w:val="21"/>
        </w:rPr>
        <w:t xml:space="preserve"> 室内干态地面防滑等级划分</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3104"/>
        <w:gridCol w:w="3104"/>
        <w:gridCol w:w="3104"/>
      </w:tblGrid>
      <w:tr w14:paraId="5C1D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66" w:type="pct"/>
            <w:tcMar>
              <w:top w:w="60" w:type="dxa"/>
              <w:left w:w="120" w:type="dxa"/>
              <w:bottom w:w="30" w:type="dxa"/>
              <w:right w:w="120" w:type="dxa"/>
            </w:tcMar>
            <w:vAlign w:val="center"/>
          </w:tcPr>
          <w:p w14:paraId="015F0913">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防滑能力</w:t>
            </w:r>
          </w:p>
        </w:tc>
        <w:tc>
          <w:tcPr>
            <w:tcW w:w="1666" w:type="pct"/>
            <w:tcMar>
              <w:top w:w="60" w:type="dxa"/>
              <w:left w:w="120" w:type="dxa"/>
              <w:bottom w:w="30" w:type="dxa"/>
              <w:right w:w="120" w:type="dxa"/>
            </w:tcMar>
            <w:vAlign w:val="center"/>
          </w:tcPr>
          <w:p w14:paraId="5B94BC4C">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静摩擦系数（干态）</w:t>
            </w:r>
          </w:p>
        </w:tc>
        <w:tc>
          <w:tcPr>
            <w:tcW w:w="1666" w:type="pct"/>
            <w:tcMar>
              <w:top w:w="60" w:type="dxa"/>
              <w:left w:w="120" w:type="dxa"/>
              <w:bottom w:w="30" w:type="dxa"/>
              <w:right w:w="120" w:type="dxa"/>
            </w:tcMar>
            <w:vAlign w:val="center"/>
          </w:tcPr>
          <w:p w14:paraId="1ABC735A">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典型适用场景</w:t>
            </w:r>
          </w:p>
        </w:tc>
      </w:tr>
      <w:tr w14:paraId="1C9BD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66" w:type="pct"/>
            <w:tcMar>
              <w:top w:w="60" w:type="dxa"/>
              <w:left w:w="120" w:type="dxa"/>
              <w:bottom w:w="30" w:type="dxa"/>
              <w:right w:w="120" w:type="dxa"/>
            </w:tcMar>
            <w:vAlign w:val="center"/>
          </w:tcPr>
          <w:p w14:paraId="79789D7B">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高</w:t>
            </w:r>
          </w:p>
        </w:tc>
        <w:tc>
          <w:tcPr>
            <w:tcW w:w="1666" w:type="pct"/>
            <w:tcMar>
              <w:top w:w="60" w:type="dxa"/>
              <w:left w:w="120" w:type="dxa"/>
              <w:bottom w:w="30" w:type="dxa"/>
              <w:right w:w="120" w:type="dxa"/>
            </w:tcMar>
            <w:vAlign w:val="center"/>
          </w:tcPr>
          <w:p w14:paraId="5378E04F">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≥0.70</w:t>
            </w:r>
          </w:p>
        </w:tc>
        <w:tc>
          <w:tcPr>
            <w:tcW w:w="1666" w:type="pct"/>
            <w:tcMar>
              <w:top w:w="60" w:type="dxa"/>
              <w:left w:w="120" w:type="dxa"/>
              <w:bottom w:w="30" w:type="dxa"/>
              <w:right w:w="120" w:type="dxa"/>
            </w:tcMar>
            <w:vAlign w:val="center"/>
          </w:tcPr>
          <w:p w14:paraId="62C391B0">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老年人照料设施、托幼活动区、无障碍通道、医院诊疗走廊</w:t>
            </w:r>
          </w:p>
        </w:tc>
      </w:tr>
      <w:tr w14:paraId="0D2AC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66" w:type="pct"/>
            <w:tcMar>
              <w:top w:w="60" w:type="dxa"/>
              <w:left w:w="120" w:type="dxa"/>
              <w:bottom w:w="30" w:type="dxa"/>
              <w:right w:w="120" w:type="dxa"/>
            </w:tcMar>
            <w:vAlign w:val="center"/>
          </w:tcPr>
          <w:p w14:paraId="376F113C">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中高</w:t>
            </w:r>
          </w:p>
        </w:tc>
        <w:tc>
          <w:tcPr>
            <w:tcW w:w="1666" w:type="pct"/>
            <w:tcMar>
              <w:top w:w="60" w:type="dxa"/>
              <w:left w:w="120" w:type="dxa"/>
              <w:bottom w:w="30" w:type="dxa"/>
              <w:right w:w="120" w:type="dxa"/>
            </w:tcMar>
            <w:vAlign w:val="center"/>
          </w:tcPr>
          <w:p w14:paraId="3C95AC90">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0.60~0.69</w:t>
            </w:r>
          </w:p>
        </w:tc>
        <w:tc>
          <w:tcPr>
            <w:tcW w:w="1666" w:type="pct"/>
            <w:tcMar>
              <w:top w:w="60" w:type="dxa"/>
              <w:left w:w="120" w:type="dxa"/>
              <w:bottom w:w="30" w:type="dxa"/>
              <w:right w:w="120" w:type="dxa"/>
            </w:tcMar>
            <w:vAlign w:val="center"/>
          </w:tcPr>
          <w:p w14:paraId="0D7CF90B">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商场营业厅、办公大堂</w:t>
            </w:r>
          </w:p>
        </w:tc>
      </w:tr>
      <w:tr w14:paraId="01A0B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66" w:type="pct"/>
            <w:tcMar>
              <w:top w:w="60" w:type="dxa"/>
              <w:left w:w="120" w:type="dxa"/>
              <w:bottom w:w="30" w:type="dxa"/>
              <w:right w:w="120" w:type="dxa"/>
            </w:tcMar>
            <w:vAlign w:val="center"/>
          </w:tcPr>
          <w:p w14:paraId="44D30401">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中</w:t>
            </w:r>
          </w:p>
        </w:tc>
        <w:tc>
          <w:tcPr>
            <w:tcW w:w="1666" w:type="pct"/>
            <w:tcMar>
              <w:top w:w="60" w:type="dxa"/>
              <w:left w:w="120" w:type="dxa"/>
              <w:bottom w:w="30" w:type="dxa"/>
              <w:right w:w="120" w:type="dxa"/>
            </w:tcMar>
            <w:vAlign w:val="center"/>
          </w:tcPr>
          <w:p w14:paraId="010E8C34">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0.50~0.59</w:t>
            </w:r>
          </w:p>
        </w:tc>
        <w:tc>
          <w:tcPr>
            <w:tcW w:w="1666" w:type="pct"/>
            <w:tcMar>
              <w:top w:w="60" w:type="dxa"/>
              <w:left w:w="120" w:type="dxa"/>
              <w:bottom w:w="30" w:type="dxa"/>
              <w:right w:w="120" w:type="dxa"/>
            </w:tcMar>
            <w:vAlign w:val="center"/>
          </w:tcPr>
          <w:p w14:paraId="0F3234C0">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住宅起居空间</w:t>
            </w:r>
          </w:p>
        </w:tc>
      </w:tr>
      <w:tr w14:paraId="73F0D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666" w:type="pct"/>
            <w:tcMar>
              <w:top w:w="60" w:type="dxa"/>
              <w:left w:w="120" w:type="dxa"/>
              <w:bottom w:w="30" w:type="dxa"/>
              <w:right w:w="120" w:type="dxa"/>
            </w:tcMar>
            <w:vAlign w:val="center"/>
          </w:tcPr>
          <w:p w14:paraId="1C20AB6A">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低</w:t>
            </w:r>
          </w:p>
        </w:tc>
        <w:tc>
          <w:tcPr>
            <w:tcW w:w="1666" w:type="pct"/>
            <w:tcMar>
              <w:top w:w="60" w:type="dxa"/>
              <w:left w:w="120" w:type="dxa"/>
              <w:bottom w:w="30" w:type="dxa"/>
              <w:right w:w="120" w:type="dxa"/>
            </w:tcMar>
            <w:vAlign w:val="center"/>
          </w:tcPr>
          <w:p w14:paraId="5BBBB9E9">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＜0.50</w:t>
            </w:r>
          </w:p>
        </w:tc>
        <w:tc>
          <w:tcPr>
            <w:tcW w:w="1666" w:type="pct"/>
            <w:tcMar>
              <w:top w:w="60" w:type="dxa"/>
              <w:left w:w="120" w:type="dxa"/>
              <w:bottom w:w="30" w:type="dxa"/>
              <w:right w:w="120" w:type="dxa"/>
            </w:tcMar>
            <w:vAlign w:val="center"/>
          </w:tcPr>
          <w:p w14:paraId="0856B1F0">
            <w:pPr>
              <w:spacing w:before="0" w:after="0" w:line="360" w:lineRule="auto"/>
              <w:ind w:left="0"/>
              <w:jc w:val="center"/>
              <w:rPr>
                <w:rFonts w:hint="eastAsia" w:ascii="Times New Roman" w:hAnsi="Times New Roman" w:eastAsia="宋体" w:cs="Times New Roman"/>
                <w:b w:val="0"/>
                <w:bCs w:val="0"/>
                <w:sz w:val="21"/>
              </w:rPr>
            </w:pPr>
            <w:r>
              <w:rPr>
                <w:rFonts w:hint="eastAsia" w:ascii="Times New Roman" w:hAnsi="Times New Roman" w:eastAsia="宋体" w:cs="Times New Roman"/>
                <w:b w:val="0"/>
                <w:bCs w:val="0"/>
                <w:sz w:val="21"/>
              </w:rPr>
              <w:t>不作为人员通行的公共地面</w:t>
            </w:r>
          </w:p>
        </w:tc>
      </w:tr>
    </w:tbl>
    <w:p w14:paraId="7F075AF0">
      <w:pPr>
        <w:keepNext w:val="0"/>
        <w:keepLines w:val="0"/>
        <w:widowControl/>
        <w:suppressLineNumbers w:val="0"/>
        <w:spacing w:line="360" w:lineRule="auto"/>
        <w:jc w:val="left"/>
        <w:rPr>
          <w:rFonts w:hint="eastAsia"/>
          <w:b/>
          <w:bCs/>
          <w:kern w:val="2"/>
          <w:sz w:val="21"/>
          <w:lang w:bidi="ar-SA"/>
        </w:rPr>
      </w:pPr>
    </w:p>
    <w:p w14:paraId="5543DDE3">
      <w:pPr>
        <w:keepNext w:val="0"/>
        <w:keepLines w:val="0"/>
        <w:widowControl/>
        <w:suppressLineNumbers w:val="0"/>
        <w:spacing w:line="360" w:lineRule="auto"/>
        <w:jc w:val="left"/>
        <w:rPr>
          <w:rFonts w:hint="eastAsia"/>
          <w:b w:val="0"/>
          <w:bCs w:val="0"/>
          <w:kern w:val="2"/>
          <w:sz w:val="21"/>
          <w:lang w:bidi="ar-SA"/>
        </w:rPr>
      </w:pPr>
      <w:r>
        <w:rPr>
          <w:rFonts w:hint="eastAsia"/>
          <w:b/>
          <w:bCs/>
          <w:kern w:val="2"/>
          <w:sz w:val="21"/>
          <w:lang w:bidi="ar-SA"/>
        </w:rPr>
        <w:t>5.2.3</w:t>
      </w:r>
      <w:r>
        <w:rPr>
          <w:rFonts w:hint="eastAsia"/>
          <w:b w:val="0"/>
          <w:bCs w:val="0"/>
          <w:kern w:val="2"/>
          <w:sz w:val="21"/>
          <w:lang w:bidi="ar-SA"/>
        </w:rPr>
        <w:t xml:space="preserve"> 室外地面及室内潮湿、涉水地面防滑等级按湿态摆式阻滑值 </w:t>
      </w:r>
      <w:r>
        <w:rPr>
          <w:rFonts w:hint="eastAsia"/>
          <w:b w:val="0"/>
          <w:bCs w:val="0"/>
          <w:kern w:val="2"/>
          <w:sz w:val="21"/>
          <w:lang w:eastAsia="zh-CN" w:bidi="ar-SA"/>
        </w:rPr>
        <w:t>（</w:t>
      </w:r>
      <w:r>
        <w:rPr>
          <w:rFonts w:hint="eastAsia"/>
          <w:b w:val="0"/>
          <w:bCs w:val="0"/>
          <w:kern w:val="2"/>
          <w:sz w:val="21"/>
          <w:lang w:bidi="ar-SA"/>
        </w:rPr>
        <w:t>BPN</w:t>
      </w:r>
      <w:r>
        <w:rPr>
          <w:rFonts w:hint="eastAsia"/>
          <w:b w:val="0"/>
          <w:bCs w:val="0"/>
          <w:kern w:val="2"/>
          <w:sz w:val="21"/>
          <w:lang w:eastAsia="zh-CN" w:bidi="ar-SA"/>
        </w:rPr>
        <w:t>）</w:t>
      </w:r>
      <w:r>
        <w:rPr>
          <w:rFonts w:hint="eastAsia"/>
          <w:b w:val="0"/>
          <w:bCs w:val="0"/>
          <w:kern w:val="2"/>
          <w:sz w:val="21"/>
          <w:lang w:bidi="ar-SA"/>
        </w:rPr>
        <w:t xml:space="preserve"> 划分为四级，分级指标及适用场景应符合表 5.2.</w:t>
      </w:r>
      <w:r>
        <w:rPr>
          <w:rFonts w:hint="eastAsia"/>
          <w:b w:val="0"/>
          <w:bCs w:val="0"/>
          <w:kern w:val="2"/>
          <w:sz w:val="21"/>
          <w:lang w:eastAsia="zh-CN" w:bidi="ar-SA"/>
        </w:rPr>
        <w:t>2</w:t>
      </w:r>
      <w:r>
        <w:rPr>
          <w:rFonts w:hint="eastAsia"/>
          <w:b w:val="0"/>
          <w:bCs w:val="0"/>
          <w:kern w:val="2"/>
          <w:sz w:val="21"/>
          <w:lang w:bidi="ar-SA"/>
        </w:rPr>
        <w:t xml:space="preserve"> 的规定。</w:t>
      </w:r>
    </w:p>
    <w:p w14:paraId="6C63D80D">
      <w:pPr>
        <w:keepNext w:val="0"/>
        <w:keepLines w:val="0"/>
        <w:widowControl/>
        <w:suppressLineNumbers w:val="0"/>
        <w:spacing w:line="360" w:lineRule="auto"/>
        <w:jc w:val="left"/>
        <w:rPr>
          <w:rFonts w:hint="eastAsia"/>
          <w:b w:val="0"/>
          <w:bCs w:val="0"/>
          <w:kern w:val="2"/>
          <w:sz w:val="21"/>
          <w:lang w:bidi="ar-SA"/>
        </w:rPr>
      </w:pPr>
    </w:p>
    <w:p w14:paraId="3750BCFE">
      <w:pPr>
        <w:keepNext w:val="0"/>
        <w:keepLines w:val="0"/>
        <w:widowControl/>
        <w:suppressLineNumbers w:val="0"/>
        <w:spacing w:line="360" w:lineRule="auto"/>
        <w:jc w:val="left"/>
        <w:rPr>
          <w:rFonts w:hint="eastAsia"/>
          <w:b w:val="0"/>
          <w:bCs w:val="0"/>
          <w:kern w:val="2"/>
          <w:sz w:val="21"/>
          <w:lang w:bidi="ar-SA"/>
        </w:rPr>
      </w:pPr>
    </w:p>
    <w:p w14:paraId="038EF1A7">
      <w:pPr>
        <w:keepNext w:val="0"/>
        <w:keepLines w:val="0"/>
        <w:widowControl/>
        <w:suppressLineNumbers w:val="0"/>
        <w:spacing w:line="360" w:lineRule="auto"/>
        <w:jc w:val="left"/>
        <w:rPr>
          <w:rFonts w:hint="eastAsia"/>
          <w:b w:val="0"/>
          <w:bCs w:val="0"/>
          <w:kern w:val="2"/>
          <w:sz w:val="21"/>
          <w:lang w:bidi="ar-SA"/>
        </w:rPr>
      </w:pPr>
    </w:p>
    <w:p w14:paraId="4EBA4610">
      <w:pPr>
        <w:keepNext w:val="0"/>
        <w:keepLines w:val="0"/>
        <w:widowControl/>
        <w:suppressLineNumbers w:val="0"/>
        <w:spacing w:line="360" w:lineRule="auto"/>
        <w:jc w:val="both"/>
        <w:rPr>
          <w:rFonts w:hint="eastAsia" w:ascii="黑体" w:hAnsi="黑体" w:eastAsia="黑体" w:cs="黑体"/>
          <w:sz w:val="21"/>
          <w:szCs w:val="21"/>
          <w:lang w:bidi="ar-SA"/>
        </w:rPr>
      </w:pPr>
    </w:p>
    <w:p w14:paraId="076809D1">
      <w:pPr>
        <w:keepNext w:val="0"/>
        <w:keepLines w:val="0"/>
        <w:widowControl/>
        <w:suppressLineNumbers w:val="0"/>
        <w:spacing w:line="360" w:lineRule="auto"/>
        <w:jc w:val="both"/>
        <w:rPr>
          <w:rFonts w:hint="eastAsia" w:ascii="黑体" w:hAnsi="黑体" w:eastAsia="黑体" w:cs="黑体"/>
          <w:sz w:val="21"/>
          <w:szCs w:val="21"/>
          <w:lang w:bidi="ar-SA"/>
        </w:rPr>
      </w:pPr>
    </w:p>
    <w:tbl>
      <w:tblPr>
        <w:tblStyle w:val="38"/>
        <w:tblpPr w:leftFromText="180" w:rightFromText="180" w:vertAnchor="text" w:horzAnchor="page" w:tblpX="1415" w:tblpY="499"/>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334"/>
        <w:gridCol w:w="2641"/>
        <w:gridCol w:w="5337"/>
      </w:tblGrid>
      <w:tr w14:paraId="52EE4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16" w:type="pct"/>
            <w:tcMar>
              <w:top w:w="60" w:type="dxa"/>
              <w:left w:w="120" w:type="dxa"/>
              <w:bottom w:w="30" w:type="dxa"/>
              <w:right w:w="120" w:type="dxa"/>
            </w:tcMar>
          </w:tcPr>
          <w:p w14:paraId="180D5FAD">
            <w:pPr>
              <w:widowControl/>
              <w:spacing w:before="0" w:after="0" w:line="360" w:lineRule="auto"/>
              <w:ind w:left="0"/>
              <w:jc w:val="center"/>
              <w:rPr>
                <w:rFonts w:hint="eastAsia" w:ascii="Times New Roman" w:hAnsi="Times New Roman" w:eastAsia="宋体" w:cs="Times New Roman"/>
                <w:b w:val="0"/>
                <w:bCs w:val="0"/>
              </w:rPr>
            </w:pPr>
            <w:r>
              <w:rPr>
                <w:rFonts w:hint="eastAsia" w:ascii="黑体" w:hAnsi="黑体" w:eastAsia="黑体" w:cs="黑体"/>
                <w:sz w:val="21"/>
                <w:szCs w:val="21"/>
                <w:lang w:bidi="ar-SA"/>
              </w:rPr>
              <w:t>表 5.2.</w:t>
            </w:r>
            <w:r>
              <w:rPr>
                <w:rFonts w:hint="eastAsia" w:ascii="黑体" w:hAnsi="黑体" w:eastAsia="黑体" w:cs="黑体"/>
                <w:sz w:val="21"/>
                <w:szCs w:val="21"/>
                <w:lang w:eastAsia="zh-CN" w:bidi="ar-SA"/>
              </w:rPr>
              <w:t>2</w:t>
            </w:r>
            <w:r>
              <w:rPr>
                <w:rFonts w:hint="eastAsia" w:ascii="黑体" w:hAnsi="黑体" w:eastAsia="黑体" w:cs="黑体"/>
                <w:sz w:val="21"/>
                <w:szCs w:val="21"/>
                <w:lang w:bidi="ar-SA"/>
              </w:rPr>
              <w:t xml:space="preserve"> 室外及潮湿地面防滑等级划分</w:t>
            </w:r>
            <w:r>
              <w:rPr>
                <w:rFonts w:hint="eastAsia" w:ascii="Times New Roman" w:hAnsi="Times New Roman" w:eastAsia="宋体" w:cs="Times New Roman"/>
                <w:b w:val="0"/>
                <w:bCs w:val="0"/>
                <w:sz w:val="21"/>
              </w:rPr>
              <w:t>防滑能力</w:t>
            </w:r>
          </w:p>
        </w:tc>
        <w:tc>
          <w:tcPr>
            <w:tcW w:w="1418" w:type="pct"/>
            <w:tcMar>
              <w:top w:w="60" w:type="dxa"/>
              <w:left w:w="120" w:type="dxa"/>
              <w:bottom w:w="30" w:type="dxa"/>
              <w:right w:w="120" w:type="dxa"/>
            </w:tcMar>
          </w:tcPr>
          <w:p w14:paraId="2CBE8FC4">
            <w:pPr>
              <w:widowControl/>
              <w:spacing w:before="0" w:after="0" w:line="360" w:lineRule="auto"/>
              <w:ind w:left="0"/>
              <w:jc w:val="center"/>
              <w:rPr>
                <w:rFonts w:hint="eastAsia" w:ascii="Times New Roman" w:hAnsi="Times New Roman" w:eastAsia="宋体" w:cs="Times New Roman"/>
                <w:b w:val="0"/>
                <w:bCs w:val="0"/>
              </w:rPr>
            </w:pPr>
            <w:r>
              <w:rPr>
                <w:rFonts w:hint="eastAsia" w:ascii="Times New Roman" w:hAnsi="Times New Roman" w:eastAsia="宋体" w:cs="Times New Roman"/>
                <w:b w:val="0"/>
                <w:bCs w:val="0"/>
                <w:sz w:val="21"/>
              </w:rPr>
              <w:t>摆式阻滑值（湿态，BPN）</w:t>
            </w:r>
          </w:p>
        </w:tc>
        <w:tc>
          <w:tcPr>
            <w:tcW w:w="2865" w:type="pct"/>
            <w:tcMar>
              <w:top w:w="60" w:type="dxa"/>
              <w:left w:w="120" w:type="dxa"/>
              <w:bottom w:w="30" w:type="dxa"/>
              <w:right w:w="120" w:type="dxa"/>
            </w:tcMar>
          </w:tcPr>
          <w:p w14:paraId="1F07FD35">
            <w:pPr>
              <w:widowControl/>
              <w:spacing w:before="0" w:after="0" w:line="360" w:lineRule="auto"/>
              <w:ind w:left="0"/>
              <w:jc w:val="center"/>
              <w:rPr>
                <w:rFonts w:hint="eastAsia" w:ascii="Times New Roman" w:hAnsi="Times New Roman" w:eastAsia="宋体" w:cs="Times New Roman"/>
                <w:b w:val="0"/>
                <w:bCs w:val="0"/>
              </w:rPr>
            </w:pPr>
            <w:r>
              <w:rPr>
                <w:rFonts w:hint="eastAsia" w:ascii="Times New Roman" w:hAnsi="Times New Roman" w:eastAsia="宋体" w:cs="Times New Roman"/>
                <w:b w:val="0"/>
                <w:bCs w:val="0"/>
                <w:sz w:val="21"/>
              </w:rPr>
              <w:t>典型适用场景</w:t>
            </w:r>
          </w:p>
        </w:tc>
      </w:tr>
      <w:tr w14:paraId="7367F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16" w:type="pct"/>
            <w:tcMar>
              <w:top w:w="60" w:type="dxa"/>
              <w:left w:w="120" w:type="dxa"/>
              <w:bottom w:w="30" w:type="dxa"/>
              <w:right w:w="120" w:type="dxa"/>
            </w:tcMar>
          </w:tcPr>
          <w:p w14:paraId="5D6A6212">
            <w:pPr>
              <w:spacing w:before="0" w:after="0" w:line="360" w:lineRule="auto"/>
              <w:ind w:left="0"/>
              <w:jc w:val="center"/>
              <w:rPr>
                <w:rFonts w:hint="eastAsia" w:ascii="Times New Roman" w:hAnsi="Times New Roman" w:eastAsia="宋体" w:cs="Times New Roman"/>
                <w:b w:val="0"/>
                <w:bCs w:val="0"/>
              </w:rPr>
            </w:pPr>
            <w:r>
              <w:rPr>
                <w:rFonts w:hint="eastAsia" w:ascii="Times New Roman" w:hAnsi="Times New Roman" w:eastAsia="宋体" w:cs="Times New Roman"/>
                <w:b w:val="0"/>
                <w:bCs w:val="0"/>
                <w:sz w:val="21"/>
              </w:rPr>
              <w:t>高</w:t>
            </w:r>
          </w:p>
        </w:tc>
        <w:tc>
          <w:tcPr>
            <w:tcW w:w="1418" w:type="pct"/>
            <w:tcMar>
              <w:top w:w="60" w:type="dxa"/>
              <w:left w:w="120" w:type="dxa"/>
              <w:bottom w:w="30" w:type="dxa"/>
              <w:right w:w="120" w:type="dxa"/>
            </w:tcMar>
          </w:tcPr>
          <w:p w14:paraId="65A22FC0">
            <w:pPr>
              <w:spacing w:before="0" w:after="0" w:line="360" w:lineRule="auto"/>
              <w:ind w:left="0"/>
              <w:jc w:val="center"/>
              <w:rPr>
                <w:rFonts w:hint="eastAsia" w:ascii="Times New Roman" w:hAnsi="Times New Roman" w:eastAsia="宋体" w:cs="Times New Roman"/>
                <w:b w:val="0"/>
                <w:bCs w:val="0"/>
              </w:rPr>
            </w:pPr>
            <w:r>
              <w:rPr>
                <w:rFonts w:hint="eastAsia" w:ascii="Times New Roman" w:hAnsi="Times New Roman" w:eastAsia="宋体" w:cs="Times New Roman"/>
                <w:b w:val="0"/>
                <w:bCs w:val="0"/>
                <w:sz w:val="21"/>
              </w:rPr>
              <w:t>≥80</w:t>
            </w:r>
          </w:p>
        </w:tc>
        <w:tc>
          <w:tcPr>
            <w:tcW w:w="2865" w:type="pct"/>
            <w:tcMar>
              <w:top w:w="60" w:type="dxa"/>
              <w:left w:w="120" w:type="dxa"/>
              <w:bottom w:w="30" w:type="dxa"/>
              <w:right w:w="120" w:type="dxa"/>
            </w:tcMar>
          </w:tcPr>
          <w:p w14:paraId="308FC8F3">
            <w:pPr>
              <w:spacing w:before="0" w:after="0" w:line="360" w:lineRule="auto"/>
              <w:ind w:left="0"/>
              <w:jc w:val="left"/>
              <w:rPr>
                <w:rFonts w:hint="eastAsia" w:ascii="Times New Roman" w:hAnsi="Times New Roman" w:eastAsia="宋体" w:cs="Times New Roman"/>
                <w:b w:val="0"/>
                <w:bCs w:val="0"/>
              </w:rPr>
            </w:pPr>
            <w:r>
              <w:rPr>
                <w:rFonts w:hint="eastAsia" w:ascii="Times New Roman" w:hAnsi="Times New Roman" w:eastAsia="宋体" w:cs="Times New Roman"/>
                <w:b w:val="0"/>
                <w:bCs w:val="0"/>
                <w:sz w:val="21"/>
              </w:rPr>
              <w:t>楼梯踏步、室外坡道、泳池周边、车库出入口、水产加工区</w:t>
            </w:r>
          </w:p>
        </w:tc>
      </w:tr>
      <w:tr w14:paraId="0BD5B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16" w:type="pct"/>
            <w:tcMar>
              <w:top w:w="60" w:type="dxa"/>
              <w:left w:w="120" w:type="dxa"/>
              <w:bottom w:w="30" w:type="dxa"/>
              <w:right w:w="120" w:type="dxa"/>
            </w:tcMar>
          </w:tcPr>
          <w:p w14:paraId="761A5FE1">
            <w:pPr>
              <w:spacing w:before="0" w:after="0" w:line="360" w:lineRule="auto"/>
              <w:ind w:left="0"/>
              <w:jc w:val="center"/>
              <w:rPr>
                <w:rFonts w:hint="eastAsia" w:ascii="Times New Roman" w:hAnsi="Times New Roman" w:eastAsia="宋体" w:cs="Times New Roman"/>
                <w:b w:val="0"/>
                <w:bCs w:val="0"/>
              </w:rPr>
            </w:pPr>
            <w:r>
              <w:rPr>
                <w:rFonts w:hint="eastAsia" w:ascii="Times New Roman" w:hAnsi="Times New Roman" w:eastAsia="宋体" w:cs="Times New Roman"/>
                <w:b w:val="0"/>
                <w:bCs w:val="0"/>
                <w:sz w:val="21"/>
              </w:rPr>
              <w:t>中高</w:t>
            </w:r>
          </w:p>
        </w:tc>
        <w:tc>
          <w:tcPr>
            <w:tcW w:w="1418" w:type="pct"/>
            <w:tcMar>
              <w:top w:w="60" w:type="dxa"/>
              <w:left w:w="120" w:type="dxa"/>
              <w:bottom w:w="30" w:type="dxa"/>
              <w:right w:w="120" w:type="dxa"/>
            </w:tcMar>
          </w:tcPr>
          <w:p w14:paraId="1373CE6A">
            <w:pPr>
              <w:spacing w:before="0" w:after="0" w:line="360" w:lineRule="auto"/>
              <w:ind w:left="0"/>
              <w:jc w:val="center"/>
              <w:rPr>
                <w:rFonts w:hint="eastAsia" w:ascii="Times New Roman" w:hAnsi="Times New Roman" w:eastAsia="宋体" w:cs="Times New Roman"/>
                <w:b w:val="0"/>
                <w:bCs w:val="0"/>
              </w:rPr>
            </w:pPr>
            <w:r>
              <w:rPr>
                <w:rFonts w:hint="eastAsia" w:ascii="Times New Roman" w:hAnsi="Times New Roman" w:eastAsia="宋体" w:cs="Times New Roman"/>
                <w:b w:val="0"/>
                <w:bCs w:val="0"/>
                <w:sz w:val="21"/>
              </w:rPr>
              <w:t>60~79</w:t>
            </w:r>
          </w:p>
        </w:tc>
        <w:tc>
          <w:tcPr>
            <w:tcW w:w="2865" w:type="pct"/>
            <w:tcMar>
              <w:top w:w="60" w:type="dxa"/>
              <w:left w:w="120" w:type="dxa"/>
              <w:bottom w:w="30" w:type="dxa"/>
              <w:right w:w="120" w:type="dxa"/>
            </w:tcMar>
          </w:tcPr>
          <w:p w14:paraId="6A89C0C9">
            <w:pPr>
              <w:spacing w:before="0" w:after="0" w:line="360" w:lineRule="auto"/>
              <w:ind w:left="0"/>
              <w:jc w:val="center"/>
              <w:rPr>
                <w:rFonts w:hint="eastAsia" w:ascii="Times New Roman" w:hAnsi="Times New Roman" w:eastAsia="宋体" w:cs="Times New Roman"/>
                <w:b w:val="0"/>
                <w:bCs w:val="0"/>
              </w:rPr>
            </w:pPr>
            <w:r>
              <w:rPr>
                <w:rFonts w:hint="eastAsia" w:ascii="Times New Roman" w:hAnsi="Times New Roman" w:eastAsia="宋体" w:cs="Times New Roman"/>
                <w:b w:val="0"/>
                <w:bCs w:val="0"/>
                <w:sz w:val="21"/>
              </w:rPr>
              <w:t>卫生间、浴室、餐饮后厨、食堂操作间、室外人行道</w:t>
            </w:r>
          </w:p>
        </w:tc>
      </w:tr>
      <w:tr w14:paraId="7DC1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16" w:type="pct"/>
            <w:tcMar>
              <w:top w:w="60" w:type="dxa"/>
              <w:left w:w="120" w:type="dxa"/>
              <w:bottom w:w="30" w:type="dxa"/>
              <w:right w:w="120" w:type="dxa"/>
            </w:tcMar>
          </w:tcPr>
          <w:p w14:paraId="7486BF47">
            <w:pPr>
              <w:spacing w:before="0" w:after="0" w:line="360" w:lineRule="auto"/>
              <w:ind w:left="0"/>
              <w:jc w:val="center"/>
              <w:rPr>
                <w:rFonts w:hint="eastAsia" w:ascii="Times New Roman" w:hAnsi="Times New Roman" w:eastAsia="宋体" w:cs="Times New Roman"/>
                <w:b w:val="0"/>
                <w:bCs w:val="0"/>
              </w:rPr>
            </w:pPr>
            <w:r>
              <w:rPr>
                <w:rFonts w:hint="eastAsia" w:ascii="Times New Roman" w:hAnsi="Times New Roman" w:eastAsia="宋体" w:cs="Times New Roman"/>
                <w:b w:val="0"/>
                <w:bCs w:val="0"/>
                <w:sz w:val="21"/>
              </w:rPr>
              <w:t>中</w:t>
            </w:r>
          </w:p>
        </w:tc>
        <w:tc>
          <w:tcPr>
            <w:tcW w:w="1418" w:type="pct"/>
            <w:tcMar>
              <w:top w:w="60" w:type="dxa"/>
              <w:left w:w="120" w:type="dxa"/>
              <w:bottom w:w="30" w:type="dxa"/>
              <w:right w:w="120" w:type="dxa"/>
            </w:tcMar>
          </w:tcPr>
          <w:p w14:paraId="7B2E5DE6">
            <w:pPr>
              <w:spacing w:before="0" w:after="0" w:line="360" w:lineRule="auto"/>
              <w:ind w:left="0"/>
              <w:jc w:val="center"/>
              <w:rPr>
                <w:rFonts w:hint="eastAsia" w:ascii="Times New Roman" w:hAnsi="Times New Roman" w:eastAsia="宋体" w:cs="Times New Roman"/>
                <w:b w:val="0"/>
                <w:bCs w:val="0"/>
              </w:rPr>
            </w:pPr>
            <w:r>
              <w:rPr>
                <w:rFonts w:hint="eastAsia" w:ascii="Times New Roman" w:hAnsi="Times New Roman" w:eastAsia="宋体" w:cs="Times New Roman"/>
                <w:b w:val="0"/>
                <w:bCs w:val="0"/>
                <w:sz w:val="21"/>
              </w:rPr>
              <w:t>45~59</w:t>
            </w:r>
          </w:p>
        </w:tc>
        <w:tc>
          <w:tcPr>
            <w:tcW w:w="2865" w:type="pct"/>
            <w:tcMar>
              <w:top w:w="60" w:type="dxa"/>
              <w:left w:w="120" w:type="dxa"/>
              <w:bottom w:w="30" w:type="dxa"/>
              <w:right w:w="120" w:type="dxa"/>
            </w:tcMar>
          </w:tcPr>
          <w:p w14:paraId="321D1627">
            <w:pPr>
              <w:spacing w:before="0" w:after="0" w:line="360" w:lineRule="auto"/>
              <w:ind w:left="0"/>
              <w:jc w:val="center"/>
              <w:rPr>
                <w:rFonts w:hint="eastAsia" w:ascii="Times New Roman" w:hAnsi="Times New Roman" w:eastAsia="宋体" w:cs="Times New Roman"/>
                <w:b w:val="0"/>
                <w:bCs w:val="0"/>
              </w:rPr>
            </w:pPr>
            <w:r>
              <w:rPr>
                <w:rFonts w:hint="eastAsia" w:ascii="Times New Roman" w:hAnsi="Times New Roman" w:eastAsia="宋体" w:cs="Times New Roman"/>
                <w:b w:val="0"/>
                <w:bCs w:val="0"/>
                <w:sz w:val="21"/>
              </w:rPr>
              <w:t>室外广场、建筑入口平台、室内非涉水公共走道</w:t>
            </w:r>
          </w:p>
        </w:tc>
      </w:tr>
      <w:tr w14:paraId="7F750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716" w:type="pct"/>
            <w:tcMar>
              <w:top w:w="60" w:type="dxa"/>
              <w:left w:w="120" w:type="dxa"/>
              <w:bottom w:w="30" w:type="dxa"/>
              <w:right w:w="120" w:type="dxa"/>
            </w:tcMar>
          </w:tcPr>
          <w:p w14:paraId="61FB4261">
            <w:pPr>
              <w:spacing w:before="0" w:after="0" w:line="360" w:lineRule="auto"/>
              <w:ind w:left="0"/>
              <w:jc w:val="center"/>
              <w:rPr>
                <w:rFonts w:hint="eastAsia" w:ascii="Times New Roman" w:hAnsi="Times New Roman" w:eastAsia="宋体" w:cs="Times New Roman"/>
                <w:b w:val="0"/>
                <w:bCs w:val="0"/>
              </w:rPr>
            </w:pPr>
            <w:r>
              <w:rPr>
                <w:rFonts w:hint="eastAsia" w:ascii="Times New Roman" w:hAnsi="Times New Roman" w:eastAsia="宋体" w:cs="Times New Roman"/>
                <w:b w:val="0"/>
                <w:bCs w:val="0"/>
                <w:sz w:val="21"/>
              </w:rPr>
              <w:t>低</w:t>
            </w:r>
          </w:p>
        </w:tc>
        <w:tc>
          <w:tcPr>
            <w:tcW w:w="1418" w:type="pct"/>
            <w:tcMar>
              <w:top w:w="60" w:type="dxa"/>
              <w:left w:w="120" w:type="dxa"/>
              <w:bottom w:w="30" w:type="dxa"/>
              <w:right w:w="120" w:type="dxa"/>
            </w:tcMar>
          </w:tcPr>
          <w:p w14:paraId="41769C38">
            <w:pPr>
              <w:spacing w:before="0" w:after="0" w:line="360" w:lineRule="auto"/>
              <w:ind w:left="0"/>
              <w:jc w:val="center"/>
              <w:rPr>
                <w:rFonts w:hint="eastAsia" w:ascii="Times New Roman" w:hAnsi="Times New Roman" w:eastAsia="宋体" w:cs="Times New Roman"/>
                <w:b w:val="0"/>
                <w:bCs w:val="0"/>
              </w:rPr>
            </w:pPr>
            <w:r>
              <w:rPr>
                <w:rFonts w:hint="eastAsia" w:ascii="Times New Roman" w:hAnsi="Times New Roman" w:eastAsia="宋体" w:cs="Times New Roman"/>
                <w:b w:val="0"/>
                <w:bCs w:val="0"/>
                <w:sz w:val="21"/>
              </w:rPr>
              <w:t>＜45</w:t>
            </w:r>
          </w:p>
        </w:tc>
        <w:tc>
          <w:tcPr>
            <w:tcW w:w="2865" w:type="pct"/>
            <w:tcMar>
              <w:top w:w="60" w:type="dxa"/>
              <w:left w:w="120" w:type="dxa"/>
              <w:bottom w:w="30" w:type="dxa"/>
              <w:right w:w="120" w:type="dxa"/>
            </w:tcMar>
          </w:tcPr>
          <w:p w14:paraId="030BF837">
            <w:pPr>
              <w:spacing w:before="0" w:after="0" w:line="360" w:lineRule="auto"/>
              <w:ind w:left="0"/>
              <w:jc w:val="center"/>
              <w:rPr>
                <w:rFonts w:hint="eastAsia" w:ascii="Times New Roman" w:hAnsi="Times New Roman" w:eastAsia="宋体" w:cs="Times New Roman"/>
                <w:b w:val="0"/>
                <w:bCs w:val="0"/>
              </w:rPr>
            </w:pPr>
            <w:r>
              <w:rPr>
                <w:rFonts w:hint="eastAsia" w:ascii="Times New Roman" w:hAnsi="Times New Roman" w:eastAsia="宋体" w:cs="Times New Roman"/>
                <w:b w:val="0"/>
                <w:bCs w:val="0"/>
                <w:sz w:val="21"/>
              </w:rPr>
              <w:t>不得作为人员通行的室外及潮湿地面</w:t>
            </w:r>
          </w:p>
        </w:tc>
      </w:tr>
    </w:tbl>
    <w:p w14:paraId="57F1C3D4">
      <w:pPr>
        <w:keepNext w:val="0"/>
        <w:keepLines w:val="0"/>
        <w:widowControl w:val="0"/>
        <w:suppressLineNumbers w:val="0"/>
        <w:spacing w:line="360" w:lineRule="auto"/>
        <w:rPr>
          <w:rFonts w:hint="eastAsia" w:eastAsia="宋体"/>
          <w:b/>
          <w:bCs/>
          <w:kern w:val="2"/>
          <w:sz w:val="21"/>
          <w:szCs w:val="24"/>
          <w:lang w:bidi="ar-SA"/>
        </w:rPr>
      </w:pPr>
    </w:p>
    <w:p w14:paraId="1CF2F9CF">
      <w:pPr>
        <w:keepNext w:val="0"/>
        <w:keepLines w:val="0"/>
        <w:widowControl w:val="0"/>
        <w:suppressLineNumbers w:val="0"/>
        <w:spacing w:line="360" w:lineRule="auto"/>
        <w:rPr>
          <w:rFonts w:hint="eastAsia" w:eastAsia="宋体"/>
          <w:b/>
          <w:bCs/>
          <w:kern w:val="2"/>
          <w:sz w:val="21"/>
          <w:szCs w:val="24"/>
          <w:lang w:bidi="ar-SA"/>
        </w:rPr>
      </w:pPr>
    </w:p>
    <w:p w14:paraId="7B611946">
      <w:pPr>
        <w:keepNext w:val="0"/>
        <w:keepLines w:val="0"/>
        <w:widowControl w:val="0"/>
        <w:suppressLineNumbers w:val="0"/>
        <w:spacing w:line="360" w:lineRule="auto"/>
        <w:rPr>
          <w:rFonts w:hint="eastAsia"/>
          <w:b w:val="0"/>
          <w:bCs w:val="0"/>
          <w:kern w:val="2"/>
          <w:sz w:val="21"/>
          <w:lang w:bidi="ar-SA"/>
        </w:rPr>
      </w:pPr>
      <w:r>
        <w:rPr>
          <w:rFonts w:hint="eastAsia" w:eastAsia="宋体"/>
          <w:b/>
          <w:bCs/>
          <w:kern w:val="2"/>
          <w:sz w:val="21"/>
          <w:szCs w:val="24"/>
          <w:lang w:bidi="ar-SA"/>
        </w:rPr>
        <w:t>5.2.4</w:t>
      </w:r>
      <w:r>
        <w:rPr>
          <w:rFonts w:hint="eastAsia" w:eastAsia="宋体"/>
          <w:b w:val="0"/>
          <w:bCs w:val="0"/>
          <w:kern w:val="2"/>
          <w:sz w:val="21"/>
          <w:szCs w:val="24"/>
          <w:lang w:bidi="ar-SA"/>
        </w:rPr>
        <w:t xml:space="preserve"> </w:t>
      </w:r>
      <w:r>
        <w:rPr>
          <w:rFonts w:hint="eastAsia"/>
          <w:b w:val="0"/>
          <w:bCs w:val="0"/>
          <w:kern w:val="2"/>
          <w:sz w:val="21"/>
          <w:lang w:bidi="ar-SA"/>
        </w:rPr>
        <w:t>经防滑剂处理后的地面，防滑性能不应低于设计目标等级；潮湿、涉水区域应以湿态摆式阻滑值 BPN 作为核心控制项。</w:t>
      </w:r>
    </w:p>
    <w:p w14:paraId="72DE26BD">
      <w:pPr>
        <w:keepNext w:val="0"/>
        <w:keepLines w:val="0"/>
        <w:widowControl w:val="0"/>
        <w:suppressLineNumbers w:val="0"/>
        <w:spacing w:line="360" w:lineRule="auto"/>
        <w:rPr>
          <w:rFonts w:hint="eastAsia"/>
          <w:b w:val="0"/>
          <w:bCs w:val="0"/>
          <w:kern w:val="2"/>
          <w:sz w:val="21"/>
          <w:lang w:bidi="ar-SA"/>
        </w:rPr>
      </w:pPr>
      <w:r>
        <w:rPr>
          <w:rFonts w:hint="eastAsia" w:eastAsia="宋体"/>
          <w:b/>
          <w:bCs/>
          <w:kern w:val="2"/>
          <w:sz w:val="21"/>
          <w:szCs w:val="24"/>
          <w:lang w:bidi="ar-SA"/>
        </w:rPr>
        <w:t>5.2.5</w:t>
      </w:r>
      <w:r>
        <w:rPr>
          <w:rFonts w:hint="eastAsia" w:eastAsia="宋体"/>
          <w:b w:val="0"/>
          <w:bCs w:val="0"/>
          <w:kern w:val="2"/>
          <w:sz w:val="21"/>
          <w:szCs w:val="24"/>
          <w:lang w:bidi="ar-SA"/>
        </w:rPr>
        <w:t xml:space="preserve"> </w:t>
      </w:r>
      <w:r>
        <w:rPr>
          <w:rFonts w:hint="eastAsia"/>
          <w:b w:val="0"/>
          <w:bCs w:val="0"/>
          <w:kern w:val="2"/>
          <w:sz w:val="21"/>
          <w:lang w:bidi="ar-SA"/>
        </w:rPr>
        <w:t>经防滑剂处理后的地面，高风险场所应在目标等级基础上提高技术要求；不应无限制提升摩擦指标，避免产生行走阻滞、绊倒风险。</w:t>
      </w:r>
    </w:p>
    <w:p w14:paraId="4075BC0A">
      <w:pPr>
        <w:keepNext w:val="0"/>
        <w:keepLines w:val="0"/>
        <w:widowControl w:val="0"/>
        <w:suppressLineNumbers w:val="0"/>
        <w:spacing w:line="360" w:lineRule="auto"/>
        <w:rPr>
          <w:rFonts w:hint="eastAsia"/>
          <w:b w:val="0"/>
          <w:bCs w:val="0"/>
          <w:kern w:val="2"/>
          <w:sz w:val="21"/>
          <w:lang w:bidi="ar-SA"/>
        </w:rPr>
      </w:pPr>
      <w:r>
        <w:rPr>
          <w:rFonts w:hint="eastAsia" w:eastAsia="宋体"/>
          <w:b/>
          <w:bCs/>
          <w:kern w:val="2"/>
          <w:sz w:val="21"/>
          <w:szCs w:val="24"/>
          <w:lang w:bidi="ar-SA"/>
        </w:rPr>
        <w:t>5.2.6</w:t>
      </w:r>
      <w:r>
        <w:rPr>
          <w:rFonts w:hint="eastAsia" w:eastAsia="宋体"/>
          <w:b w:val="0"/>
          <w:bCs w:val="0"/>
          <w:kern w:val="2"/>
          <w:sz w:val="21"/>
          <w:szCs w:val="24"/>
          <w:lang w:bidi="ar-SA"/>
        </w:rPr>
        <w:t xml:space="preserve"> </w:t>
      </w:r>
      <w:r>
        <w:rPr>
          <w:rFonts w:hint="eastAsia"/>
          <w:b w:val="0"/>
          <w:bCs w:val="0"/>
          <w:kern w:val="2"/>
          <w:sz w:val="21"/>
          <w:lang w:bidi="ar-SA"/>
        </w:rPr>
        <w:t>老年人照料设施、无障碍通行区域，地面防滑性能应控制合理区间，不应单纯追求防滑指标无限提高。干态静摩擦系数（COF）应满足对应等级下限，不宜大于 0.80；湿态摆式阻滑值（BPN）应满足对应等级下限，不宜大于 90。设计应要求样板施工阶段，除验证防滑指标达标外，尚应结合</w:t>
      </w:r>
      <w:r>
        <w:rPr>
          <w:rFonts w:hint="eastAsia" w:ascii="Times New Roman" w:hAnsi="Times New Roman" w:eastAsia="宋体" w:cs="Times New Roman"/>
          <w:b w:val="0"/>
          <w:bCs w:val="0"/>
          <w:kern w:val="2"/>
          <w:sz w:val="21"/>
          <w:szCs w:val="24"/>
          <w:lang w:bidi="ar-SA"/>
        </w:rPr>
        <w:t>老年使用者行走体验核查</w:t>
      </w:r>
      <w:r>
        <w:rPr>
          <w:rFonts w:hint="eastAsia"/>
          <w:b w:val="0"/>
          <w:bCs w:val="0"/>
          <w:kern w:val="2"/>
          <w:sz w:val="21"/>
          <w:lang w:bidi="ar-SA"/>
        </w:rPr>
        <w:t>，地面不应出现明显阻滞、绊脚现象。</w:t>
      </w:r>
    </w:p>
    <w:p w14:paraId="6DEEDE2F">
      <w:pPr>
        <w:pStyle w:val="3"/>
        <w:keepNext w:val="0"/>
        <w:keepLines w:val="0"/>
        <w:widowControl/>
        <w:suppressLineNumbers w:val="0"/>
        <w:spacing w:before="156" w:beforeLines="50" w:after="156" w:afterLines="50" w:line="360" w:lineRule="auto"/>
        <w:jc w:val="center"/>
        <w:rPr>
          <w:rFonts w:hint="eastAsia"/>
          <w:b/>
          <w:bCs/>
          <w:kern w:val="2"/>
          <w:sz w:val="21"/>
          <w:lang w:bidi="ar-SA"/>
        </w:rPr>
      </w:pPr>
      <w:bookmarkStart w:id="111" w:name="_Toc8691"/>
      <w:bookmarkStart w:id="112" w:name="_Toc7740"/>
      <w:r>
        <w:rPr>
          <w:rFonts w:hint="eastAsia" w:ascii="黑体" w:hAnsi="黑体" w:cs="黑体"/>
          <w:b/>
          <w:bCs/>
        </w:rPr>
        <w:t>5.3 防滑剂选型设计</w:t>
      </w:r>
      <w:bookmarkEnd w:id="111"/>
      <w:bookmarkEnd w:id="112"/>
    </w:p>
    <w:p w14:paraId="1B40648F">
      <w:pPr>
        <w:keepNext w:val="0"/>
        <w:keepLines w:val="0"/>
        <w:widowControl w:val="0"/>
        <w:suppressLineNumbers w:val="0"/>
        <w:spacing w:line="360" w:lineRule="auto"/>
        <w:rPr>
          <w:rFonts w:hint="eastAsia"/>
          <w:b w:val="0"/>
          <w:bCs w:val="0"/>
          <w:kern w:val="2"/>
          <w:sz w:val="21"/>
          <w:lang w:bidi="ar-SA"/>
        </w:rPr>
      </w:pPr>
      <w:r>
        <w:rPr>
          <w:rFonts w:hint="eastAsia" w:eastAsia="宋体"/>
          <w:b/>
          <w:bCs/>
          <w:kern w:val="2"/>
          <w:sz w:val="21"/>
          <w:szCs w:val="24"/>
          <w:lang w:bidi="ar-SA"/>
        </w:rPr>
        <w:t>5.3.1</w:t>
      </w:r>
      <w:r>
        <w:rPr>
          <w:rFonts w:hint="eastAsia"/>
          <w:b w:val="0"/>
          <w:bCs w:val="0"/>
          <w:kern w:val="2"/>
          <w:sz w:val="21"/>
          <w:lang w:bidi="ar-SA"/>
        </w:rPr>
        <w:t xml:space="preserve"> 地面防滑剂应根据基层材质类型、使用环境特征、目标防滑等级及耐久性要求综合选型，并应通过相容性验证。</w:t>
      </w:r>
    </w:p>
    <w:p w14:paraId="1435706C">
      <w:pPr>
        <w:keepNext w:val="0"/>
        <w:keepLines w:val="0"/>
        <w:widowControl w:val="0"/>
        <w:suppressLineNumbers w:val="0"/>
        <w:spacing w:line="360" w:lineRule="auto"/>
        <w:rPr>
          <w:rFonts w:hint="eastAsia"/>
          <w:b w:val="0"/>
          <w:bCs w:val="0"/>
          <w:kern w:val="2"/>
          <w:sz w:val="21"/>
          <w:lang w:bidi="ar-SA"/>
        </w:rPr>
      </w:pPr>
      <w:r>
        <w:rPr>
          <w:rFonts w:hint="eastAsia" w:eastAsia="宋体"/>
          <w:b/>
          <w:bCs/>
          <w:kern w:val="2"/>
          <w:sz w:val="21"/>
          <w:szCs w:val="24"/>
          <w:lang w:bidi="ar-SA"/>
        </w:rPr>
        <w:t>5.3.2</w:t>
      </w:r>
      <w:r>
        <w:rPr>
          <w:rFonts w:hint="eastAsia" w:eastAsia="宋体"/>
          <w:b w:val="0"/>
          <w:bCs w:val="0"/>
          <w:kern w:val="2"/>
          <w:sz w:val="21"/>
          <w:szCs w:val="24"/>
          <w:lang w:bidi="ar-SA"/>
        </w:rPr>
        <w:t xml:space="preserve"> </w:t>
      </w:r>
      <w:r>
        <w:rPr>
          <w:rFonts w:hint="eastAsia"/>
          <w:b w:val="0"/>
          <w:bCs w:val="0"/>
          <w:kern w:val="2"/>
          <w:sz w:val="21"/>
          <w:lang w:bidi="ar-SA"/>
        </w:rPr>
        <w:t>不同基层材质应选用对应专用型防滑剂：</w:t>
      </w:r>
    </w:p>
    <w:p w14:paraId="15B06806">
      <w:pPr>
        <w:keepNext w:val="0"/>
        <w:keepLines w:val="0"/>
        <w:widowControl w:val="0"/>
        <w:suppressLineNumbers w:val="0"/>
        <w:spacing w:line="360" w:lineRule="auto"/>
        <w:ind w:firstLine="422" w:firstLineChars="200"/>
        <w:rPr>
          <w:rFonts w:hint="eastAsia"/>
          <w:b w:val="0"/>
          <w:bCs w:val="0"/>
          <w:kern w:val="2"/>
          <w:sz w:val="21"/>
          <w:lang w:bidi="ar-SA"/>
        </w:rPr>
      </w:pPr>
      <w:r>
        <w:rPr>
          <w:rFonts w:hint="eastAsia"/>
          <w:b/>
          <w:bCs/>
          <w:kern w:val="2"/>
          <w:sz w:val="21"/>
          <w:lang w:bidi="ar-SA"/>
        </w:rPr>
        <w:t>1</w:t>
      </w:r>
      <w:r>
        <w:rPr>
          <w:rFonts w:hint="eastAsia"/>
          <w:b w:val="0"/>
          <w:bCs w:val="0"/>
          <w:kern w:val="2"/>
          <w:sz w:val="21"/>
          <w:lang w:bidi="ar-SA"/>
        </w:rPr>
        <w:t xml:space="preserve"> 陶瓷砖、玻化砖、抛光砖地面应选用陶瓷砖专用防滑剂； </w:t>
      </w:r>
    </w:p>
    <w:p w14:paraId="2C3A01C8">
      <w:pPr>
        <w:keepNext w:val="0"/>
        <w:keepLines w:val="0"/>
        <w:widowControl w:val="0"/>
        <w:suppressLineNumbers w:val="0"/>
        <w:spacing w:line="360" w:lineRule="auto"/>
        <w:ind w:firstLine="422" w:firstLineChars="200"/>
        <w:rPr>
          <w:rFonts w:hint="eastAsia"/>
          <w:b w:val="0"/>
          <w:bCs w:val="0"/>
          <w:kern w:val="2"/>
          <w:sz w:val="21"/>
          <w:lang w:bidi="ar-SA"/>
        </w:rPr>
      </w:pPr>
      <w:r>
        <w:rPr>
          <w:rFonts w:hint="eastAsia"/>
          <w:b/>
          <w:bCs/>
          <w:kern w:val="2"/>
          <w:sz w:val="21"/>
          <w:lang w:bidi="ar-SA"/>
        </w:rPr>
        <w:t>2</w:t>
      </w:r>
      <w:r>
        <w:rPr>
          <w:rFonts w:hint="eastAsia"/>
          <w:b w:val="0"/>
          <w:bCs w:val="0"/>
          <w:kern w:val="2"/>
          <w:sz w:val="21"/>
          <w:lang w:bidi="ar-SA"/>
        </w:rPr>
        <w:t xml:space="preserve"> 大理石、花岗岩、水磨石等天然石材地面应选用石材专用防滑剂，避免造成表面腐蚀、色差或光泽异常；</w:t>
      </w:r>
    </w:p>
    <w:p w14:paraId="144E4258">
      <w:pPr>
        <w:keepNext w:val="0"/>
        <w:keepLines w:val="0"/>
        <w:widowControl w:val="0"/>
        <w:suppressLineNumbers w:val="0"/>
        <w:spacing w:line="360" w:lineRule="auto"/>
        <w:ind w:firstLine="422" w:firstLineChars="200"/>
        <w:rPr>
          <w:rFonts w:hint="eastAsia"/>
          <w:b w:val="0"/>
          <w:bCs w:val="0"/>
          <w:kern w:val="2"/>
          <w:sz w:val="21"/>
          <w:lang w:bidi="ar-SA"/>
        </w:rPr>
      </w:pPr>
      <w:r>
        <w:rPr>
          <w:rFonts w:hint="eastAsia"/>
          <w:b/>
          <w:bCs/>
          <w:kern w:val="2"/>
          <w:sz w:val="21"/>
          <w:lang w:bidi="ar-SA"/>
        </w:rPr>
        <w:t>3</w:t>
      </w:r>
      <w:r>
        <w:rPr>
          <w:rFonts w:hint="eastAsia"/>
          <w:b w:val="0"/>
          <w:bCs w:val="0"/>
          <w:kern w:val="2"/>
          <w:sz w:val="21"/>
          <w:lang w:bidi="ar-SA"/>
        </w:rPr>
        <w:t xml:space="preserve"> 水泥地面</w:t>
      </w:r>
      <w:r>
        <w:rPr>
          <w:rFonts w:hint="eastAsia"/>
          <w:b w:val="0"/>
          <w:bCs w:val="0"/>
          <w:kern w:val="2"/>
          <w:sz w:val="21"/>
          <w:lang w:eastAsia="zh-CN" w:bidi="ar-SA"/>
        </w:rPr>
        <w:t>（</w:t>
      </w:r>
      <w:r>
        <w:rPr>
          <w:rFonts w:hint="eastAsia"/>
          <w:b w:val="0"/>
          <w:bCs w:val="0"/>
          <w:kern w:val="2"/>
          <w:sz w:val="21"/>
          <w:lang w:val="en-US" w:eastAsia="zh-CN" w:bidi="ar-SA"/>
        </w:rPr>
        <w:t>抛光过</w:t>
      </w:r>
      <w:r>
        <w:rPr>
          <w:rFonts w:hint="eastAsia"/>
          <w:b w:val="0"/>
          <w:bCs w:val="0"/>
          <w:kern w:val="2"/>
          <w:sz w:val="21"/>
          <w:lang w:eastAsia="zh-CN" w:bidi="ar-SA"/>
        </w:rPr>
        <w:t>）</w:t>
      </w:r>
      <w:r>
        <w:rPr>
          <w:rFonts w:hint="eastAsia"/>
          <w:b w:val="0"/>
          <w:bCs w:val="0"/>
          <w:kern w:val="2"/>
          <w:sz w:val="21"/>
          <w:lang w:bidi="ar-SA"/>
        </w:rPr>
        <w:t>应选用专用渗透型防滑剂。</w:t>
      </w:r>
    </w:p>
    <w:p w14:paraId="0DF12DD8">
      <w:pPr>
        <w:keepNext w:val="0"/>
        <w:keepLines w:val="0"/>
        <w:widowControl w:val="0"/>
        <w:suppressLineNumbers w:val="0"/>
        <w:spacing w:line="360" w:lineRule="auto"/>
        <w:rPr>
          <w:rFonts w:hint="eastAsia"/>
          <w:b w:val="0"/>
          <w:bCs w:val="0"/>
          <w:kern w:val="2"/>
          <w:sz w:val="21"/>
          <w:lang w:bidi="ar-SA"/>
        </w:rPr>
      </w:pPr>
      <w:r>
        <w:rPr>
          <w:rFonts w:hint="eastAsia" w:eastAsia="宋体"/>
          <w:b/>
          <w:bCs/>
          <w:kern w:val="2"/>
          <w:sz w:val="21"/>
          <w:szCs w:val="24"/>
          <w:lang w:bidi="ar-SA"/>
        </w:rPr>
        <w:t>5.3.3</w:t>
      </w:r>
      <w:r>
        <w:rPr>
          <w:rFonts w:hint="eastAsia" w:eastAsia="宋体"/>
          <w:b w:val="0"/>
          <w:bCs w:val="0"/>
          <w:kern w:val="2"/>
          <w:sz w:val="21"/>
          <w:szCs w:val="24"/>
          <w:lang w:bidi="ar-SA"/>
        </w:rPr>
        <w:t xml:space="preserve"> </w:t>
      </w:r>
      <w:r>
        <w:rPr>
          <w:rFonts w:hint="eastAsia"/>
          <w:b w:val="0"/>
          <w:bCs w:val="0"/>
          <w:kern w:val="2"/>
          <w:sz w:val="21"/>
          <w:lang w:bidi="ar-SA"/>
        </w:rPr>
        <w:t>长期处于潮湿、酸碱腐蚀、高频人流磨损的场所，应选用耐水、耐腐蚀、耐磨性能更优的防滑剂产品。</w:t>
      </w:r>
    </w:p>
    <w:p w14:paraId="28C59AD2">
      <w:pPr>
        <w:keepNext w:val="0"/>
        <w:keepLines w:val="0"/>
        <w:widowControl w:val="0"/>
        <w:suppressLineNumbers w:val="0"/>
        <w:spacing w:line="360" w:lineRule="auto"/>
        <w:ind w:firstLineChars="0"/>
        <w:rPr>
          <w:rFonts w:hint="eastAsia"/>
          <w:b w:val="0"/>
          <w:bCs w:val="0"/>
          <w:kern w:val="2"/>
          <w:sz w:val="21"/>
          <w:lang w:bidi="ar-SA"/>
        </w:rPr>
      </w:pPr>
      <w:r>
        <w:rPr>
          <w:rFonts w:hint="eastAsia" w:eastAsia="宋体"/>
          <w:b/>
          <w:bCs/>
          <w:kern w:val="2"/>
          <w:sz w:val="21"/>
          <w:szCs w:val="24"/>
          <w:lang w:bidi="ar-SA"/>
        </w:rPr>
        <w:t>5.3.4</w:t>
      </w:r>
      <w:r>
        <w:rPr>
          <w:rFonts w:hint="eastAsia" w:eastAsia="宋体"/>
          <w:b w:val="0"/>
          <w:bCs w:val="0"/>
          <w:kern w:val="2"/>
          <w:sz w:val="21"/>
          <w:szCs w:val="24"/>
          <w:lang w:bidi="ar-SA"/>
        </w:rPr>
        <w:t xml:space="preserve"> </w:t>
      </w:r>
      <w:r>
        <w:rPr>
          <w:rFonts w:hint="eastAsia"/>
          <w:b w:val="0"/>
          <w:bCs w:val="0"/>
          <w:kern w:val="2"/>
          <w:sz w:val="21"/>
          <w:lang w:bidi="ar-SA"/>
        </w:rPr>
        <w:t>防滑剂单位面积设计用量应结合产品技术参数与基层孔隙率确定，可按以下范围取值：</w:t>
      </w:r>
    </w:p>
    <w:p w14:paraId="633C6F9B">
      <w:pPr>
        <w:keepNext w:val="0"/>
        <w:keepLines w:val="0"/>
        <w:widowControl w:val="0"/>
        <w:suppressLineNumbers w:val="0"/>
        <w:spacing w:line="360" w:lineRule="auto"/>
        <w:ind w:firstLine="422" w:firstLineChars="200"/>
        <w:rPr>
          <w:rFonts w:hint="eastAsia"/>
          <w:b w:val="0"/>
          <w:bCs w:val="0"/>
          <w:kern w:val="2"/>
          <w:sz w:val="21"/>
          <w:lang w:bidi="ar-SA"/>
        </w:rPr>
      </w:pPr>
      <w:r>
        <w:rPr>
          <w:rFonts w:hint="eastAsia"/>
          <w:b/>
          <w:bCs/>
          <w:kern w:val="2"/>
          <w:sz w:val="21"/>
          <w:lang w:bidi="ar-SA"/>
        </w:rPr>
        <w:t>1</w:t>
      </w:r>
      <w:r>
        <w:rPr>
          <w:rFonts w:hint="eastAsia"/>
          <w:b w:val="0"/>
          <w:bCs w:val="0"/>
          <w:kern w:val="2"/>
          <w:sz w:val="21"/>
          <w:lang w:bidi="ar-SA"/>
        </w:rPr>
        <w:t xml:space="preserve"> 致密陶瓷砖：10～15㎡/kg；</w:t>
      </w:r>
    </w:p>
    <w:p w14:paraId="3D1D3B74">
      <w:pPr>
        <w:keepNext w:val="0"/>
        <w:keepLines w:val="0"/>
        <w:widowControl w:val="0"/>
        <w:suppressLineNumbers w:val="0"/>
        <w:spacing w:line="360" w:lineRule="auto"/>
        <w:ind w:firstLine="422" w:firstLineChars="200"/>
        <w:rPr>
          <w:rFonts w:hint="eastAsia"/>
          <w:b w:val="0"/>
          <w:bCs w:val="0"/>
          <w:kern w:val="2"/>
          <w:sz w:val="21"/>
          <w:lang w:bidi="ar-SA"/>
        </w:rPr>
      </w:pPr>
      <w:r>
        <w:rPr>
          <w:rFonts w:hint="eastAsia"/>
          <w:b/>
          <w:bCs/>
          <w:kern w:val="2"/>
          <w:sz w:val="21"/>
          <w:lang w:bidi="ar-SA"/>
        </w:rPr>
        <w:t>2</w:t>
      </w:r>
      <w:r>
        <w:rPr>
          <w:rFonts w:hint="eastAsia"/>
          <w:b w:val="0"/>
          <w:bCs w:val="0"/>
          <w:kern w:val="2"/>
          <w:sz w:val="21"/>
          <w:lang w:bidi="ar-SA"/>
        </w:rPr>
        <w:t xml:space="preserve"> 天然石材：8～12㎡/kg； </w:t>
      </w:r>
    </w:p>
    <w:p w14:paraId="6392BAFA">
      <w:pPr>
        <w:keepNext w:val="0"/>
        <w:keepLines w:val="0"/>
        <w:widowControl w:val="0"/>
        <w:suppressLineNumbers w:val="0"/>
        <w:spacing w:line="360" w:lineRule="auto"/>
        <w:ind w:firstLine="422" w:firstLineChars="200"/>
        <w:rPr>
          <w:rFonts w:hint="eastAsia"/>
          <w:b w:val="0"/>
          <w:bCs w:val="0"/>
          <w:kern w:val="2"/>
          <w:sz w:val="21"/>
          <w:lang w:bidi="ar-SA"/>
        </w:rPr>
      </w:pPr>
      <w:r>
        <w:rPr>
          <w:rFonts w:hint="eastAsia"/>
          <w:b/>
          <w:bCs/>
          <w:kern w:val="2"/>
          <w:sz w:val="21"/>
          <w:lang w:bidi="ar-SA"/>
        </w:rPr>
        <w:t>3</w:t>
      </w:r>
      <w:r>
        <w:rPr>
          <w:rFonts w:hint="eastAsia"/>
          <w:b w:val="0"/>
          <w:bCs w:val="0"/>
          <w:kern w:val="2"/>
          <w:sz w:val="21"/>
          <w:lang w:bidi="ar-SA"/>
        </w:rPr>
        <w:t xml:space="preserve"> 混凝土及多孔基材：5～10㎡/kg。</w:t>
      </w:r>
    </w:p>
    <w:p w14:paraId="1CCE64CE">
      <w:pPr>
        <w:keepNext w:val="0"/>
        <w:keepLines w:val="0"/>
        <w:widowControl w:val="0"/>
        <w:suppressLineNumbers w:val="0"/>
        <w:spacing w:line="360" w:lineRule="auto"/>
        <w:rPr>
          <w:rFonts w:hint="eastAsia"/>
          <w:b w:val="0"/>
          <w:bCs w:val="0"/>
          <w:kern w:val="2"/>
          <w:sz w:val="21"/>
          <w:lang w:bidi="ar-SA"/>
        </w:rPr>
      </w:pPr>
      <w:r>
        <w:rPr>
          <w:rFonts w:hint="eastAsia" w:eastAsia="宋体"/>
          <w:b/>
          <w:bCs/>
          <w:kern w:val="2"/>
          <w:sz w:val="21"/>
          <w:szCs w:val="24"/>
          <w:lang w:bidi="ar-SA"/>
        </w:rPr>
        <w:t>5.3.5</w:t>
      </w:r>
      <w:r>
        <w:rPr>
          <w:rFonts w:hint="eastAsia" w:eastAsia="宋体"/>
          <w:b w:val="0"/>
          <w:bCs w:val="0"/>
          <w:kern w:val="2"/>
          <w:sz w:val="21"/>
          <w:szCs w:val="24"/>
          <w:lang w:bidi="ar-SA"/>
        </w:rPr>
        <w:t xml:space="preserve"> </w:t>
      </w:r>
      <w:r>
        <w:rPr>
          <w:rFonts w:hint="eastAsia"/>
          <w:b w:val="0"/>
          <w:bCs w:val="0"/>
          <w:kern w:val="2"/>
          <w:sz w:val="21"/>
          <w:lang w:bidi="ar-SA"/>
        </w:rPr>
        <w:t>大面积施工前，设计应要求在现场隐蔽区域制作样板，验证防滑效果、外观影响及与基层的相容性，样板合格后方可开展全面施工。</w:t>
      </w:r>
    </w:p>
    <w:p w14:paraId="6EE5A942">
      <w:pPr>
        <w:pStyle w:val="3"/>
        <w:keepNext w:val="0"/>
        <w:keepLines w:val="0"/>
        <w:widowControl/>
        <w:suppressLineNumbers w:val="0"/>
        <w:spacing w:before="156" w:beforeLines="50" w:after="156" w:afterLines="50" w:line="360" w:lineRule="auto"/>
        <w:jc w:val="center"/>
        <w:rPr>
          <w:rFonts w:hint="eastAsia"/>
          <w:b w:val="0"/>
          <w:bCs w:val="0"/>
          <w:kern w:val="2"/>
          <w:sz w:val="21"/>
          <w:lang w:bidi="ar-SA"/>
        </w:rPr>
      </w:pPr>
      <w:bookmarkStart w:id="113" w:name="_Toc12955"/>
      <w:bookmarkStart w:id="114" w:name="_Toc2132"/>
      <w:r>
        <w:rPr>
          <w:rFonts w:hint="eastAsia" w:ascii="黑体" w:hAnsi="黑体" w:cs="黑体"/>
          <w:b/>
          <w:bCs/>
        </w:rPr>
        <w:t>5.4 特殊场所设计要求</w:t>
      </w:r>
      <w:bookmarkEnd w:id="113"/>
      <w:bookmarkEnd w:id="114"/>
    </w:p>
    <w:p w14:paraId="29B32B17">
      <w:pPr>
        <w:keepNext w:val="0"/>
        <w:keepLines w:val="0"/>
        <w:widowControl w:val="0"/>
        <w:suppressLineNumbers w:val="0"/>
        <w:spacing w:line="360" w:lineRule="auto"/>
        <w:rPr>
          <w:rFonts w:hint="eastAsia"/>
          <w:b/>
          <w:bCs/>
          <w:kern w:val="2"/>
          <w:sz w:val="21"/>
          <w:lang w:bidi="ar-SA"/>
        </w:rPr>
      </w:pPr>
      <w:r>
        <w:rPr>
          <w:rFonts w:hint="eastAsia" w:eastAsia="宋体"/>
          <w:b/>
          <w:bCs/>
          <w:kern w:val="2"/>
          <w:sz w:val="21"/>
          <w:szCs w:val="24"/>
          <w:lang w:bidi="ar-SA"/>
        </w:rPr>
        <w:t xml:space="preserve">5.4.1 </w:t>
      </w:r>
      <w:r>
        <w:rPr>
          <w:rFonts w:hint="eastAsia"/>
          <w:b w:val="0"/>
          <w:bCs w:val="0"/>
          <w:kern w:val="2"/>
          <w:sz w:val="21"/>
          <w:lang w:bidi="ar-SA"/>
        </w:rPr>
        <w:t>无障碍设施地面防滑性能干态不应低于 Ad 级；湿态不应低于 Aw 级。湿态可附加检测湿态静摩擦系数，不宜小于 0.50，并应符合《无障碍设计规范》GB 50763 的规定。</w:t>
      </w:r>
    </w:p>
    <w:p w14:paraId="36264251">
      <w:pPr>
        <w:keepNext w:val="0"/>
        <w:keepLines w:val="0"/>
        <w:widowControl w:val="0"/>
        <w:suppressLineNumbers w:val="0"/>
        <w:spacing w:line="360" w:lineRule="auto"/>
        <w:rPr>
          <w:rFonts w:hint="eastAsia"/>
          <w:b w:val="0"/>
          <w:bCs w:val="0"/>
          <w:kern w:val="2"/>
          <w:sz w:val="21"/>
          <w:lang w:bidi="ar-SA"/>
        </w:rPr>
      </w:pPr>
      <w:r>
        <w:rPr>
          <w:rFonts w:hint="eastAsia" w:eastAsia="宋体"/>
          <w:b/>
          <w:bCs/>
          <w:kern w:val="2"/>
          <w:sz w:val="21"/>
          <w:szCs w:val="24"/>
          <w:lang w:bidi="ar-SA"/>
        </w:rPr>
        <w:t>5.4.2</w:t>
      </w:r>
      <w:r>
        <w:rPr>
          <w:rFonts w:hint="eastAsia" w:eastAsia="宋体"/>
          <w:b w:val="0"/>
          <w:bCs w:val="0"/>
          <w:kern w:val="2"/>
          <w:sz w:val="21"/>
          <w:szCs w:val="24"/>
          <w:lang w:bidi="ar-SA"/>
        </w:rPr>
        <w:t xml:space="preserve"> </w:t>
      </w:r>
      <w:r>
        <w:rPr>
          <w:rFonts w:hint="eastAsia"/>
          <w:b w:val="0"/>
          <w:bCs w:val="0"/>
          <w:kern w:val="2"/>
          <w:sz w:val="21"/>
          <w:lang w:bidi="ar-SA"/>
        </w:rPr>
        <w:t>老年人照料设施、托儿所、幼儿园及残疾人专用活动场所的地面，防滑等级干态不应低于 Ad 级；浴室、卫生间等涉水区域湿态不应低于 Aw 级。</w:t>
      </w:r>
    </w:p>
    <w:p w14:paraId="003BFACC">
      <w:pPr>
        <w:keepNext w:val="0"/>
        <w:keepLines w:val="0"/>
        <w:widowControl w:val="0"/>
        <w:suppressLineNumbers w:val="0"/>
        <w:spacing w:line="360" w:lineRule="auto"/>
        <w:rPr>
          <w:rFonts w:hint="eastAsia"/>
          <w:b w:val="0"/>
          <w:bCs w:val="0"/>
          <w:kern w:val="2"/>
          <w:sz w:val="21"/>
          <w:lang w:bidi="ar-SA"/>
        </w:rPr>
      </w:pPr>
      <w:r>
        <w:rPr>
          <w:rFonts w:hint="eastAsia" w:eastAsia="宋体"/>
          <w:b/>
          <w:bCs/>
          <w:kern w:val="2"/>
          <w:sz w:val="21"/>
          <w:szCs w:val="24"/>
          <w:lang w:bidi="ar-SA"/>
        </w:rPr>
        <w:t>5.4.3</w:t>
      </w:r>
      <w:r>
        <w:rPr>
          <w:rFonts w:hint="eastAsia"/>
          <w:b w:val="0"/>
          <w:bCs w:val="0"/>
          <w:kern w:val="2"/>
          <w:sz w:val="21"/>
          <w:lang w:bidi="ar-SA"/>
        </w:rPr>
        <w:t xml:space="preserve"> 餐饮后厨、食品加工车间等存在油污、洗涤剂残留的场所，防滑等级应至少提高一</w:t>
      </w:r>
      <w:r>
        <w:rPr>
          <w:rFonts w:hint="eastAsia"/>
          <w:b w:val="0"/>
          <w:bCs w:val="0"/>
          <w:kern w:val="2"/>
          <w:sz w:val="21"/>
          <w:lang w:val="en-US" w:eastAsia="zh-CN" w:bidi="ar-SA"/>
        </w:rPr>
        <w:t>个防滑等级</w:t>
      </w:r>
      <w:r>
        <w:rPr>
          <w:rFonts w:hint="eastAsia"/>
          <w:b w:val="0"/>
          <w:bCs w:val="0"/>
          <w:kern w:val="2"/>
          <w:sz w:val="21"/>
          <w:lang w:bidi="ar-SA"/>
        </w:rPr>
        <w:t>，湿态不应低于 Aw 级，并应选用耐油污型防滑剂。</w:t>
      </w:r>
    </w:p>
    <w:p w14:paraId="7022C8D0">
      <w:pPr>
        <w:keepNext w:val="0"/>
        <w:keepLines w:val="0"/>
        <w:widowControl w:val="0"/>
        <w:suppressLineNumbers w:val="0"/>
        <w:spacing w:line="360" w:lineRule="auto"/>
        <w:rPr>
          <w:rFonts w:hint="eastAsia"/>
          <w:b w:val="0"/>
          <w:bCs w:val="0"/>
          <w:kern w:val="2"/>
          <w:sz w:val="21"/>
          <w:lang w:bidi="ar-SA"/>
        </w:rPr>
      </w:pPr>
      <w:r>
        <w:rPr>
          <w:rFonts w:hint="eastAsia" w:eastAsia="宋体"/>
          <w:b/>
          <w:bCs/>
          <w:kern w:val="2"/>
          <w:sz w:val="21"/>
          <w:szCs w:val="24"/>
          <w:lang w:bidi="ar-SA"/>
        </w:rPr>
        <w:t>5.4.4</w:t>
      </w:r>
      <w:r>
        <w:rPr>
          <w:rFonts w:hint="eastAsia" w:eastAsia="宋体"/>
          <w:b w:val="0"/>
          <w:bCs w:val="0"/>
          <w:kern w:val="2"/>
          <w:sz w:val="21"/>
          <w:szCs w:val="24"/>
          <w:lang w:bidi="ar-SA"/>
        </w:rPr>
        <w:t xml:space="preserve"> </w:t>
      </w:r>
      <w:r>
        <w:rPr>
          <w:rFonts w:hint="eastAsia"/>
          <w:b w:val="0"/>
          <w:bCs w:val="0"/>
          <w:kern w:val="2"/>
          <w:sz w:val="21"/>
          <w:lang w:bidi="ar-SA"/>
        </w:rPr>
        <w:t>楼梯踏步、台阶、坡道等部位防滑等级干态不应低于 Ad 级，湿态不应低于 Aw 级，防滑处理应覆盖踏步前缘、踢面及坡道全幅面。</w:t>
      </w:r>
    </w:p>
    <w:p w14:paraId="35E7DF20">
      <w:pPr>
        <w:keepNext w:val="0"/>
        <w:keepLines w:val="0"/>
        <w:widowControl w:val="0"/>
        <w:suppressLineNumbers w:val="0"/>
        <w:spacing w:line="360" w:lineRule="auto"/>
        <w:rPr>
          <w:rFonts w:hint="eastAsia"/>
          <w:b w:val="0"/>
          <w:bCs w:val="0"/>
          <w:kern w:val="2"/>
          <w:sz w:val="21"/>
          <w:lang w:bidi="ar-SA"/>
        </w:rPr>
      </w:pPr>
      <w:r>
        <w:rPr>
          <w:rFonts w:hint="eastAsia" w:eastAsia="宋体"/>
          <w:b/>
          <w:bCs/>
          <w:kern w:val="2"/>
          <w:sz w:val="21"/>
          <w:szCs w:val="24"/>
          <w:lang w:bidi="ar-SA"/>
        </w:rPr>
        <w:t>5.4.5</w:t>
      </w:r>
      <w:r>
        <w:rPr>
          <w:rFonts w:hint="eastAsia"/>
          <w:b w:val="0"/>
          <w:bCs w:val="0"/>
          <w:kern w:val="2"/>
          <w:sz w:val="21"/>
          <w:lang w:bidi="ar-SA"/>
        </w:rPr>
        <w:t xml:space="preserve"> 医院、实验室等经常使用含氯消毒剂、酸碱试剂的场所，应选用耐化学腐蚀的防滑剂产品。</w:t>
      </w:r>
    </w:p>
    <w:p w14:paraId="03E131A3">
      <w:pPr>
        <w:keepNext w:val="0"/>
        <w:keepLines w:val="0"/>
        <w:widowControl w:val="0"/>
        <w:suppressLineNumbers w:val="0"/>
        <w:spacing w:line="360" w:lineRule="auto"/>
        <w:rPr>
          <w:rFonts w:hint="eastAsia"/>
          <w:b w:val="0"/>
          <w:bCs w:val="0"/>
          <w:kern w:val="2"/>
          <w:sz w:val="21"/>
          <w:lang w:bidi="ar-SA"/>
        </w:rPr>
      </w:pPr>
      <w:r>
        <w:rPr>
          <w:rFonts w:hint="eastAsia" w:eastAsia="宋体"/>
          <w:b/>
          <w:bCs/>
          <w:kern w:val="2"/>
          <w:sz w:val="21"/>
          <w:szCs w:val="24"/>
          <w:lang w:bidi="ar-SA"/>
        </w:rPr>
        <w:t>5.4.6</w:t>
      </w:r>
      <w:r>
        <w:rPr>
          <w:rFonts w:hint="eastAsia" w:eastAsia="宋体"/>
          <w:b w:val="0"/>
          <w:bCs w:val="0"/>
          <w:kern w:val="2"/>
          <w:sz w:val="21"/>
          <w:szCs w:val="24"/>
          <w:lang w:bidi="ar-SA"/>
        </w:rPr>
        <w:t xml:space="preserve"> </w:t>
      </w:r>
      <w:r>
        <w:rPr>
          <w:rFonts w:hint="eastAsia"/>
          <w:b w:val="0"/>
          <w:bCs w:val="0"/>
          <w:kern w:val="2"/>
          <w:sz w:val="21"/>
          <w:lang w:bidi="ar-SA"/>
        </w:rPr>
        <w:t>地下车库出入口、露天平台等易积水结冰的室外区域，应选用耐候性、抗冻融性能优良的防滑剂。</w:t>
      </w:r>
    </w:p>
    <w:p w14:paraId="6DA6743A">
      <w:pPr>
        <w:spacing w:before="156" w:beforeLines="50" w:after="156" w:afterLines="50"/>
        <w:rPr>
          <w:rFonts w:hint="eastAsia" w:ascii="Times New Roman" w:hAnsi="Times New Roman" w:eastAsia="宋体" w:cs="Times New Roman"/>
          <w:color w:val="auto"/>
        </w:rPr>
      </w:pPr>
    </w:p>
    <w:p w14:paraId="22833F2D">
      <w:pPr>
        <w:spacing w:line="360" w:lineRule="auto"/>
        <w:rPr>
          <w:rFonts w:asciiTheme="minorEastAsia" w:hAnsiTheme="minorEastAsia" w:cstheme="minorEastAsia"/>
          <w:szCs w:val="21"/>
        </w:rPr>
      </w:pPr>
    </w:p>
    <w:p w14:paraId="2467C1F1">
      <w:pPr>
        <w:spacing w:line="360" w:lineRule="auto"/>
        <w:rPr>
          <w:rFonts w:asciiTheme="minorEastAsia" w:hAnsiTheme="minorEastAsia" w:cstheme="minorEastAsia"/>
          <w:szCs w:val="21"/>
        </w:rPr>
        <w:sectPr>
          <w:pgSz w:w="11906" w:h="16838"/>
          <w:pgMar w:top="1417" w:right="1417" w:bottom="1417" w:left="1417" w:header="851" w:footer="992" w:gutter="0"/>
          <w:pgNumType w:fmt="decimal"/>
          <w:cols w:space="0" w:num="1"/>
          <w:rtlGutter w:val="0"/>
          <w:docGrid w:linePitch="312" w:charSpace="0"/>
        </w:sectPr>
      </w:pPr>
    </w:p>
    <w:p w14:paraId="29A5A716">
      <w:pPr>
        <w:spacing w:before="312" w:beforeLines="100" w:after="312" w:afterLines="100" w:line="360" w:lineRule="auto"/>
        <w:jc w:val="center"/>
        <w:outlineLvl w:val="0"/>
        <w:rPr>
          <w:rFonts w:hint="eastAsia" w:ascii="黑体" w:hAnsi="黑体" w:eastAsia="黑体" w:cs="黑体"/>
          <w:bCs/>
          <w:sz w:val="28"/>
          <w:szCs w:val="28"/>
          <w:lang w:val="en-US" w:eastAsia="zh-CN"/>
        </w:rPr>
      </w:pPr>
      <w:bookmarkStart w:id="115" w:name="_Toc24438"/>
      <w:bookmarkStart w:id="116" w:name="_Toc1205"/>
      <w:bookmarkStart w:id="117" w:name="_Toc23694"/>
      <w:bookmarkStart w:id="118" w:name="_Toc28652"/>
      <w:bookmarkStart w:id="119" w:name="_Toc19512"/>
      <w:bookmarkStart w:id="120" w:name="_Toc4793"/>
      <w:bookmarkStart w:id="121" w:name="_Toc7127"/>
      <w:bookmarkStart w:id="122" w:name="_Toc5323"/>
      <w:bookmarkStart w:id="123" w:name="_Toc13198"/>
      <w:bookmarkStart w:id="124" w:name="_Toc13927"/>
      <w:bookmarkStart w:id="125" w:name="_Toc9258"/>
      <w:commentRangeStart w:id="7"/>
      <w:r>
        <w:rPr>
          <w:rFonts w:hint="eastAsia" w:ascii="黑体" w:hAnsi="黑体" w:eastAsia="黑体" w:cs="黑体"/>
          <w:bCs/>
          <w:sz w:val="28"/>
          <w:szCs w:val="28"/>
          <w:lang w:val="en-US" w:eastAsia="zh-CN"/>
        </w:rPr>
        <w:t>6施工</w:t>
      </w:r>
      <w:commentRangeEnd w:id="7"/>
      <w:r>
        <w:commentReference w:id="7"/>
      </w:r>
      <w:bookmarkEnd w:id="115"/>
      <w:bookmarkEnd w:id="116"/>
      <w:bookmarkEnd w:id="117"/>
      <w:bookmarkEnd w:id="118"/>
      <w:bookmarkEnd w:id="119"/>
      <w:bookmarkEnd w:id="120"/>
      <w:bookmarkEnd w:id="121"/>
      <w:bookmarkEnd w:id="122"/>
      <w:bookmarkEnd w:id="123"/>
      <w:bookmarkEnd w:id="124"/>
      <w:bookmarkEnd w:id="125"/>
    </w:p>
    <w:p w14:paraId="3ADAA7B9">
      <w:pPr>
        <w:pStyle w:val="3"/>
        <w:spacing w:before="156" w:beforeLines="50" w:after="156" w:afterLines="50" w:line="360" w:lineRule="auto"/>
        <w:jc w:val="center"/>
        <w:rPr>
          <w:rFonts w:hint="eastAsia" w:ascii="黑体" w:hAnsi="黑体" w:cs="黑体"/>
          <w:b w:val="0"/>
          <w:bCs w:val="0"/>
        </w:rPr>
      </w:pPr>
      <w:bookmarkStart w:id="126" w:name="_Toc32576"/>
      <w:bookmarkStart w:id="127" w:name="_Toc24852"/>
      <w:bookmarkStart w:id="128" w:name="_Toc29671"/>
      <w:bookmarkStart w:id="129" w:name="_Toc17581"/>
      <w:bookmarkStart w:id="130" w:name="_Toc21196"/>
      <w:bookmarkStart w:id="131" w:name="_Toc5673"/>
      <w:bookmarkStart w:id="132" w:name="_Toc20334"/>
      <w:bookmarkStart w:id="133" w:name="_Toc7982"/>
      <w:bookmarkStart w:id="134" w:name="_Toc30898"/>
      <w:bookmarkStart w:id="135" w:name="_Toc23194"/>
      <w:bookmarkStart w:id="136" w:name="_Toc28244"/>
      <w:r>
        <w:rPr>
          <w:rFonts w:hint="eastAsia" w:ascii="黑体" w:hAnsi="黑体" w:cs="黑体"/>
          <w:b w:val="0"/>
          <w:bCs w:val="0"/>
        </w:rPr>
        <w:t>6.1施工准备</w:t>
      </w:r>
      <w:bookmarkEnd w:id="126"/>
      <w:bookmarkEnd w:id="127"/>
      <w:bookmarkEnd w:id="128"/>
      <w:bookmarkEnd w:id="129"/>
      <w:bookmarkEnd w:id="130"/>
      <w:bookmarkEnd w:id="131"/>
      <w:bookmarkEnd w:id="132"/>
      <w:bookmarkEnd w:id="133"/>
      <w:bookmarkEnd w:id="134"/>
      <w:bookmarkEnd w:id="135"/>
      <w:bookmarkEnd w:id="136"/>
    </w:p>
    <w:p w14:paraId="7AC10DAF">
      <w:pPr>
        <w:spacing w:line="360" w:lineRule="auto"/>
        <w:rPr>
          <w:rFonts w:hint="eastAsia" w:ascii="宋体" w:hAnsi="宋体" w:eastAsia="宋体" w:cs="宋体"/>
          <w:szCs w:val="21"/>
          <w:lang w:eastAsia="zh-CN"/>
        </w:rPr>
      </w:pPr>
      <w:r>
        <w:rPr>
          <w:rFonts w:ascii="Times New Roman" w:hAnsi="Times New Roman" w:eastAsia="黑体" w:cs="Times New Roman"/>
          <w:b/>
          <w:bCs/>
          <w:szCs w:val="21"/>
        </w:rPr>
        <w:t>6.1.1</w:t>
      </w:r>
      <w:r>
        <w:rPr>
          <w:rFonts w:hint="eastAsia" w:ascii="宋体" w:hAnsi="宋体" w:eastAsia="宋体" w:cs="宋体"/>
          <w:szCs w:val="21"/>
        </w:rPr>
        <w:t>应满足下列施工条件</w:t>
      </w:r>
      <w:r>
        <w:rPr>
          <w:rFonts w:hint="eastAsia" w:ascii="宋体" w:hAnsi="宋体" w:cs="宋体"/>
          <w:szCs w:val="21"/>
          <w:lang w:eastAsia="zh-CN"/>
        </w:rPr>
        <w:t>：</w:t>
      </w:r>
    </w:p>
    <w:p w14:paraId="7AADA569">
      <w:pPr>
        <w:spacing w:line="360" w:lineRule="auto"/>
        <w:ind w:firstLine="422" w:firstLineChars="200"/>
        <w:rPr>
          <w:rFonts w:hint="eastAsia" w:ascii="宋体" w:hAnsi="宋体" w:eastAsia="宋体" w:cs="宋体"/>
          <w:szCs w:val="21"/>
        </w:rPr>
      </w:pPr>
      <w:r>
        <w:rPr>
          <w:rFonts w:hint="eastAsia" w:ascii="Times New Roman" w:hAnsi="Times New Roman" w:cs="Times New Roman"/>
          <w:b/>
          <w:bCs/>
        </w:rPr>
        <w:t>1</w:t>
      </w:r>
      <w:r>
        <w:rPr>
          <w:rFonts w:hint="eastAsia" w:ascii="宋体" w:hAnsi="宋体" w:eastAsia="宋体" w:cs="宋体"/>
          <w:szCs w:val="21"/>
        </w:rPr>
        <w:t>与</w:t>
      </w:r>
      <w:r>
        <w:rPr>
          <w:rFonts w:hint="eastAsia" w:ascii="宋体" w:hAnsi="宋体" w:eastAsia="宋体" w:cs="宋体"/>
          <w:szCs w:val="21"/>
          <w:lang w:val="en-US" w:eastAsia="zh-CN"/>
        </w:rPr>
        <w:t>地面防滑剂</w:t>
      </w:r>
      <w:r>
        <w:rPr>
          <w:rFonts w:hint="eastAsia" w:ascii="宋体" w:hAnsi="宋体" w:eastAsia="宋体" w:cs="宋体"/>
          <w:szCs w:val="21"/>
        </w:rPr>
        <w:t>施工相关的</w:t>
      </w:r>
      <w:r>
        <w:rPr>
          <w:rFonts w:hint="eastAsia" w:ascii="宋体" w:hAnsi="宋体" w:eastAsia="宋体" w:cs="宋体"/>
          <w:szCs w:val="21"/>
          <w:lang w:val="en-US" w:eastAsia="zh-CN"/>
        </w:rPr>
        <w:t>区域</w:t>
      </w:r>
      <w:r>
        <w:rPr>
          <w:rFonts w:hint="eastAsia" w:ascii="宋体" w:hAnsi="宋体" w:eastAsia="宋体" w:cs="宋体"/>
          <w:szCs w:val="21"/>
        </w:rPr>
        <w:t>应通过质量验收</w:t>
      </w:r>
      <w:r>
        <w:rPr>
          <w:rFonts w:hint="eastAsia" w:ascii="宋体" w:hAnsi="宋体" w:eastAsia="宋体" w:cs="宋体"/>
          <w:szCs w:val="21"/>
          <w:lang w:eastAsia="zh-CN"/>
        </w:rPr>
        <w:t>，验收合格方可进行地面防滑剂施工</w:t>
      </w:r>
      <w:r>
        <w:rPr>
          <w:rFonts w:hint="eastAsia" w:ascii="宋体" w:hAnsi="宋体" w:cs="宋体"/>
          <w:szCs w:val="21"/>
          <w:lang w:eastAsia="zh-CN"/>
        </w:rPr>
        <w:t>。</w:t>
      </w:r>
      <w:r>
        <w:rPr>
          <w:rFonts w:hint="eastAsia" w:ascii="宋体" w:hAnsi="宋体" w:eastAsia="宋体" w:cs="宋体"/>
          <w:szCs w:val="21"/>
          <w:lang w:eastAsia="zh-CN"/>
        </w:rPr>
        <w:t>建筑地面面层铺设工程的外观质量缺陷及尺寸允许偏差应符合《建筑地面工程施工质量验收规范》GB</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50209的规定</w:t>
      </w:r>
      <w:r>
        <w:rPr>
          <w:rFonts w:hint="eastAsia" w:ascii="宋体" w:hAnsi="宋体" w:eastAsia="宋体" w:cs="宋体"/>
          <w:szCs w:val="21"/>
        </w:rPr>
        <w:t>。</w:t>
      </w:r>
    </w:p>
    <w:p w14:paraId="243CAAC5">
      <w:pPr>
        <w:spacing w:line="360" w:lineRule="auto"/>
        <w:ind w:firstLine="422" w:firstLineChars="200"/>
        <w:rPr>
          <w:rFonts w:hint="eastAsia" w:ascii="宋体" w:hAnsi="宋体" w:eastAsia="宋体" w:cs="宋体"/>
          <w:szCs w:val="21"/>
        </w:rPr>
      </w:pPr>
      <w:r>
        <w:rPr>
          <w:rFonts w:hint="eastAsia" w:ascii="Times New Roman" w:hAnsi="Times New Roman" w:cs="Times New Roman"/>
          <w:b/>
          <w:bCs/>
        </w:rPr>
        <w:t>2</w:t>
      </w:r>
      <w:r>
        <w:rPr>
          <w:rFonts w:hint="eastAsia" w:ascii="宋体" w:hAnsi="宋体" w:eastAsia="宋体" w:cs="宋体"/>
          <w:szCs w:val="21"/>
        </w:rPr>
        <w:t>施工前应按建筑设计图、</w:t>
      </w:r>
      <w:r>
        <w:rPr>
          <w:rFonts w:hint="eastAsia" w:ascii="宋体" w:hAnsi="宋体" w:eastAsia="宋体" w:cs="宋体"/>
          <w:szCs w:val="21"/>
          <w:lang w:val="en-US" w:eastAsia="zh-CN"/>
        </w:rPr>
        <w:t>地面基材种类</w:t>
      </w:r>
      <w:r>
        <w:rPr>
          <w:rFonts w:hint="eastAsia" w:ascii="宋体" w:hAnsi="宋体" w:eastAsia="宋体" w:cs="宋体"/>
          <w:szCs w:val="21"/>
        </w:rPr>
        <w:t>、</w:t>
      </w:r>
      <w:r>
        <w:rPr>
          <w:rFonts w:hint="eastAsia" w:ascii="宋体" w:hAnsi="宋体" w:eastAsia="宋体" w:cs="宋体"/>
          <w:szCs w:val="21"/>
          <w:lang w:val="en-US" w:eastAsia="zh-CN"/>
        </w:rPr>
        <w:t>区域</w:t>
      </w:r>
      <w:r>
        <w:rPr>
          <w:rFonts w:hint="eastAsia" w:ascii="宋体" w:hAnsi="宋体" w:eastAsia="宋体" w:cs="宋体"/>
          <w:szCs w:val="21"/>
        </w:rPr>
        <w:t>尺寸等确定</w:t>
      </w:r>
      <w:r>
        <w:rPr>
          <w:rFonts w:hint="eastAsia" w:ascii="宋体" w:hAnsi="宋体" w:eastAsia="宋体" w:cs="宋体"/>
          <w:szCs w:val="21"/>
          <w:lang w:val="en-US" w:eastAsia="zh-CN"/>
        </w:rPr>
        <w:t>选用防滑剂种类</w:t>
      </w:r>
      <w:r>
        <w:rPr>
          <w:rFonts w:hint="eastAsia" w:ascii="宋体" w:hAnsi="宋体" w:eastAsia="宋体" w:cs="宋体"/>
          <w:szCs w:val="21"/>
        </w:rPr>
        <w:t>。</w:t>
      </w:r>
    </w:p>
    <w:p w14:paraId="7939342D">
      <w:pPr>
        <w:spacing w:line="360" w:lineRule="auto"/>
        <w:ind w:firstLine="422" w:firstLineChars="200"/>
        <w:rPr>
          <w:rFonts w:hint="default" w:ascii="宋体" w:hAnsi="宋体" w:eastAsia="宋体" w:cs="宋体"/>
          <w:szCs w:val="21"/>
          <w:lang w:val="en-US" w:eastAsia="zh-CN"/>
        </w:rPr>
      </w:pPr>
      <w:r>
        <w:rPr>
          <w:rFonts w:hint="eastAsia" w:ascii="Times New Roman" w:hAnsi="Times New Roman" w:cs="Times New Roman"/>
          <w:b/>
          <w:bCs/>
          <w:lang w:val="en-US" w:eastAsia="zh-CN"/>
        </w:rPr>
        <w:t>3</w:t>
      </w:r>
      <w:r>
        <w:rPr>
          <w:rFonts w:hint="eastAsia" w:ascii="宋体" w:hAnsi="宋体" w:eastAsia="宋体" w:cs="宋体"/>
          <w:szCs w:val="21"/>
          <w:lang w:val="en-US" w:eastAsia="zh-CN"/>
        </w:rPr>
        <w:t>施工前确认现场水电位置及排水位置</w:t>
      </w:r>
      <w:r>
        <w:rPr>
          <w:rFonts w:hint="eastAsia" w:ascii="宋体" w:hAnsi="宋体" w:cs="宋体"/>
          <w:szCs w:val="21"/>
          <w:lang w:eastAsia="zh-CN"/>
        </w:rPr>
        <w:t>；</w:t>
      </w:r>
      <w:r>
        <w:rPr>
          <w:rFonts w:hint="eastAsia" w:ascii="宋体" w:hAnsi="宋体" w:eastAsia="宋体" w:cs="宋体"/>
          <w:szCs w:val="21"/>
          <w:lang w:val="en-US" w:eastAsia="zh-CN"/>
        </w:rPr>
        <w:t>按照功能确定施工作业区域，以此设定放线位置。</w:t>
      </w:r>
    </w:p>
    <w:p w14:paraId="69993796">
      <w:pPr>
        <w:spacing w:line="360" w:lineRule="auto"/>
        <w:ind w:firstLine="422" w:firstLineChars="200"/>
        <w:rPr>
          <w:rFonts w:ascii="宋体" w:hAnsi="宋体" w:eastAsia="宋体" w:cs="宋体"/>
          <w:szCs w:val="21"/>
        </w:rPr>
      </w:pPr>
      <w:r>
        <w:rPr>
          <w:rFonts w:hint="eastAsia" w:ascii="Times New Roman" w:hAnsi="Times New Roman" w:cs="Times New Roman"/>
          <w:b/>
          <w:bCs/>
          <w:lang w:val="en-US" w:eastAsia="zh-CN"/>
        </w:rPr>
        <w:t>4</w:t>
      </w:r>
      <w:r>
        <w:rPr>
          <w:rFonts w:hint="eastAsia" w:ascii="宋体" w:hAnsi="宋体" w:eastAsia="宋体" w:cs="宋体"/>
          <w:szCs w:val="21"/>
        </w:rPr>
        <w:t>施工前应</w:t>
      </w:r>
      <w:r>
        <w:rPr>
          <w:rFonts w:hint="eastAsia" w:ascii="宋体" w:hAnsi="宋体" w:eastAsia="宋体" w:cs="宋体"/>
          <w:szCs w:val="21"/>
          <w:lang w:val="en-US" w:eastAsia="zh-CN"/>
        </w:rPr>
        <w:t>做好地面保洁</w:t>
      </w:r>
      <w:r>
        <w:rPr>
          <w:rFonts w:hint="eastAsia" w:ascii="宋体" w:hAnsi="宋体" w:eastAsia="宋体" w:cs="宋体"/>
          <w:szCs w:val="21"/>
        </w:rPr>
        <w:t>，不得在</w:t>
      </w:r>
      <w:r>
        <w:rPr>
          <w:rFonts w:hint="eastAsia" w:ascii="宋体" w:hAnsi="宋体" w:eastAsia="宋体" w:cs="宋体"/>
          <w:szCs w:val="21"/>
          <w:lang w:val="en-US" w:eastAsia="zh-CN"/>
        </w:rPr>
        <w:t>不洁净区域作业</w:t>
      </w:r>
      <w:r>
        <w:rPr>
          <w:rFonts w:hint="eastAsia" w:ascii="宋体" w:hAnsi="宋体" w:eastAsia="宋体" w:cs="宋体"/>
          <w:szCs w:val="21"/>
        </w:rPr>
        <w:t>。</w:t>
      </w:r>
    </w:p>
    <w:p w14:paraId="1D10FA8D">
      <w:pPr>
        <w:spacing w:line="360" w:lineRule="auto"/>
        <w:ind w:firstLine="422" w:firstLineChars="200"/>
        <w:rPr>
          <w:rFonts w:ascii="宋体" w:hAnsi="宋体" w:eastAsia="宋体" w:cs="宋体"/>
          <w:szCs w:val="21"/>
        </w:rPr>
      </w:pPr>
      <w:r>
        <w:rPr>
          <w:rFonts w:hint="eastAsia" w:ascii="Times New Roman" w:hAnsi="Times New Roman" w:cs="Times New Roman"/>
          <w:b/>
          <w:bCs/>
          <w:lang w:val="en-US" w:eastAsia="zh-CN"/>
        </w:rPr>
        <w:t>5</w:t>
      </w:r>
      <w:r>
        <w:rPr>
          <w:rFonts w:hint="eastAsia" w:ascii="宋体" w:hAnsi="宋体" w:eastAsia="宋体" w:cs="宋体"/>
          <w:szCs w:val="21"/>
        </w:rPr>
        <w:t>应编制具体的施工方案，并经监理（建设）单位审批后施工。</w:t>
      </w:r>
    </w:p>
    <w:p w14:paraId="55D1B75B">
      <w:pPr>
        <w:spacing w:line="360" w:lineRule="auto"/>
        <w:ind w:firstLine="422" w:firstLineChars="200"/>
        <w:rPr>
          <w:rFonts w:ascii="宋体" w:hAnsi="宋体" w:eastAsia="宋体" w:cs="宋体"/>
          <w:szCs w:val="21"/>
        </w:rPr>
      </w:pPr>
      <w:r>
        <w:rPr>
          <w:rFonts w:hint="eastAsia" w:ascii="Times New Roman" w:hAnsi="Times New Roman" w:cs="Times New Roman"/>
          <w:b/>
          <w:bCs/>
          <w:lang w:val="en-US" w:eastAsia="zh-CN"/>
        </w:rPr>
        <w:t>6</w:t>
      </w:r>
      <w:r>
        <w:rPr>
          <w:rFonts w:hint="eastAsia" w:ascii="宋体" w:hAnsi="宋体" w:eastAsia="宋体" w:cs="宋体"/>
          <w:szCs w:val="21"/>
        </w:rPr>
        <w:t>施工前应对施工操作人员进行技术、安全交底。</w:t>
      </w:r>
    </w:p>
    <w:p w14:paraId="7A1C2F18">
      <w:pPr>
        <w:spacing w:before="156" w:beforeLines="50" w:line="360" w:lineRule="auto"/>
        <w:rPr>
          <w:rFonts w:hint="eastAsia" w:ascii="宋体" w:hAnsi="宋体" w:eastAsia="宋体" w:cs="宋体"/>
          <w:szCs w:val="21"/>
          <w:lang w:eastAsia="zh-CN"/>
        </w:rPr>
      </w:pPr>
      <w:r>
        <w:rPr>
          <w:rFonts w:hint="eastAsia" w:ascii="Times New Roman" w:hAnsi="Times New Roman" w:eastAsia="黑体" w:cs="Times New Roman"/>
          <w:b/>
          <w:bCs/>
          <w:szCs w:val="21"/>
        </w:rPr>
        <w:t>6.1.2</w:t>
      </w:r>
      <w:r>
        <w:rPr>
          <w:rFonts w:hint="eastAsia" w:ascii="宋体" w:hAnsi="宋体" w:eastAsia="宋体" w:cs="宋体"/>
          <w:szCs w:val="21"/>
          <w:lang w:val="en-US" w:eastAsia="zh-CN"/>
        </w:rPr>
        <w:t>地面防滑剂的材料</w:t>
      </w:r>
      <w:r>
        <w:rPr>
          <w:rFonts w:hint="eastAsia" w:ascii="宋体" w:hAnsi="宋体" w:eastAsia="宋体" w:cs="宋体"/>
          <w:szCs w:val="21"/>
        </w:rPr>
        <w:t>应符合下列要求</w:t>
      </w:r>
      <w:r>
        <w:rPr>
          <w:rFonts w:hint="eastAsia" w:ascii="宋体" w:hAnsi="宋体" w:cs="宋体"/>
          <w:szCs w:val="21"/>
          <w:lang w:eastAsia="zh-CN"/>
        </w:rPr>
        <w:t>：</w:t>
      </w:r>
    </w:p>
    <w:p w14:paraId="35168B87">
      <w:pPr>
        <w:spacing w:line="360" w:lineRule="auto"/>
        <w:ind w:firstLine="422" w:firstLineChars="200"/>
        <w:rPr>
          <w:rFonts w:ascii="宋体" w:hAnsi="宋体" w:eastAsia="宋体" w:cs="宋体"/>
          <w:szCs w:val="21"/>
        </w:rPr>
      </w:pPr>
      <w:r>
        <w:rPr>
          <w:rFonts w:hint="eastAsia" w:ascii="Times New Roman" w:hAnsi="Times New Roman" w:cs="Times New Roman"/>
          <w:b/>
          <w:bCs/>
        </w:rPr>
        <w:t>1</w:t>
      </w:r>
      <w:r>
        <w:rPr>
          <w:rFonts w:hint="eastAsia" w:ascii="宋体" w:hAnsi="宋体" w:eastAsia="宋体" w:cs="宋体"/>
          <w:szCs w:val="21"/>
        </w:rPr>
        <w:t>进场后应按品种、规格分别码放整齐，堆置</w:t>
      </w:r>
      <w:r>
        <w:rPr>
          <w:rFonts w:hint="eastAsia" w:ascii="宋体" w:hAnsi="宋体" w:eastAsia="宋体" w:cs="宋体"/>
          <w:b w:val="0"/>
          <w:bCs w:val="0"/>
          <w:szCs w:val="21"/>
        </w:rPr>
        <w:t>高度不宜超</w:t>
      </w:r>
      <w:r>
        <w:rPr>
          <w:rFonts w:hint="eastAsia" w:ascii="宋体" w:hAnsi="宋体" w:eastAsia="宋体" w:cs="宋体"/>
          <w:szCs w:val="21"/>
        </w:rPr>
        <w:t>过</w:t>
      </w:r>
      <w:r>
        <w:rPr>
          <w:rFonts w:hint="eastAsia" w:ascii="宋体" w:hAnsi="宋体" w:eastAsia="宋体" w:cs="宋体"/>
          <w:color w:val="auto"/>
          <w:szCs w:val="21"/>
        </w:rPr>
        <w:t>1.</w:t>
      </w:r>
      <w:r>
        <w:rPr>
          <w:rFonts w:hint="eastAsia" w:ascii="宋体" w:hAnsi="宋体" w:cs="宋体"/>
          <w:color w:val="auto"/>
          <w:szCs w:val="21"/>
          <w:lang w:val="en-US" w:eastAsia="zh-CN"/>
        </w:rPr>
        <w:t>2</w:t>
      </w:r>
      <w:r>
        <w:rPr>
          <w:rFonts w:hint="eastAsia" w:ascii="宋体" w:hAnsi="宋体" w:cs="宋体"/>
          <w:szCs w:val="21"/>
          <w:lang w:val="en-US" w:eastAsia="zh-CN"/>
        </w:rPr>
        <w:t xml:space="preserve"> </w:t>
      </w:r>
      <w:r>
        <w:rPr>
          <w:rFonts w:hint="eastAsia" w:ascii="宋体" w:hAnsi="宋体" w:eastAsia="宋体" w:cs="宋体"/>
          <w:color w:val="auto"/>
          <w:szCs w:val="21"/>
        </w:rPr>
        <w:t>m</w:t>
      </w:r>
      <w:r>
        <w:rPr>
          <w:rFonts w:hint="eastAsia" w:ascii="宋体" w:hAnsi="宋体" w:eastAsia="宋体" w:cs="宋体"/>
          <w:szCs w:val="21"/>
        </w:rPr>
        <w:t>，并做好标识。</w:t>
      </w:r>
    </w:p>
    <w:p w14:paraId="65C8D73B">
      <w:pPr>
        <w:spacing w:line="360" w:lineRule="auto"/>
        <w:ind w:firstLine="422" w:firstLineChars="200"/>
        <w:rPr>
          <w:rFonts w:ascii="宋体" w:hAnsi="宋体" w:eastAsia="宋体" w:cs="宋体"/>
          <w:szCs w:val="21"/>
        </w:rPr>
      </w:pPr>
      <w:r>
        <w:rPr>
          <w:rFonts w:hint="eastAsia" w:ascii="Times New Roman" w:hAnsi="Times New Roman" w:cs="Times New Roman"/>
          <w:b/>
          <w:bCs/>
        </w:rPr>
        <w:t>2</w:t>
      </w:r>
      <w:r>
        <w:rPr>
          <w:rFonts w:hint="eastAsia" w:ascii="宋体" w:hAnsi="宋体" w:eastAsia="宋体" w:cs="宋体"/>
          <w:szCs w:val="21"/>
          <w:lang w:val="en-US" w:eastAsia="zh-CN"/>
        </w:rPr>
        <w:t>地面用清洁剂</w:t>
      </w:r>
      <w:r>
        <w:rPr>
          <w:rFonts w:hint="eastAsia" w:ascii="宋体" w:hAnsi="宋体" w:cs="宋体"/>
          <w:szCs w:val="21"/>
          <w:lang w:val="en-US" w:eastAsia="zh-CN"/>
        </w:rPr>
        <w:t>须</w:t>
      </w:r>
      <w:r>
        <w:rPr>
          <w:rFonts w:hint="eastAsia" w:ascii="宋体" w:hAnsi="宋体" w:eastAsia="宋体" w:cs="宋体"/>
          <w:szCs w:val="21"/>
          <w:lang w:val="en-US" w:eastAsia="zh-CN"/>
        </w:rPr>
        <w:t>与选用防滑剂配套使用</w:t>
      </w:r>
      <w:r>
        <w:rPr>
          <w:rFonts w:hint="eastAsia" w:ascii="宋体" w:hAnsi="宋体" w:eastAsia="宋体" w:cs="宋体"/>
          <w:szCs w:val="21"/>
        </w:rPr>
        <w:t>。</w:t>
      </w:r>
    </w:p>
    <w:p w14:paraId="3096AA6C">
      <w:pPr>
        <w:spacing w:line="360" w:lineRule="auto"/>
        <w:ind w:firstLine="422" w:firstLineChars="200"/>
        <w:rPr>
          <w:rFonts w:ascii="宋体" w:hAnsi="宋体" w:eastAsia="宋体" w:cs="宋体"/>
          <w:szCs w:val="21"/>
        </w:rPr>
      </w:pPr>
      <w:r>
        <w:rPr>
          <w:rFonts w:hint="eastAsia" w:ascii="Times New Roman" w:hAnsi="Times New Roman" w:cs="Times New Roman"/>
          <w:b/>
          <w:bCs/>
        </w:rPr>
        <w:t>3</w:t>
      </w:r>
      <w:r>
        <w:rPr>
          <w:rFonts w:hint="eastAsia" w:ascii="宋体" w:hAnsi="宋体" w:eastAsia="宋体" w:cs="宋体"/>
          <w:szCs w:val="21"/>
        </w:rPr>
        <w:t>砌筑砂浆和混凝土的拌合用水应符合</w:t>
      </w:r>
      <w:r>
        <w:rPr>
          <w:rFonts w:hint="eastAsia" w:ascii="宋体" w:hAnsi="宋体" w:cs="宋体"/>
          <w:szCs w:val="21"/>
          <w:lang w:eastAsia="zh-CN"/>
        </w:rPr>
        <w:t>《</w:t>
      </w:r>
      <w:r>
        <w:rPr>
          <w:rFonts w:hint="eastAsia" w:ascii="宋体" w:hAnsi="宋体" w:eastAsia="宋体" w:cs="宋体"/>
          <w:szCs w:val="21"/>
        </w:rPr>
        <w:t>混凝土拌合用水标准</w:t>
      </w:r>
      <w:r>
        <w:rPr>
          <w:rFonts w:hint="eastAsia" w:ascii="宋体" w:hAnsi="宋体" w:cs="宋体"/>
          <w:szCs w:val="21"/>
          <w:lang w:eastAsia="zh-CN"/>
        </w:rPr>
        <w:t>》</w:t>
      </w:r>
      <w:r>
        <w:rPr>
          <w:rFonts w:hint="eastAsia" w:ascii="宋体" w:hAnsi="宋体" w:eastAsia="宋体" w:cs="宋体"/>
          <w:szCs w:val="21"/>
        </w:rPr>
        <w:t>JGJ</w:t>
      </w:r>
      <w:r>
        <w:rPr>
          <w:rFonts w:hint="eastAsia" w:ascii="宋体" w:hAnsi="宋体" w:cs="宋体"/>
          <w:szCs w:val="21"/>
          <w:lang w:val="en-US" w:eastAsia="zh-CN"/>
        </w:rPr>
        <w:t xml:space="preserve"> </w:t>
      </w:r>
      <w:r>
        <w:rPr>
          <w:rFonts w:hint="eastAsia" w:ascii="宋体" w:hAnsi="宋体" w:eastAsia="宋体" w:cs="宋体"/>
          <w:szCs w:val="21"/>
        </w:rPr>
        <w:t>63的规定。</w:t>
      </w:r>
    </w:p>
    <w:p w14:paraId="2B294F12">
      <w:pPr>
        <w:spacing w:line="360" w:lineRule="auto"/>
        <w:ind w:firstLine="422" w:firstLineChars="200"/>
        <w:rPr>
          <w:rFonts w:ascii="宋体" w:hAnsi="宋体" w:eastAsia="宋体" w:cs="宋体"/>
          <w:szCs w:val="21"/>
        </w:rPr>
      </w:pPr>
      <w:r>
        <w:rPr>
          <w:rFonts w:hint="eastAsia" w:ascii="Times New Roman" w:hAnsi="Times New Roman" w:cs="Times New Roman"/>
          <w:b/>
          <w:bCs/>
        </w:rPr>
        <w:t>4</w:t>
      </w:r>
      <w:r>
        <w:rPr>
          <w:rFonts w:hint="eastAsia" w:ascii="宋体" w:hAnsi="宋体" w:eastAsia="宋体" w:cs="宋体"/>
          <w:szCs w:val="21"/>
        </w:rPr>
        <w:t>其他原材料经试验应符合相应标准规定的要求后，方可使用。</w:t>
      </w:r>
    </w:p>
    <w:p w14:paraId="49B9C792">
      <w:pPr>
        <w:spacing w:before="156" w:beforeLines="50" w:line="360" w:lineRule="auto"/>
      </w:pPr>
      <w:r>
        <w:rPr>
          <w:rFonts w:hint="eastAsia" w:ascii="Times New Roman" w:hAnsi="Times New Roman" w:eastAsia="黑体" w:cs="Times New Roman"/>
          <w:b/>
          <w:bCs/>
          <w:szCs w:val="21"/>
        </w:rPr>
        <w:t>6.1.3</w:t>
      </w:r>
      <w:r>
        <w:rPr>
          <w:rFonts w:hint="eastAsia" w:ascii="宋体" w:hAnsi="宋体" w:eastAsia="宋体" w:cs="宋体"/>
          <w:szCs w:val="21"/>
        </w:rPr>
        <w:t>机具设备宜包含</w:t>
      </w:r>
      <w:r>
        <w:rPr>
          <w:rFonts w:hint="eastAsia" w:ascii="宋体" w:hAnsi="宋体" w:eastAsia="宋体" w:cs="宋体"/>
          <w:szCs w:val="21"/>
          <w:lang w:val="en-US" w:eastAsia="zh-CN"/>
        </w:rPr>
        <w:t>大功率吸水机、专用洗地机、地面吹风机、地面灰尘杂物吹扫机、高压地面清洗水枪、防滑剂专用涂刷器</w:t>
      </w:r>
      <w:r>
        <w:rPr>
          <w:rFonts w:hint="eastAsia" w:ascii="宋体" w:hAnsi="宋体" w:eastAsia="宋体" w:cs="宋体"/>
          <w:szCs w:val="21"/>
        </w:rPr>
        <w:t>等。</w:t>
      </w:r>
    </w:p>
    <w:p w14:paraId="584830A1">
      <w:pPr>
        <w:spacing w:before="156" w:beforeLines="50" w:line="360" w:lineRule="auto"/>
        <w:rPr>
          <w:rFonts w:hint="eastAsia" w:ascii="宋体" w:hAnsi="宋体" w:eastAsia="宋体" w:cs="宋体"/>
          <w:szCs w:val="21"/>
        </w:rPr>
      </w:pPr>
      <w:r>
        <w:rPr>
          <w:rFonts w:hint="eastAsia"/>
          <w:b/>
          <w:bCs/>
          <w:lang w:val="en-US" w:eastAsia="zh-CN"/>
        </w:rPr>
        <w:t>6</w:t>
      </w:r>
      <w:r>
        <w:rPr>
          <w:rFonts w:hint="eastAsia"/>
          <w:b/>
          <w:bCs/>
        </w:rPr>
        <w:t>.</w:t>
      </w:r>
      <w:r>
        <w:rPr>
          <w:rFonts w:hint="eastAsia"/>
          <w:b/>
          <w:bCs/>
          <w:lang w:val="en-US" w:eastAsia="zh-CN"/>
        </w:rPr>
        <w:t>1</w:t>
      </w:r>
      <w:r>
        <w:rPr>
          <w:rFonts w:hint="eastAsia"/>
          <w:b/>
          <w:bCs/>
        </w:rPr>
        <w:t>.</w:t>
      </w:r>
      <w:r>
        <w:rPr>
          <w:rFonts w:hint="eastAsia"/>
          <w:b/>
          <w:bCs/>
          <w:lang w:val="en-US" w:eastAsia="zh-CN"/>
        </w:rPr>
        <w:t>4</w:t>
      </w:r>
      <w:r>
        <w:rPr>
          <w:rFonts w:hint="eastAsia"/>
        </w:rPr>
        <w:t>辅料</w:t>
      </w:r>
      <w:r>
        <w:rPr>
          <w:rFonts w:hint="eastAsia"/>
          <w:lang w:val="en-US" w:eastAsia="zh-CN"/>
        </w:rPr>
        <w:t>宜</w:t>
      </w:r>
      <w:r>
        <w:rPr>
          <w:rFonts w:hint="eastAsia"/>
        </w:rPr>
        <w:t>包括</w:t>
      </w:r>
      <w:r>
        <w:rPr>
          <w:rFonts w:hint="eastAsia"/>
          <w:lang w:val="en-US" w:eastAsia="zh-CN"/>
        </w:rPr>
        <w:t>去油去污清洁</w:t>
      </w:r>
      <w:r>
        <w:rPr>
          <w:rFonts w:hint="eastAsia"/>
        </w:rPr>
        <w:t>剂、</w:t>
      </w:r>
      <w:r>
        <w:rPr>
          <w:rFonts w:hint="eastAsia"/>
          <w:lang w:val="en-US" w:eastAsia="zh-CN"/>
        </w:rPr>
        <w:t>去污粉</w:t>
      </w:r>
      <w:r>
        <w:rPr>
          <w:rFonts w:hint="eastAsia"/>
        </w:rPr>
        <w:t>、除蜡剂</w:t>
      </w:r>
      <w:r>
        <w:rPr>
          <w:rFonts w:hint="eastAsia"/>
          <w:lang w:val="en-US" w:eastAsia="zh-CN"/>
        </w:rPr>
        <w:t>、</w:t>
      </w:r>
      <w:r>
        <w:rPr>
          <w:rFonts w:hint="eastAsia"/>
        </w:rPr>
        <w:t>专用保养液。</w:t>
      </w:r>
    </w:p>
    <w:p w14:paraId="113E6654">
      <w:pPr>
        <w:spacing w:line="360" w:lineRule="auto"/>
        <w:ind w:firstLine="0" w:firstLineChars="0"/>
        <w:rPr>
          <w:rFonts w:ascii="宋体" w:hAnsi="宋体" w:eastAsia="宋体" w:cs="宋体"/>
          <w:szCs w:val="21"/>
        </w:rPr>
      </w:pPr>
    </w:p>
    <w:p w14:paraId="4F9F5AB1">
      <w:pPr>
        <w:pStyle w:val="3"/>
        <w:spacing w:before="156" w:beforeLines="50" w:after="156" w:afterLines="50" w:line="360" w:lineRule="auto"/>
        <w:jc w:val="center"/>
        <w:rPr>
          <w:rFonts w:hint="eastAsia" w:ascii="黑体" w:hAnsi="黑体" w:cs="黑体"/>
          <w:b w:val="0"/>
          <w:bCs w:val="0"/>
          <w:lang w:val="en-US" w:eastAsia="zh-CN"/>
        </w:rPr>
      </w:pPr>
      <w:bookmarkStart w:id="137" w:name="_Toc13579"/>
      <w:bookmarkStart w:id="138" w:name="_Toc3925"/>
      <w:bookmarkStart w:id="139" w:name="_Toc27909"/>
      <w:bookmarkStart w:id="140" w:name="_Toc12603"/>
      <w:bookmarkStart w:id="141" w:name="_Toc18788"/>
      <w:bookmarkStart w:id="142" w:name="_Toc31392"/>
      <w:bookmarkStart w:id="143" w:name="_Toc27696"/>
      <w:bookmarkStart w:id="144" w:name="_Toc15868"/>
      <w:bookmarkStart w:id="145" w:name="_Toc9820"/>
      <w:bookmarkStart w:id="146" w:name="_Toc27961"/>
      <w:bookmarkStart w:id="147" w:name="_Toc27145"/>
      <w:r>
        <w:rPr>
          <w:rFonts w:hint="eastAsia" w:ascii="黑体" w:hAnsi="黑体" w:cs="黑体"/>
          <w:b w:val="0"/>
          <w:bCs w:val="0"/>
          <w:lang w:val="en-US" w:eastAsia="zh-CN"/>
        </w:rPr>
        <w:t>6.2施工</w:t>
      </w:r>
      <w:bookmarkEnd w:id="137"/>
      <w:bookmarkEnd w:id="138"/>
      <w:bookmarkEnd w:id="139"/>
      <w:r>
        <w:rPr>
          <w:rFonts w:hint="eastAsia" w:ascii="黑体" w:hAnsi="黑体" w:cs="黑体"/>
          <w:b w:val="0"/>
          <w:bCs w:val="0"/>
          <w:lang w:val="en-US" w:eastAsia="zh-CN"/>
        </w:rPr>
        <w:t>工艺</w:t>
      </w:r>
      <w:r>
        <w:commentReference w:id="8"/>
      </w:r>
      <w:r>
        <w:rPr>
          <w:rFonts w:hint="eastAsia" w:ascii="黑体" w:hAnsi="黑体" w:cs="黑体"/>
          <w:b w:val="0"/>
          <w:bCs w:val="0"/>
          <w:lang w:val="en-US" w:eastAsia="zh-CN"/>
        </w:rPr>
        <w:commentReference w:id="9"/>
      </w:r>
      <w:bookmarkEnd w:id="140"/>
      <w:bookmarkEnd w:id="141"/>
      <w:bookmarkEnd w:id="142"/>
      <w:bookmarkEnd w:id="143"/>
      <w:bookmarkEnd w:id="144"/>
      <w:bookmarkEnd w:id="145"/>
      <w:bookmarkEnd w:id="146"/>
      <w:bookmarkEnd w:id="147"/>
    </w:p>
    <w:p w14:paraId="6331555A">
      <w:pPr>
        <w:spacing w:before="156" w:beforeLines="50" w:line="360" w:lineRule="auto"/>
        <w:rPr>
          <w:rFonts w:hint="eastAsia" w:eastAsia="宋体" w:asciiTheme="minorEastAsia" w:hAnsiTheme="minorEastAsia" w:cstheme="minorEastAsia"/>
          <w:szCs w:val="21"/>
          <w:lang w:eastAsia="zh-CN"/>
        </w:rPr>
      </w:pPr>
      <w:r>
        <w:rPr>
          <w:rFonts w:hint="eastAsia" w:ascii="Times New Roman" w:hAnsi="Times New Roman" w:eastAsia="黑体" w:cs="Times New Roman"/>
          <w:b/>
          <w:bCs/>
          <w:szCs w:val="21"/>
        </w:rPr>
        <w:t>6.2.1</w:t>
      </w:r>
      <w:r>
        <w:rPr>
          <w:rFonts w:hint="eastAsia" w:asciiTheme="minorEastAsia" w:hAnsiTheme="minorEastAsia" w:cstheme="minorEastAsia"/>
          <w:szCs w:val="21"/>
        </w:rPr>
        <w:t>施工</w:t>
      </w:r>
      <w:r>
        <w:rPr>
          <w:rFonts w:hint="eastAsia" w:asciiTheme="minorEastAsia" w:hAnsiTheme="minorEastAsia" w:cstheme="minorEastAsia"/>
          <w:szCs w:val="21"/>
          <w:lang w:val="en-US" w:eastAsia="zh-CN"/>
        </w:rPr>
        <w:t>通用</w:t>
      </w:r>
      <w:r>
        <w:rPr>
          <w:rFonts w:hint="eastAsia" w:asciiTheme="minorEastAsia" w:hAnsiTheme="minorEastAsia" w:cstheme="minorEastAsia"/>
          <w:szCs w:val="21"/>
        </w:rPr>
        <w:t>流程</w:t>
      </w:r>
      <w:r>
        <w:rPr>
          <w:rFonts w:hint="eastAsia" w:asciiTheme="minorEastAsia" w:hAnsiTheme="minorEastAsia" w:cstheme="minorEastAsia"/>
          <w:szCs w:val="21"/>
          <w:lang w:val="en-US" w:eastAsia="zh-CN"/>
        </w:rPr>
        <w:t>如下</w:t>
      </w:r>
      <w:r>
        <w:rPr>
          <w:rFonts w:hint="eastAsia" w:asciiTheme="minorEastAsia" w:hAnsiTheme="minorEastAsia" w:cstheme="minorEastAsia"/>
          <w:szCs w:val="21"/>
          <w:lang w:eastAsia="zh-CN"/>
        </w:rPr>
        <w:t>：</w:t>
      </w:r>
    </w:p>
    <w:p w14:paraId="155F843D">
      <w:pPr>
        <w:spacing w:before="156" w:beforeLines="50" w:line="360" w:lineRule="auto"/>
        <w:ind w:firstLine="422" w:firstLineChars="200"/>
        <w:rPr>
          <w:rFonts w:hint="eastAsia" w:asciiTheme="minorEastAsia" w:hAnsiTheme="minorEastAsia" w:cstheme="minorEastAsia"/>
          <w:szCs w:val="21"/>
          <w:lang w:val="en-US" w:eastAsia="zh-CN"/>
        </w:rPr>
      </w:pPr>
      <w:r>
        <w:rPr>
          <w:rFonts w:hint="eastAsia" w:asciiTheme="minorEastAsia" w:hAnsiTheme="minorEastAsia" w:cstheme="minorEastAsia"/>
          <w:b/>
          <w:bCs/>
          <w:szCs w:val="21"/>
          <w:lang w:val="en-US" w:eastAsia="zh-CN"/>
        </w:rPr>
        <w:t>1</w:t>
      </w:r>
      <w:r>
        <w:rPr>
          <w:rFonts w:hint="eastAsia" w:asciiTheme="minorEastAsia" w:hAnsiTheme="minorEastAsia" w:cstheme="minorEastAsia"/>
          <w:szCs w:val="21"/>
          <w:lang w:val="en-US" w:eastAsia="zh-CN"/>
        </w:rPr>
        <w:t>基层检查与处理：</w:t>
      </w:r>
      <w:r>
        <w:rPr>
          <w:rFonts w:hint="eastAsia" w:asciiTheme="minorEastAsia" w:hAnsiTheme="minorEastAsia" w:cstheme="minorEastAsia"/>
          <w:szCs w:val="21"/>
        </w:rPr>
        <w:t>基层应坚实、平整、清洁、干燥（或符合产品要求的湿度），无空鼓、裂缝、油污、蜡层等缺陷。基层质量应按《建筑地面工程施工质量验收规范》GB 50209执行。</w:t>
      </w:r>
    </w:p>
    <w:p w14:paraId="6E8972DE">
      <w:pPr>
        <w:spacing w:before="0" w:beforeLines="-2147483648" w:line="360" w:lineRule="auto"/>
        <w:ind w:firstLine="422" w:firstLineChars="200"/>
        <w:rPr>
          <w:rFonts w:hint="eastAsia" w:eastAsia="宋体" w:asciiTheme="minorEastAsia" w:hAnsiTheme="minorEastAsia" w:cstheme="minorEastAsia"/>
          <w:szCs w:val="21"/>
          <w:lang w:val="en-US" w:eastAsia="zh-CN"/>
        </w:rPr>
      </w:pPr>
      <w:r>
        <w:rPr>
          <w:rFonts w:hint="eastAsia" w:asciiTheme="minorEastAsia" w:hAnsiTheme="minorEastAsia" w:cstheme="minorEastAsia"/>
          <w:b/>
          <w:bCs/>
          <w:szCs w:val="21"/>
          <w:lang w:val="en-US" w:eastAsia="zh-CN"/>
        </w:rPr>
        <w:t>2</w:t>
      </w:r>
      <w:r>
        <w:rPr>
          <w:rFonts w:hint="eastAsia" w:asciiTheme="minorEastAsia" w:hAnsiTheme="minorEastAsia" w:cstheme="minorEastAsia"/>
          <w:szCs w:val="21"/>
          <w:lang w:val="en-US" w:eastAsia="zh-CN"/>
        </w:rPr>
        <w:t>清理地面：</w:t>
      </w:r>
      <w:r>
        <w:rPr>
          <w:rFonts w:hint="eastAsia" w:ascii="宋体" w:hAnsi="宋体" w:eastAsia="宋体" w:cs="宋体"/>
          <w:szCs w:val="21"/>
        </w:rPr>
        <w:t>使用专业铲刀把地面凝固污垢铲除，再用垃圾清扫器和地面杂物吹扫机进行地面垃圾清扫处理。</w:t>
      </w:r>
    </w:p>
    <w:p w14:paraId="1267EAD8">
      <w:pPr>
        <w:spacing w:before="156" w:beforeLines="50" w:line="360" w:lineRule="auto"/>
        <w:ind w:firstLine="422" w:firstLineChars="200"/>
        <w:rPr>
          <w:rFonts w:hint="eastAsia" w:asciiTheme="minorEastAsia" w:hAnsiTheme="minorEastAsia" w:cstheme="minorEastAsia"/>
          <w:szCs w:val="21"/>
          <w:lang w:val="en-US" w:eastAsia="zh-CN"/>
        </w:rPr>
      </w:pPr>
      <w:r>
        <w:rPr>
          <w:rFonts w:hint="eastAsia" w:asciiTheme="minorEastAsia" w:hAnsiTheme="minorEastAsia" w:cstheme="minorEastAsia"/>
          <w:b/>
          <w:bCs/>
          <w:szCs w:val="21"/>
          <w:lang w:val="en-US" w:eastAsia="zh-CN"/>
        </w:rPr>
        <w:t>3</w:t>
      </w:r>
      <w:r>
        <w:rPr>
          <w:rFonts w:hint="eastAsia" w:asciiTheme="minorEastAsia" w:hAnsiTheme="minorEastAsia" w:cstheme="minorEastAsia"/>
          <w:szCs w:val="21"/>
          <w:lang w:val="en-US" w:eastAsia="zh-CN"/>
        </w:rPr>
        <w:t>深层清洁：</w:t>
      </w:r>
      <w:r>
        <w:rPr>
          <w:rFonts w:hint="eastAsia" w:ascii="宋体" w:hAnsi="宋体" w:eastAsia="宋体" w:cs="宋体"/>
          <w:szCs w:val="21"/>
        </w:rPr>
        <w:t>用专用洗地设备及专用地面清洁剂对地面进行深层次清洁处理。</w:t>
      </w:r>
    </w:p>
    <w:p w14:paraId="4754E4D5">
      <w:pPr>
        <w:spacing w:before="156" w:beforeLines="50" w:line="360" w:lineRule="auto"/>
        <w:ind w:firstLine="422" w:firstLineChars="200"/>
        <w:rPr>
          <w:rFonts w:hint="eastAsia" w:asciiTheme="minorEastAsia" w:hAnsiTheme="minorEastAsia" w:cstheme="minorEastAsia"/>
          <w:b/>
          <w:bCs/>
          <w:szCs w:val="21"/>
          <w:lang w:val="en-US" w:eastAsia="zh-CN"/>
        </w:rPr>
      </w:pPr>
      <w:r>
        <w:rPr>
          <w:rFonts w:hint="eastAsia" w:asciiTheme="minorEastAsia" w:hAnsiTheme="minorEastAsia" w:cstheme="minorEastAsia"/>
          <w:b/>
          <w:bCs/>
          <w:szCs w:val="21"/>
          <w:lang w:val="en-US" w:eastAsia="zh-CN"/>
        </w:rPr>
        <w:t>4</w:t>
      </w:r>
      <w:r>
        <w:rPr>
          <w:rFonts w:hint="eastAsia" w:asciiTheme="minorEastAsia" w:hAnsiTheme="minorEastAsia" w:cstheme="minorEastAsia"/>
          <w:szCs w:val="21"/>
          <w:lang w:val="en-US" w:eastAsia="zh-CN"/>
        </w:rPr>
        <w:t>水渍清理：</w:t>
      </w:r>
      <w:r>
        <w:rPr>
          <w:rFonts w:hint="eastAsia" w:ascii="宋体" w:hAnsi="宋体" w:eastAsia="宋体" w:cs="宋体"/>
          <w:szCs w:val="21"/>
        </w:rPr>
        <w:t>对清洗过的地面用吸水机清理表面水渍。</w:t>
      </w:r>
    </w:p>
    <w:p w14:paraId="378510B9">
      <w:pPr>
        <w:spacing w:before="156" w:beforeLines="50" w:line="360" w:lineRule="auto"/>
        <w:ind w:firstLine="422" w:firstLineChars="200"/>
        <w:rPr>
          <w:rFonts w:hint="eastAsia" w:asciiTheme="minorEastAsia" w:hAnsiTheme="minorEastAsia" w:cstheme="minorEastAsia"/>
          <w:szCs w:val="21"/>
          <w:lang w:val="en-US" w:eastAsia="zh-CN"/>
        </w:rPr>
      </w:pPr>
      <w:r>
        <w:rPr>
          <w:rFonts w:hint="eastAsia" w:asciiTheme="minorEastAsia" w:hAnsiTheme="minorEastAsia" w:cstheme="minorEastAsia"/>
          <w:b/>
          <w:bCs/>
          <w:szCs w:val="21"/>
          <w:lang w:val="en-US" w:eastAsia="zh-CN"/>
        </w:rPr>
        <w:t>5</w:t>
      </w:r>
      <w:r>
        <w:rPr>
          <w:rFonts w:hint="eastAsia" w:asciiTheme="minorEastAsia" w:hAnsiTheme="minorEastAsia" w:cstheme="minorEastAsia"/>
          <w:szCs w:val="21"/>
          <w:lang w:val="en-US" w:eastAsia="zh-CN"/>
        </w:rPr>
        <w:t>表面干燥：</w:t>
      </w:r>
      <w:r>
        <w:rPr>
          <w:rFonts w:hint="eastAsia" w:ascii="宋体" w:hAnsi="宋体" w:eastAsia="宋体" w:cs="宋体"/>
          <w:szCs w:val="21"/>
        </w:rPr>
        <w:t>使用地面吹风机加快瓷砖表面干燥速度</w:t>
      </w:r>
      <w:r>
        <w:rPr>
          <w:rFonts w:hint="eastAsia" w:ascii="宋体" w:hAnsi="宋体" w:eastAsia="宋体" w:cs="宋体"/>
          <w:szCs w:val="21"/>
          <w:lang w:eastAsia="zh-CN"/>
        </w:rPr>
        <w:t>。</w:t>
      </w:r>
    </w:p>
    <w:p w14:paraId="1C820A0D">
      <w:pPr>
        <w:spacing w:before="156" w:beforeLines="50" w:line="360" w:lineRule="auto"/>
        <w:ind w:firstLine="422" w:firstLineChars="200"/>
        <w:rPr>
          <w:rFonts w:hint="eastAsia" w:asciiTheme="minorEastAsia" w:hAnsiTheme="minorEastAsia" w:cstheme="minorEastAsia"/>
          <w:szCs w:val="21"/>
          <w:lang w:val="en-US" w:eastAsia="zh-CN"/>
        </w:rPr>
      </w:pPr>
      <w:r>
        <w:rPr>
          <w:rFonts w:hint="eastAsia" w:asciiTheme="minorEastAsia" w:hAnsiTheme="minorEastAsia" w:cstheme="minorEastAsia"/>
          <w:b/>
          <w:bCs/>
          <w:szCs w:val="21"/>
          <w:lang w:val="en-US" w:eastAsia="zh-CN"/>
        </w:rPr>
        <w:t>6</w:t>
      </w:r>
      <w:r>
        <w:rPr>
          <w:rFonts w:hint="eastAsia" w:asciiTheme="minorEastAsia" w:hAnsiTheme="minorEastAsia" w:cstheme="minorEastAsia"/>
          <w:szCs w:val="21"/>
          <w:lang w:val="en-US" w:eastAsia="zh-CN"/>
        </w:rPr>
        <w:t>区域保护：</w:t>
      </w:r>
      <w:r>
        <w:rPr>
          <w:rFonts w:hint="eastAsia" w:ascii="宋体" w:hAnsi="宋体" w:cs="宋体"/>
          <w:szCs w:val="21"/>
        </w:rPr>
        <w:t>做好踢脚线及地面金属所需要保护的位置</w:t>
      </w:r>
      <w:r>
        <w:rPr>
          <w:rFonts w:hint="eastAsia" w:ascii="宋体" w:hAnsi="宋体" w:cs="宋体"/>
          <w:szCs w:val="21"/>
          <w:lang w:eastAsia="zh-CN"/>
        </w:rPr>
        <w:t>，</w:t>
      </w:r>
      <w:r>
        <w:rPr>
          <w:rFonts w:hint="eastAsia" w:ascii="宋体" w:hAnsi="宋体" w:cs="宋体"/>
          <w:szCs w:val="21"/>
          <w:lang w:val="en-US" w:eastAsia="zh-CN"/>
        </w:rPr>
        <w:t>使用</w:t>
      </w:r>
      <w:r>
        <w:rPr>
          <w:rFonts w:hint="eastAsia" w:ascii="宋体" w:hAnsi="宋体" w:eastAsia="宋体" w:cs="宋体"/>
          <w:szCs w:val="21"/>
        </w:rPr>
        <w:t>隔离围栏对施工区域进行隔离，并设置安全警示标志。隔离非施工人员出入，并留出通行通道。</w:t>
      </w:r>
    </w:p>
    <w:p w14:paraId="6AE28191">
      <w:pPr>
        <w:spacing w:before="156" w:beforeLines="50" w:line="360" w:lineRule="auto"/>
        <w:ind w:firstLine="422" w:firstLineChars="200"/>
        <w:rPr>
          <w:rFonts w:hint="default" w:eastAsia="宋体" w:asciiTheme="minorEastAsia" w:hAnsiTheme="minorEastAsia" w:cstheme="minorEastAsia"/>
          <w:b/>
          <w:bCs/>
          <w:szCs w:val="21"/>
          <w:lang w:val="en-US" w:eastAsia="zh-CN"/>
        </w:rPr>
      </w:pPr>
      <w:r>
        <w:rPr>
          <w:rFonts w:hint="eastAsia" w:asciiTheme="minorEastAsia" w:hAnsiTheme="minorEastAsia" w:cstheme="minorEastAsia"/>
          <w:b/>
          <w:bCs/>
          <w:szCs w:val="21"/>
          <w:lang w:val="en-US" w:eastAsia="zh-CN"/>
        </w:rPr>
        <w:t>7</w:t>
      </w:r>
      <w:r>
        <w:rPr>
          <w:rFonts w:hint="eastAsia" w:asciiTheme="minorEastAsia" w:hAnsiTheme="minorEastAsia" w:cstheme="minorEastAsia"/>
          <w:szCs w:val="21"/>
          <w:lang w:val="en-US" w:eastAsia="zh-CN"/>
        </w:rPr>
        <w:t>材料运输分配：</w:t>
      </w:r>
      <w:r>
        <w:rPr>
          <w:rFonts w:hint="eastAsia" w:asciiTheme="minorEastAsia" w:hAnsiTheme="minorEastAsia" w:cstheme="minorEastAsia"/>
          <w:szCs w:val="21"/>
        </w:rPr>
        <w:t>根据</w:t>
      </w:r>
      <w:r>
        <w:rPr>
          <w:rFonts w:hint="eastAsia" w:asciiTheme="minorEastAsia" w:hAnsiTheme="minorEastAsia" w:cstheme="minorEastAsia"/>
          <w:szCs w:val="21"/>
          <w:lang w:val="en-US" w:eastAsia="zh-CN"/>
        </w:rPr>
        <w:t>地面</w:t>
      </w:r>
      <w:r>
        <w:rPr>
          <w:rFonts w:hint="eastAsia" w:asciiTheme="minorEastAsia" w:hAnsiTheme="minorEastAsia" w:cstheme="minorEastAsia"/>
          <w:szCs w:val="21"/>
        </w:rPr>
        <w:t>材质、各区域面积大小，把防滑剂、清洁剂、配套液等专用工具进行运输分配</w:t>
      </w:r>
      <w:r>
        <w:rPr>
          <w:rFonts w:hint="eastAsia" w:asciiTheme="minorEastAsia" w:hAnsiTheme="minorEastAsia" w:cstheme="minorEastAsia"/>
          <w:szCs w:val="21"/>
          <w:lang w:eastAsia="zh-CN"/>
        </w:rPr>
        <w:t>，</w:t>
      </w:r>
      <w:r>
        <w:rPr>
          <w:rFonts w:hint="eastAsia" w:asciiTheme="minorEastAsia" w:hAnsiTheme="minorEastAsia" w:cstheme="minorEastAsia"/>
          <w:szCs w:val="21"/>
        </w:rPr>
        <w:t>协调调度施工人员。</w:t>
      </w:r>
    </w:p>
    <w:p w14:paraId="575355AE">
      <w:pPr>
        <w:spacing w:before="0" w:beforeLines="-2147483648" w:line="360" w:lineRule="auto"/>
        <w:ind w:firstLine="422" w:firstLineChars="200"/>
        <w:rPr>
          <w:rFonts w:hint="eastAsia" w:asciiTheme="minorEastAsia" w:hAnsiTheme="minorEastAsia" w:cstheme="minorEastAsia"/>
          <w:szCs w:val="21"/>
          <w:lang w:val="en-US" w:eastAsia="zh-CN"/>
        </w:rPr>
      </w:pPr>
      <w:r>
        <w:rPr>
          <w:rFonts w:hint="eastAsia" w:asciiTheme="minorEastAsia" w:hAnsiTheme="minorEastAsia" w:cstheme="minorEastAsia"/>
          <w:b/>
          <w:bCs/>
          <w:szCs w:val="21"/>
          <w:lang w:val="en-US" w:eastAsia="zh-CN"/>
        </w:rPr>
        <w:t>8</w:t>
      </w:r>
      <w:r>
        <w:rPr>
          <w:rFonts w:hint="eastAsia" w:asciiTheme="minorEastAsia" w:hAnsiTheme="minorEastAsia" w:cstheme="minorEastAsia"/>
          <w:b w:val="0"/>
          <w:bCs w:val="0"/>
          <w:szCs w:val="21"/>
          <w:lang w:val="en-US" w:eastAsia="zh-CN"/>
        </w:rPr>
        <w:t>防滑剂</w:t>
      </w:r>
      <w:r>
        <w:rPr>
          <w:rFonts w:hint="eastAsia" w:asciiTheme="minorEastAsia" w:hAnsiTheme="minorEastAsia" w:cstheme="minorEastAsia"/>
          <w:szCs w:val="21"/>
          <w:lang w:val="en-US" w:eastAsia="zh-CN"/>
        </w:rPr>
        <w:t>施涂与静置：</w:t>
      </w:r>
      <w:r>
        <w:rPr>
          <w:rFonts w:hint="eastAsia" w:ascii="宋体" w:hAnsi="宋体" w:eastAsia="宋体" w:cs="宋体"/>
          <w:szCs w:val="21"/>
        </w:rPr>
        <w:t>防滑剂的涂刷量按产品种类和工程要求，具体涂刷用量和反应渗透时间应参照供应商的说明书</w:t>
      </w:r>
      <w:r>
        <w:rPr>
          <w:rFonts w:hint="eastAsia" w:ascii="宋体" w:hAnsi="宋体" w:cs="宋体"/>
          <w:szCs w:val="21"/>
          <w:lang w:eastAsia="zh-CN"/>
        </w:rPr>
        <w:t>，</w:t>
      </w:r>
      <w:r>
        <w:rPr>
          <w:rFonts w:hint="eastAsia" w:ascii="宋体" w:hAnsi="宋体" w:eastAsia="宋体" w:cs="宋体"/>
          <w:szCs w:val="21"/>
        </w:rPr>
        <w:t>约为10～20m</w:t>
      </w:r>
      <w:r>
        <w:rPr>
          <w:rFonts w:hint="eastAsia" w:ascii="宋体" w:hAnsi="宋体" w:cs="宋体"/>
          <w:szCs w:val="21"/>
          <w:vertAlign w:val="superscript"/>
          <w:lang w:val="en-US" w:eastAsia="zh-CN"/>
        </w:rPr>
        <w:t>2</w:t>
      </w:r>
      <w:r>
        <w:rPr>
          <w:rFonts w:hint="eastAsia" w:ascii="宋体" w:hAnsi="宋体" w:eastAsia="宋体" w:cs="宋体"/>
          <w:szCs w:val="21"/>
        </w:rPr>
        <w:t>／kg</w:t>
      </w:r>
      <w:r>
        <w:rPr>
          <w:rFonts w:hint="eastAsia" w:ascii="宋体" w:hAnsi="宋体" w:cs="宋体"/>
          <w:szCs w:val="21"/>
          <w:lang w:eastAsia="zh-CN"/>
        </w:rPr>
        <w:t>，</w:t>
      </w:r>
      <w:r>
        <w:rPr>
          <w:rFonts w:hint="eastAsia" w:ascii="宋体" w:hAnsi="宋体" w:cs="宋体"/>
          <w:szCs w:val="21"/>
          <w:lang w:val="en-US" w:eastAsia="zh-CN"/>
        </w:rPr>
        <w:t>其中：</w:t>
      </w:r>
      <w:r>
        <w:rPr>
          <w:rFonts w:hint="eastAsia" w:ascii="宋体" w:hAnsi="宋体" w:cs="宋体"/>
          <w:szCs w:val="21"/>
        </w:rPr>
        <w:t>瓷砖10～15㎡/kg</w:t>
      </w:r>
      <w:r>
        <w:rPr>
          <w:rFonts w:hint="eastAsia" w:ascii="宋体" w:hAnsi="宋体" w:cs="宋体"/>
          <w:szCs w:val="21"/>
          <w:lang w:eastAsia="zh-CN"/>
        </w:rPr>
        <w:t>，</w:t>
      </w:r>
      <w:r>
        <w:rPr>
          <w:rFonts w:hint="eastAsia" w:ascii="宋体" w:hAnsi="宋体" w:cs="宋体"/>
          <w:szCs w:val="21"/>
        </w:rPr>
        <w:t>混凝土5～10㎡/kg</w:t>
      </w:r>
      <w:r>
        <w:rPr>
          <w:rFonts w:hint="eastAsia" w:ascii="宋体" w:hAnsi="宋体" w:cs="宋体"/>
          <w:szCs w:val="21"/>
          <w:lang w:eastAsia="zh-CN"/>
        </w:rPr>
        <w:t>，</w:t>
      </w:r>
      <w:r>
        <w:rPr>
          <w:rFonts w:hint="eastAsia" w:ascii="宋体" w:hAnsi="宋体" w:cs="宋体"/>
          <w:szCs w:val="21"/>
        </w:rPr>
        <w:t>天然石材8～12㎡/kg。</w:t>
      </w:r>
      <w:r>
        <w:rPr>
          <w:rFonts w:hint="eastAsia" w:ascii="宋体" w:hAnsi="宋体" w:eastAsia="宋体" w:cs="宋体"/>
          <w:szCs w:val="21"/>
        </w:rPr>
        <w:t>刷涂或喷涂一定要均匀，不得漏涂</w:t>
      </w:r>
      <w:r>
        <w:rPr>
          <w:rFonts w:hint="eastAsia" w:ascii="宋体" w:hAnsi="宋体" w:cs="宋体"/>
          <w:szCs w:val="21"/>
          <w:lang w:eastAsia="zh-CN"/>
        </w:rPr>
        <w:t>；</w:t>
      </w:r>
      <w:r>
        <w:rPr>
          <w:rFonts w:hint="eastAsia" w:ascii="宋体" w:hAnsi="宋体" w:eastAsia="宋体" w:cs="宋体"/>
          <w:szCs w:val="21"/>
        </w:rPr>
        <w:t>无底涂</w:t>
      </w:r>
      <w:r>
        <w:rPr>
          <w:rFonts w:hint="eastAsia" w:ascii="宋体" w:hAnsi="宋体" w:cs="宋体"/>
          <w:szCs w:val="21"/>
          <w:lang w:val="en-US" w:eastAsia="zh-CN"/>
        </w:rPr>
        <w:t>的</w:t>
      </w:r>
      <w:r>
        <w:rPr>
          <w:rFonts w:hint="eastAsia" w:ascii="宋体" w:hAnsi="宋体" w:eastAsia="宋体" w:cs="宋体"/>
          <w:szCs w:val="21"/>
        </w:rPr>
        <w:t>防滑剂分两遍涂刷或喷涂施工</w:t>
      </w:r>
      <w:r>
        <w:rPr>
          <w:rFonts w:hint="eastAsia" w:ascii="宋体" w:hAnsi="宋体" w:cs="宋体"/>
          <w:szCs w:val="21"/>
          <w:lang w:eastAsia="zh-CN"/>
        </w:rPr>
        <w:t>，有底涂</w:t>
      </w:r>
      <w:r>
        <w:rPr>
          <w:rFonts w:hint="eastAsia" w:ascii="宋体" w:hAnsi="宋体" w:cs="宋体"/>
          <w:szCs w:val="21"/>
          <w:lang w:val="en-US" w:eastAsia="zh-CN"/>
        </w:rPr>
        <w:t>的防滑剂遵照说明书要求</w:t>
      </w:r>
      <w:r>
        <w:rPr>
          <w:rFonts w:hint="eastAsia" w:ascii="宋体" w:hAnsi="宋体" w:eastAsia="宋体" w:cs="宋体"/>
          <w:szCs w:val="21"/>
        </w:rPr>
        <w:t>。</w:t>
      </w:r>
      <w:r>
        <w:rPr>
          <w:rFonts w:hint="eastAsia" w:ascii="宋体" w:hAnsi="宋体" w:cs="宋体"/>
          <w:szCs w:val="21"/>
        </w:rPr>
        <w:t>待防滑剂均匀覆盖全部施工地面后，需确保静置时间不少于10</w:t>
      </w:r>
      <w:r>
        <w:rPr>
          <w:rFonts w:hint="eastAsia" w:ascii="宋体" w:hAnsi="宋体" w:cs="宋体"/>
          <w:szCs w:val="21"/>
          <w:lang w:val="en-US" w:eastAsia="zh-CN"/>
        </w:rPr>
        <w:t>min</w:t>
      </w:r>
      <w:r>
        <w:rPr>
          <w:rFonts w:hint="eastAsia" w:ascii="宋体" w:hAnsi="宋体" w:cs="宋体"/>
          <w:szCs w:val="21"/>
          <w:lang w:eastAsia="zh-CN"/>
        </w:rPr>
        <w:t>（</w:t>
      </w:r>
      <w:r>
        <w:rPr>
          <w:rFonts w:hint="eastAsia" w:ascii="宋体" w:hAnsi="宋体" w:cs="宋体"/>
          <w:szCs w:val="21"/>
        </w:rPr>
        <w:t>静置计时以完成最后一处涂抹的时刻为准</w:t>
      </w:r>
      <w:r>
        <w:rPr>
          <w:rFonts w:hint="eastAsia" w:ascii="宋体" w:hAnsi="宋体" w:cs="宋体"/>
          <w:szCs w:val="21"/>
          <w:lang w:eastAsia="zh-CN"/>
        </w:rPr>
        <w:t>）</w:t>
      </w:r>
      <w:r>
        <w:rPr>
          <w:rFonts w:hint="eastAsia" w:ascii="宋体" w:hAnsi="宋体" w:cs="宋体"/>
          <w:szCs w:val="21"/>
        </w:rPr>
        <w:t>。</w:t>
      </w:r>
    </w:p>
    <w:p w14:paraId="50A92C55">
      <w:pPr>
        <w:spacing w:before="0" w:beforeLines="-2147483648" w:line="360" w:lineRule="auto"/>
        <w:ind w:firstLine="422" w:firstLineChars="200"/>
        <w:rPr>
          <w:rFonts w:hint="eastAsia" w:asciiTheme="minorEastAsia" w:hAnsiTheme="minorEastAsia" w:cstheme="minorEastAsia"/>
          <w:b/>
          <w:bCs/>
          <w:szCs w:val="21"/>
          <w:lang w:val="en-US" w:eastAsia="zh-CN"/>
        </w:rPr>
      </w:pPr>
      <w:r>
        <w:rPr>
          <w:rFonts w:hint="eastAsia" w:asciiTheme="minorEastAsia" w:hAnsiTheme="minorEastAsia" w:cstheme="minorEastAsia"/>
          <w:b/>
          <w:bCs/>
          <w:szCs w:val="21"/>
          <w:lang w:val="en-US" w:eastAsia="zh-CN"/>
        </w:rPr>
        <w:t>9</w:t>
      </w:r>
      <w:r>
        <w:rPr>
          <w:rFonts w:hint="eastAsia" w:asciiTheme="minorEastAsia" w:hAnsiTheme="minorEastAsia" w:cstheme="minorEastAsia"/>
          <w:b w:val="0"/>
          <w:bCs w:val="0"/>
          <w:szCs w:val="21"/>
          <w:lang w:val="en-US" w:eastAsia="zh-CN"/>
        </w:rPr>
        <w:t>冲洗：</w:t>
      </w:r>
      <w:r>
        <w:rPr>
          <w:rFonts w:hint="eastAsia" w:ascii="宋体" w:hAnsi="宋体" w:eastAsia="宋体" w:cs="宋体"/>
          <w:szCs w:val="21"/>
        </w:rPr>
        <w:t>使用专用洗地机针对已经涂抹防滑剂的地面进行加速渗透处理</w:t>
      </w:r>
      <w:r>
        <w:rPr>
          <w:rFonts w:hint="eastAsia" w:ascii="宋体" w:hAnsi="宋体" w:cs="宋体"/>
          <w:szCs w:val="21"/>
          <w:lang w:eastAsia="zh-CN"/>
        </w:rPr>
        <w:t>；</w:t>
      </w:r>
      <w:r>
        <w:rPr>
          <w:rFonts w:hint="eastAsia" w:ascii="宋体" w:hAnsi="宋体" w:eastAsia="宋体" w:cs="宋体"/>
          <w:szCs w:val="21"/>
        </w:rPr>
        <w:t>防滑剂</w:t>
      </w:r>
      <w:r>
        <w:rPr>
          <w:rFonts w:hint="eastAsia" w:ascii="宋体" w:hAnsi="宋体" w:cs="宋体"/>
          <w:szCs w:val="21"/>
          <w:lang w:val="en-US" w:eastAsia="zh-CN"/>
        </w:rPr>
        <w:t>静置</w:t>
      </w:r>
      <w:r>
        <w:rPr>
          <w:rFonts w:hint="eastAsia" w:ascii="宋体" w:hAnsi="宋体" w:eastAsia="宋体" w:cs="宋体"/>
          <w:szCs w:val="21"/>
        </w:rPr>
        <w:t>时间内应使被涂表面保持潮湿状态</w:t>
      </w:r>
      <w:r>
        <w:rPr>
          <w:rFonts w:hint="eastAsia" w:ascii="宋体" w:hAnsi="宋体" w:cs="宋体"/>
          <w:szCs w:val="21"/>
          <w:lang w:eastAsia="zh-CN"/>
        </w:rPr>
        <w:t>；</w:t>
      </w:r>
      <w:r>
        <w:rPr>
          <w:rFonts w:hint="eastAsia" w:ascii="宋体" w:hAnsi="宋体" w:cs="宋体"/>
          <w:szCs w:val="21"/>
          <w:lang w:val="en-US" w:eastAsia="zh-CN"/>
        </w:rPr>
        <w:t>静置</w:t>
      </w:r>
      <w:r>
        <w:rPr>
          <w:rFonts w:hint="eastAsia" w:ascii="宋体" w:hAnsi="宋体" w:eastAsia="宋体" w:cs="宋体"/>
          <w:szCs w:val="21"/>
        </w:rPr>
        <w:t>时间符合要求后，适时用水冲洗地面。</w:t>
      </w:r>
    </w:p>
    <w:p w14:paraId="071B4198">
      <w:pPr>
        <w:spacing w:before="156" w:beforeLines="50" w:line="360" w:lineRule="auto"/>
        <w:ind w:firstLine="422" w:firstLineChars="200"/>
        <w:rPr>
          <w:rFonts w:hint="eastAsia" w:asciiTheme="minorEastAsia" w:hAnsiTheme="minorEastAsia" w:cstheme="minorEastAsia"/>
          <w:szCs w:val="21"/>
        </w:rPr>
      </w:pPr>
      <w:r>
        <w:rPr>
          <w:rFonts w:hint="eastAsia" w:asciiTheme="minorEastAsia" w:hAnsiTheme="minorEastAsia" w:cstheme="minorEastAsia"/>
          <w:b/>
          <w:bCs/>
          <w:szCs w:val="21"/>
          <w:lang w:val="en-US" w:eastAsia="zh-CN"/>
        </w:rPr>
        <w:t>10</w:t>
      </w:r>
      <w:r>
        <w:rPr>
          <w:rFonts w:hint="eastAsia" w:asciiTheme="minorEastAsia" w:hAnsiTheme="minorEastAsia" w:cstheme="minorEastAsia"/>
          <w:szCs w:val="21"/>
          <w:lang w:val="en-US" w:eastAsia="zh-CN"/>
        </w:rPr>
        <w:t>清理水渍：</w:t>
      </w:r>
      <w:r>
        <w:rPr>
          <w:rFonts w:hint="eastAsia" w:asciiTheme="minorEastAsia" w:hAnsiTheme="minorEastAsia" w:cstheme="minorEastAsia"/>
          <w:szCs w:val="21"/>
        </w:rPr>
        <w:t>使用刮水器及吸水机把</w:t>
      </w:r>
      <w:r>
        <w:rPr>
          <w:rFonts w:hint="eastAsia" w:asciiTheme="minorEastAsia" w:hAnsiTheme="minorEastAsia" w:cstheme="minorEastAsia"/>
          <w:szCs w:val="21"/>
          <w:lang w:val="en-US" w:eastAsia="zh-CN"/>
        </w:rPr>
        <w:t>地</w:t>
      </w:r>
      <w:r>
        <w:rPr>
          <w:rFonts w:hint="eastAsia" w:asciiTheme="minorEastAsia" w:hAnsiTheme="minorEastAsia" w:cstheme="minorEastAsia"/>
          <w:szCs w:val="21"/>
        </w:rPr>
        <w:t>面所有水渍清理干净，确保防滑剂零残留。对清洗后干净的地表面进行养护，养护时间宜为40～60min，地面干燥后方可上人行走。</w:t>
      </w:r>
    </w:p>
    <w:p w14:paraId="7F0FF770">
      <w:pPr>
        <w:spacing w:before="156" w:beforeLines="50" w:line="360" w:lineRule="auto"/>
        <w:ind w:firstLine="422" w:firstLineChars="200"/>
        <w:rPr>
          <w:rFonts w:hint="eastAsia" w:asciiTheme="minorEastAsia" w:hAnsiTheme="minorEastAsia" w:cstheme="minorEastAsia"/>
          <w:szCs w:val="21"/>
        </w:rPr>
      </w:pPr>
      <w:r>
        <w:rPr>
          <w:rFonts w:hint="eastAsia" w:asciiTheme="minorEastAsia" w:hAnsiTheme="minorEastAsia" w:cstheme="minorEastAsia"/>
          <w:b/>
          <w:bCs/>
          <w:szCs w:val="21"/>
          <w:lang w:val="en-US" w:eastAsia="zh-CN"/>
        </w:rPr>
        <w:t>11</w:t>
      </w:r>
      <w:r>
        <w:rPr>
          <w:rFonts w:hint="eastAsia" w:asciiTheme="minorEastAsia" w:hAnsiTheme="minorEastAsia" w:cstheme="minorEastAsia"/>
          <w:szCs w:val="21"/>
          <w:lang w:val="en-US" w:eastAsia="zh-CN"/>
        </w:rPr>
        <w:t>现场清理：</w:t>
      </w:r>
      <w:r>
        <w:rPr>
          <w:rFonts w:hint="eastAsia" w:asciiTheme="minorEastAsia" w:hAnsiTheme="minorEastAsia" w:cstheme="minorEastAsia"/>
          <w:szCs w:val="21"/>
        </w:rPr>
        <w:t>把保护区域粘贴的美纹纸</w:t>
      </w:r>
      <w:r>
        <w:rPr>
          <w:rFonts w:hint="eastAsia" w:asciiTheme="minorEastAsia" w:hAnsiTheme="minorEastAsia" w:cstheme="minorEastAsia"/>
          <w:szCs w:val="21"/>
          <w:lang w:val="en-US" w:eastAsia="zh-CN"/>
        </w:rPr>
        <w:t>和</w:t>
      </w:r>
      <w:r>
        <w:rPr>
          <w:rFonts w:hint="eastAsia" w:asciiTheme="minorEastAsia" w:hAnsiTheme="minorEastAsia" w:cstheme="minorEastAsia"/>
          <w:szCs w:val="21"/>
        </w:rPr>
        <w:t>胶带撤除干净。</w:t>
      </w:r>
    </w:p>
    <w:p w14:paraId="79F7156C">
      <w:pPr>
        <w:spacing w:before="156" w:beforeLines="50" w:line="360" w:lineRule="auto"/>
        <w:ind w:firstLine="422" w:firstLineChars="200"/>
        <w:rPr>
          <w:rFonts w:hint="eastAsia" w:asciiTheme="minorEastAsia" w:hAnsiTheme="minorEastAsia" w:cstheme="minorEastAsia"/>
          <w:szCs w:val="21"/>
        </w:rPr>
      </w:pPr>
      <w:r>
        <w:rPr>
          <w:rFonts w:hint="eastAsia" w:asciiTheme="minorEastAsia" w:hAnsiTheme="minorEastAsia" w:cstheme="minorEastAsia"/>
          <w:b/>
          <w:bCs/>
          <w:szCs w:val="21"/>
          <w:lang w:val="en-US" w:eastAsia="zh-CN"/>
        </w:rPr>
        <w:t>12</w:t>
      </w:r>
      <w:r>
        <w:rPr>
          <w:rFonts w:hint="eastAsia" w:asciiTheme="minorEastAsia" w:hAnsiTheme="minorEastAsia" w:cstheme="minorEastAsia"/>
          <w:szCs w:val="21"/>
          <w:lang w:val="en-US" w:eastAsia="zh-CN"/>
        </w:rPr>
        <w:t>自检：</w:t>
      </w:r>
      <w:r>
        <w:rPr>
          <w:rFonts w:hint="eastAsia" w:asciiTheme="minorEastAsia" w:hAnsiTheme="minorEastAsia" w:cstheme="minorEastAsia"/>
          <w:szCs w:val="21"/>
        </w:rPr>
        <w:t>使用便携式静摩擦检测仪对已经使用防滑剂施工后的地面进行摩擦系数检测。</w:t>
      </w:r>
    </w:p>
    <w:p w14:paraId="3D34A8B0">
      <w:pPr>
        <w:spacing w:before="156" w:beforeLines="50" w:line="360" w:lineRule="auto"/>
        <w:ind w:firstLine="422" w:firstLineChars="200"/>
        <w:rPr>
          <w:rFonts w:hint="eastAsia" w:asciiTheme="minorEastAsia" w:hAnsiTheme="minorEastAsia" w:cstheme="minorEastAsia"/>
          <w:b w:val="0"/>
          <w:bCs w:val="0"/>
          <w:szCs w:val="21"/>
        </w:rPr>
      </w:pPr>
      <w:r>
        <w:rPr>
          <w:rFonts w:hint="eastAsia" w:asciiTheme="minorEastAsia" w:hAnsiTheme="minorEastAsia" w:cstheme="minorEastAsia"/>
          <w:b/>
          <w:bCs/>
          <w:szCs w:val="21"/>
          <w:lang w:val="en-US" w:eastAsia="zh-CN"/>
        </w:rPr>
        <w:t>13</w:t>
      </w:r>
      <w:r>
        <w:rPr>
          <w:rFonts w:hint="eastAsia" w:asciiTheme="minorEastAsia" w:hAnsiTheme="minorEastAsia" w:cstheme="minorEastAsia"/>
          <w:b w:val="0"/>
          <w:bCs w:val="0"/>
          <w:szCs w:val="21"/>
          <w:lang w:val="en-US" w:eastAsia="zh-CN"/>
        </w:rPr>
        <w:t>甲方验收</w:t>
      </w:r>
      <w:r>
        <w:rPr>
          <w:rFonts w:hint="eastAsia" w:asciiTheme="minorEastAsia" w:hAnsiTheme="minorEastAsia" w:cstheme="minorEastAsia"/>
          <w:b/>
          <w:bCs/>
          <w:szCs w:val="21"/>
          <w:lang w:val="en-US" w:eastAsia="zh-CN"/>
        </w:rPr>
        <w:t>：</w:t>
      </w:r>
      <w:r>
        <w:rPr>
          <w:rFonts w:hint="eastAsia" w:asciiTheme="minorEastAsia" w:hAnsiTheme="minorEastAsia" w:cstheme="minorEastAsia"/>
          <w:b w:val="0"/>
          <w:bCs w:val="0"/>
          <w:szCs w:val="21"/>
        </w:rPr>
        <w:t>检测数据合格达标后，由甲方进行验收工作。</w:t>
      </w:r>
    </w:p>
    <w:p w14:paraId="388DF6CF">
      <w:pPr>
        <w:spacing w:before="156" w:beforeLines="50" w:line="360" w:lineRule="auto"/>
        <w:ind w:firstLine="422" w:firstLineChars="200"/>
        <w:rPr>
          <w:rFonts w:hint="eastAsia" w:asciiTheme="minorEastAsia" w:hAnsiTheme="minorEastAsia" w:cstheme="minorEastAsia"/>
          <w:b/>
          <w:bCs/>
          <w:szCs w:val="21"/>
        </w:rPr>
      </w:pPr>
      <w:r>
        <w:rPr>
          <w:rFonts w:hint="eastAsia" w:asciiTheme="minorEastAsia" w:hAnsiTheme="minorEastAsia" w:cstheme="minorEastAsia"/>
          <w:b/>
          <w:bCs/>
          <w:szCs w:val="21"/>
          <w:lang w:val="en-US" w:eastAsia="zh-CN"/>
        </w:rPr>
        <w:t>14</w:t>
      </w:r>
      <w:r>
        <w:rPr>
          <w:rFonts w:hint="eastAsia" w:asciiTheme="minorEastAsia" w:hAnsiTheme="minorEastAsia" w:cstheme="minorEastAsia"/>
          <w:b w:val="0"/>
          <w:bCs w:val="0"/>
          <w:szCs w:val="21"/>
        </w:rPr>
        <w:t>结束后清理现场，把所有的垃圾集中处理，关闭水电，清点所有材料、工具、设备，集合施工人员离场。</w:t>
      </w:r>
    </w:p>
    <w:p w14:paraId="6DDAA6FC">
      <w:pPr>
        <w:spacing w:line="360" w:lineRule="auto"/>
        <w:rPr>
          <w:rFonts w:hint="eastAsia" w:ascii="宋体" w:hAnsi="宋体" w:eastAsia="宋体" w:cs="宋体"/>
          <w:szCs w:val="21"/>
        </w:rPr>
      </w:pPr>
      <w:r>
        <w:rPr>
          <w:rFonts w:hint="eastAsia" w:eastAsia="黑体" w:cs="Times New Roman"/>
          <w:b/>
          <w:bCs/>
          <w:szCs w:val="21"/>
          <w:lang w:val="en-US" w:eastAsia="zh-CN"/>
        </w:rPr>
        <w:t>6</w:t>
      </w:r>
      <w:r>
        <w:rPr>
          <w:rFonts w:hint="eastAsia" w:ascii="Times New Roman" w:hAnsi="Times New Roman" w:eastAsia="黑体" w:cs="Times New Roman"/>
          <w:b/>
          <w:bCs/>
          <w:szCs w:val="21"/>
        </w:rPr>
        <w:t>.</w:t>
      </w:r>
      <w:r>
        <w:rPr>
          <w:rFonts w:hint="eastAsia" w:eastAsia="黑体" w:cs="Times New Roman"/>
          <w:b/>
          <w:bCs/>
          <w:szCs w:val="21"/>
          <w:lang w:val="en-US" w:eastAsia="zh-CN"/>
        </w:rPr>
        <w:t>2</w:t>
      </w:r>
      <w:r>
        <w:rPr>
          <w:rFonts w:hint="eastAsia" w:ascii="Times New Roman" w:hAnsi="Times New Roman" w:eastAsia="黑体" w:cs="Times New Roman"/>
          <w:b/>
          <w:bCs/>
          <w:szCs w:val="21"/>
        </w:rPr>
        <w:t>.</w:t>
      </w:r>
      <w:r>
        <w:rPr>
          <w:rFonts w:hint="eastAsia" w:eastAsia="黑体" w:cs="Times New Roman"/>
          <w:b/>
          <w:bCs/>
          <w:szCs w:val="21"/>
          <w:lang w:val="en-US" w:eastAsia="zh-CN"/>
        </w:rPr>
        <w:t>2</w:t>
      </w:r>
      <w:r>
        <w:rPr>
          <w:rFonts w:hint="eastAsia" w:ascii="宋体" w:hAnsi="宋体" w:eastAsia="宋体" w:cs="宋体"/>
          <w:szCs w:val="21"/>
        </w:rPr>
        <w:t>应严格按照产品说明书规定的配比、工艺和施工环境（温度、湿度）进行操作。</w:t>
      </w:r>
    </w:p>
    <w:p w14:paraId="17DD2860">
      <w:pPr>
        <w:spacing w:line="360" w:lineRule="auto"/>
        <w:ind w:firstLine="422" w:firstLineChars="200"/>
        <w:rPr>
          <w:rFonts w:hint="eastAsia" w:ascii="宋体" w:hAnsi="宋体" w:eastAsia="宋体" w:cs="宋体"/>
          <w:szCs w:val="21"/>
        </w:rPr>
      </w:pPr>
      <w:r>
        <w:rPr>
          <w:rFonts w:hint="eastAsia" w:ascii="宋体" w:hAnsi="宋体" w:cs="宋体"/>
          <w:b/>
          <w:bCs/>
          <w:szCs w:val="21"/>
          <w:lang w:val="en-US" w:eastAsia="zh-CN"/>
        </w:rPr>
        <w:t>1</w:t>
      </w:r>
      <w:r>
        <w:rPr>
          <w:rFonts w:hint="eastAsia" w:ascii="宋体" w:hAnsi="宋体" w:cs="宋体"/>
          <w:szCs w:val="21"/>
          <w:lang w:val="en-US" w:eastAsia="zh-CN"/>
        </w:rPr>
        <w:t xml:space="preserve"> 施工</w:t>
      </w:r>
      <w:r>
        <w:rPr>
          <w:rFonts w:hint="eastAsia" w:ascii="宋体" w:hAnsi="宋体" w:eastAsia="宋体" w:cs="宋体"/>
          <w:szCs w:val="21"/>
        </w:rPr>
        <w:t>环境温度在</w:t>
      </w:r>
      <w:r>
        <w:rPr>
          <w:rFonts w:hint="eastAsia" w:ascii="宋体" w:hAnsi="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以上</w:t>
      </w:r>
      <w:r>
        <w:rPr>
          <w:rFonts w:hint="eastAsia" w:ascii="宋体" w:hAnsi="宋体" w:eastAsia="宋体" w:cs="宋体"/>
          <w:szCs w:val="21"/>
        </w:rPr>
        <w:t>。</w:t>
      </w:r>
    </w:p>
    <w:p w14:paraId="5025390F">
      <w:pPr>
        <w:spacing w:line="360" w:lineRule="auto"/>
        <w:ind w:firstLine="422" w:firstLineChars="200"/>
        <w:rPr>
          <w:rFonts w:hint="eastAsia" w:ascii="宋体" w:hAnsi="宋体" w:cs="宋体"/>
          <w:szCs w:val="21"/>
          <w:lang w:eastAsia="zh-CN"/>
        </w:rPr>
      </w:pPr>
      <w:r>
        <w:rPr>
          <w:rFonts w:hint="eastAsia" w:ascii="宋体" w:hAnsi="宋体" w:cs="宋体"/>
          <w:b/>
          <w:bCs/>
          <w:szCs w:val="21"/>
          <w:lang w:val="en-US" w:eastAsia="zh-CN"/>
        </w:rPr>
        <w:t xml:space="preserve">2 </w:t>
      </w:r>
      <w:r>
        <w:rPr>
          <w:rFonts w:hint="eastAsia" w:ascii="宋体" w:hAnsi="宋体" w:cs="宋体"/>
          <w:szCs w:val="21"/>
        </w:rPr>
        <w:t>施工环境相对湿度≤85%</w:t>
      </w:r>
      <w:r>
        <w:rPr>
          <w:rFonts w:hint="eastAsia" w:ascii="宋体" w:hAnsi="宋体" w:cs="宋体"/>
          <w:szCs w:val="21"/>
          <w:lang w:eastAsia="zh-CN"/>
        </w:rPr>
        <w:t>。</w:t>
      </w:r>
    </w:p>
    <w:p w14:paraId="6AFC1966">
      <w:pPr>
        <w:spacing w:line="360" w:lineRule="auto"/>
        <w:ind w:firstLine="422" w:firstLineChars="200"/>
        <w:rPr>
          <w:rFonts w:hint="eastAsia" w:ascii="宋体" w:hAnsi="宋体" w:cs="宋体"/>
          <w:b w:val="0"/>
          <w:bCs w:val="0"/>
          <w:szCs w:val="21"/>
          <w:lang w:eastAsia="zh-CN"/>
        </w:rPr>
      </w:pPr>
      <w:r>
        <w:rPr>
          <w:rFonts w:hint="eastAsia" w:ascii="宋体" w:hAnsi="宋体" w:cs="宋体"/>
          <w:b/>
          <w:bCs/>
          <w:szCs w:val="21"/>
          <w:lang w:val="en-US" w:eastAsia="zh-CN"/>
        </w:rPr>
        <w:t xml:space="preserve">3 </w:t>
      </w:r>
      <w:r>
        <w:rPr>
          <w:rFonts w:hint="eastAsia" w:ascii="宋体" w:hAnsi="宋体" w:cs="宋体"/>
          <w:b w:val="0"/>
          <w:bCs w:val="0"/>
          <w:szCs w:val="21"/>
          <w:lang w:val="en-US" w:eastAsia="zh-CN"/>
        </w:rPr>
        <w:t>静置时长</w:t>
      </w:r>
      <w:r>
        <w:commentReference w:id="10"/>
      </w:r>
      <w:r>
        <w:rPr>
          <w:rFonts w:hint="eastAsia" w:ascii="宋体" w:hAnsi="宋体" w:cs="宋体"/>
          <w:b/>
          <w:bCs/>
          <w:szCs w:val="21"/>
          <w:lang w:val="en-US" w:eastAsia="zh-CN"/>
        </w:rPr>
        <w:t>：</w:t>
      </w:r>
      <w:r>
        <w:rPr>
          <w:rFonts w:hint="eastAsia" w:ascii="宋体" w:hAnsi="宋体" w:cs="宋体"/>
          <w:b w:val="0"/>
          <w:bCs w:val="0"/>
          <w:szCs w:val="21"/>
        </w:rPr>
        <w:t>常温20</w:t>
      </w:r>
      <w:r>
        <w:rPr>
          <w:rFonts w:hint="eastAsia" w:ascii="宋体" w:hAnsi="宋体" w:cs="宋体"/>
          <w:szCs w:val="21"/>
        </w:rPr>
        <w:t>～</w:t>
      </w:r>
      <w:r>
        <w:rPr>
          <w:rFonts w:hint="eastAsia" w:ascii="宋体" w:hAnsi="宋体" w:cs="宋体"/>
          <w:b w:val="0"/>
          <w:bCs w:val="0"/>
          <w:szCs w:val="21"/>
        </w:rPr>
        <w:t>25℃时，</w:t>
      </w:r>
      <w:r>
        <w:rPr>
          <w:rFonts w:hint="eastAsia" w:ascii="宋体" w:hAnsi="宋体" w:cs="宋体"/>
          <w:b w:val="0"/>
          <w:bCs w:val="0"/>
          <w:szCs w:val="21"/>
          <w:lang w:val="en-US" w:eastAsia="zh-CN"/>
        </w:rPr>
        <w:t>时长</w:t>
      </w:r>
      <w:r>
        <w:rPr>
          <w:rFonts w:hint="eastAsia" w:ascii="宋体" w:hAnsi="宋体" w:cs="宋体"/>
          <w:b w:val="0"/>
          <w:bCs w:val="0"/>
          <w:szCs w:val="21"/>
        </w:rPr>
        <w:t>15</w:t>
      </w:r>
      <w:r>
        <w:rPr>
          <w:rFonts w:hint="eastAsia" w:ascii="宋体" w:hAnsi="宋体" w:cs="宋体"/>
          <w:szCs w:val="21"/>
        </w:rPr>
        <w:t>～</w:t>
      </w:r>
      <w:r>
        <w:rPr>
          <w:rFonts w:hint="eastAsia" w:ascii="宋体" w:hAnsi="宋体" w:cs="宋体"/>
          <w:b w:val="0"/>
          <w:bCs w:val="0"/>
          <w:szCs w:val="21"/>
        </w:rPr>
        <w:t>30min</w:t>
      </w:r>
      <w:r>
        <w:rPr>
          <w:rFonts w:hint="eastAsia" w:ascii="宋体" w:hAnsi="宋体" w:cs="宋体"/>
          <w:b w:val="0"/>
          <w:bCs w:val="0"/>
          <w:szCs w:val="21"/>
          <w:lang w:eastAsia="zh-CN"/>
        </w:rPr>
        <w:t>；</w:t>
      </w:r>
    </w:p>
    <w:p w14:paraId="1EFC5BC2">
      <w:pPr>
        <w:spacing w:line="360" w:lineRule="auto"/>
        <w:ind w:firstLine="1680" w:firstLineChars="800"/>
        <w:rPr>
          <w:rFonts w:hint="eastAsia" w:ascii="宋体" w:hAnsi="宋体" w:cs="宋体"/>
          <w:b w:val="0"/>
          <w:bCs w:val="0"/>
          <w:szCs w:val="21"/>
          <w:lang w:val="en-US" w:eastAsia="zh-CN"/>
        </w:rPr>
      </w:pPr>
      <w:r>
        <w:rPr>
          <w:rFonts w:hint="eastAsia" w:ascii="宋体" w:hAnsi="宋体" w:cs="宋体"/>
          <w:b w:val="0"/>
          <w:bCs w:val="0"/>
          <w:szCs w:val="21"/>
        </w:rPr>
        <w:t>低温5</w:t>
      </w:r>
      <w:r>
        <w:rPr>
          <w:rFonts w:hint="eastAsia" w:ascii="宋体" w:hAnsi="宋体" w:cs="宋体"/>
          <w:szCs w:val="21"/>
        </w:rPr>
        <w:t>～</w:t>
      </w:r>
      <w:r>
        <w:rPr>
          <w:rFonts w:hint="eastAsia" w:ascii="宋体" w:hAnsi="宋体" w:cs="宋体"/>
          <w:b w:val="0"/>
          <w:bCs w:val="0"/>
          <w:szCs w:val="21"/>
        </w:rPr>
        <w:t>10℃</w:t>
      </w:r>
      <w:r>
        <w:rPr>
          <w:rFonts w:hint="eastAsia" w:ascii="宋体" w:hAnsi="宋体" w:cs="宋体"/>
          <w:b w:val="0"/>
          <w:bCs w:val="0"/>
          <w:szCs w:val="21"/>
          <w:lang w:val="en-US" w:eastAsia="zh-CN"/>
        </w:rPr>
        <w:t>时，</w:t>
      </w:r>
      <w:r>
        <w:rPr>
          <w:rFonts w:hint="eastAsia" w:ascii="宋体" w:hAnsi="宋体" w:cs="宋体"/>
          <w:b w:val="0"/>
          <w:bCs w:val="0"/>
          <w:szCs w:val="21"/>
        </w:rPr>
        <w:t>时长</w:t>
      </w:r>
      <w:r>
        <w:rPr>
          <w:rFonts w:hint="eastAsia" w:ascii="宋体" w:hAnsi="宋体" w:cs="宋体"/>
          <w:b w:val="0"/>
          <w:bCs w:val="0"/>
          <w:szCs w:val="21"/>
          <w:lang w:val="en-US" w:eastAsia="zh-CN"/>
        </w:rPr>
        <w:t>20</w:t>
      </w:r>
      <w:r>
        <w:rPr>
          <w:rFonts w:hint="eastAsia" w:ascii="宋体" w:hAnsi="宋体" w:cs="宋体"/>
          <w:szCs w:val="21"/>
        </w:rPr>
        <w:t>～</w:t>
      </w:r>
      <w:r>
        <w:rPr>
          <w:rFonts w:hint="eastAsia" w:ascii="宋体" w:hAnsi="宋体" w:cs="宋体"/>
          <w:b w:val="0"/>
          <w:bCs w:val="0"/>
          <w:szCs w:val="21"/>
        </w:rPr>
        <w:t>3</w:t>
      </w:r>
      <w:r>
        <w:rPr>
          <w:rFonts w:hint="eastAsia" w:ascii="宋体" w:hAnsi="宋体" w:cs="宋体"/>
          <w:b w:val="0"/>
          <w:bCs w:val="0"/>
          <w:szCs w:val="21"/>
          <w:lang w:val="en-US" w:eastAsia="zh-CN"/>
        </w:rPr>
        <w:t>5</w:t>
      </w:r>
      <w:r>
        <w:rPr>
          <w:rFonts w:hint="eastAsia" w:ascii="宋体" w:hAnsi="宋体" w:cs="宋体"/>
          <w:b w:val="0"/>
          <w:bCs w:val="0"/>
          <w:szCs w:val="21"/>
        </w:rPr>
        <w:t>min</w:t>
      </w:r>
      <w:r>
        <w:rPr>
          <w:rFonts w:hint="eastAsia" w:ascii="宋体" w:hAnsi="宋体" w:cs="宋体"/>
          <w:b w:val="0"/>
          <w:bCs w:val="0"/>
          <w:szCs w:val="21"/>
          <w:lang w:eastAsia="zh-CN"/>
        </w:rPr>
        <w:t>。</w:t>
      </w:r>
    </w:p>
    <w:p w14:paraId="4E14BC54">
      <w:pPr>
        <w:spacing w:line="360" w:lineRule="auto"/>
        <w:ind w:firstLine="0" w:firstLineChars="0"/>
        <w:rPr>
          <w:rFonts w:hint="eastAsia" w:ascii="宋体" w:hAnsi="宋体" w:cs="宋体"/>
          <w:szCs w:val="21"/>
        </w:rPr>
      </w:pPr>
      <w:r>
        <w:rPr>
          <w:rFonts w:hint="eastAsia" w:eastAsia="黑体" w:cs="Times New Roman"/>
          <w:b/>
          <w:bCs/>
          <w:szCs w:val="21"/>
          <w:lang w:val="en-US" w:eastAsia="zh-CN"/>
        </w:rPr>
        <w:t>6</w:t>
      </w:r>
      <w:r>
        <w:rPr>
          <w:rFonts w:hint="eastAsia" w:ascii="Times New Roman" w:hAnsi="Times New Roman" w:eastAsia="黑体" w:cs="Times New Roman"/>
          <w:b/>
          <w:bCs/>
          <w:szCs w:val="21"/>
        </w:rPr>
        <w:t>.2.</w:t>
      </w:r>
      <w:r>
        <w:rPr>
          <w:rFonts w:hint="eastAsia" w:eastAsia="黑体" w:cs="Times New Roman"/>
          <w:b/>
          <w:bCs/>
          <w:szCs w:val="21"/>
          <w:lang w:val="en-US" w:eastAsia="zh-CN"/>
        </w:rPr>
        <w:t>3</w:t>
      </w:r>
      <w:r>
        <w:rPr>
          <w:rFonts w:hint="eastAsia" w:ascii="宋体" w:hAnsi="宋体" w:eastAsia="宋体" w:cs="宋体"/>
          <w:b w:val="0"/>
          <w:bCs w:val="0"/>
          <w:szCs w:val="21"/>
          <w:lang w:val="en-US" w:eastAsia="zh-CN"/>
        </w:rPr>
        <w:t>防滑剂施工应符合下列规定</w:t>
      </w:r>
      <w:r>
        <w:rPr>
          <w:rFonts w:hint="eastAsia" w:ascii="宋体" w:hAnsi="宋体" w:cs="宋体"/>
          <w:szCs w:val="21"/>
        </w:rPr>
        <w:t>：</w:t>
      </w:r>
    </w:p>
    <w:p w14:paraId="02C24B2B">
      <w:pPr>
        <w:spacing w:line="360" w:lineRule="auto"/>
        <w:ind w:firstLine="422" w:firstLineChars="200"/>
        <w:rPr>
          <w:rFonts w:hint="eastAsia" w:ascii="宋体" w:hAnsi="宋体" w:eastAsia="宋体" w:cs="宋体"/>
          <w:szCs w:val="21"/>
          <w:lang w:eastAsia="zh-CN"/>
        </w:rPr>
      </w:pPr>
      <w:r>
        <w:rPr>
          <w:rFonts w:hint="eastAsia" w:ascii="宋体" w:hAnsi="宋体" w:cs="宋体"/>
          <w:b/>
          <w:bCs/>
          <w:szCs w:val="21"/>
          <w:lang w:val="en-US" w:eastAsia="zh-CN"/>
        </w:rPr>
        <w:t>1</w:t>
      </w:r>
      <w:r>
        <w:rPr>
          <w:rFonts w:hint="eastAsia" w:ascii="宋体" w:hAnsi="宋体" w:cs="宋体"/>
          <w:szCs w:val="21"/>
        </w:rPr>
        <w:t>新铺瓷砖</w:t>
      </w:r>
      <w:r>
        <w:rPr>
          <w:rFonts w:hint="eastAsia" w:ascii="宋体" w:hAnsi="宋体" w:cs="宋体"/>
          <w:szCs w:val="21"/>
          <w:lang w:eastAsia="zh-CN"/>
        </w:rPr>
        <w:t>、</w:t>
      </w:r>
      <w:r>
        <w:rPr>
          <w:rFonts w:hint="eastAsia" w:ascii="宋体" w:hAnsi="宋体" w:cs="宋体"/>
          <w:szCs w:val="21"/>
        </w:rPr>
        <w:t>抛光打蜡的场所</w:t>
      </w:r>
      <w:r>
        <w:rPr>
          <w:rFonts w:hint="eastAsia" w:ascii="宋体" w:hAnsi="宋体" w:cs="宋体"/>
          <w:szCs w:val="21"/>
          <w:lang w:val="en-US" w:eastAsia="zh-CN"/>
        </w:rPr>
        <w:t>要做除蜡处理。</w:t>
      </w:r>
    </w:p>
    <w:p w14:paraId="02C9558E">
      <w:pPr>
        <w:spacing w:line="360" w:lineRule="auto"/>
        <w:ind w:firstLine="422" w:firstLineChars="200"/>
        <w:rPr>
          <w:rFonts w:hint="eastAsia" w:ascii="宋体" w:hAnsi="宋体" w:eastAsia="宋体" w:cs="宋体"/>
          <w:szCs w:val="21"/>
        </w:rPr>
      </w:pPr>
      <w:r>
        <w:rPr>
          <w:rFonts w:hint="eastAsia" w:ascii="宋体" w:hAnsi="宋体" w:cs="宋体"/>
          <w:b/>
          <w:bCs/>
          <w:szCs w:val="21"/>
          <w:lang w:val="en-US" w:eastAsia="zh-CN"/>
        </w:rPr>
        <w:t>2</w:t>
      </w:r>
      <w:r>
        <w:rPr>
          <w:rFonts w:hint="eastAsia" w:ascii="宋体" w:hAnsi="宋体" w:cs="宋体"/>
          <w:szCs w:val="21"/>
        </w:rPr>
        <w:t>预先进行样板试涂，合格后再进行大面积施工。</w:t>
      </w:r>
    </w:p>
    <w:p w14:paraId="009CB8A5">
      <w:pPr>
        <w:spacing w:line="360" w:lineRule="auto"/>
        <w:ind w:firstLine="422" w:firstLineChars="200"/>
        <w:rPr>
          <w:rFonts w:hint="eastAsia" w:ascii="宋体" w:hAnsi="宋体" w:eastAsia="宋体" w:cs="宋体"/>
          <w:szCs w:val="21"/>
        </w:rPr>
      </w:pPr>
      <w:r>
        <w:rPr>
          <w:rFonts w:hint="eastAsia" w:ascii="宋体" w:hAnsi="宋体" w:cs="宋体"/>
          <w:b/>
          <w:bCs/>
          <w:szCs w:val="21"/>
          <w:lang w:val="en-US" w:eastAsia="zh-CN"/>
        </w:rPr>
        <w:t>3</w:t>
      </w:r>
      <w:r>
        <w:rPr>
          <w:rFonts w:hint="eastAsia" w:ascii="宋体" w:hAnsi="宋体" w:eastAsia="宋体" w:cs="宋体"/>
          <w:szCs w:val="21"/>
        </w:rPr>
        <w:t>同一场所采用不同瓷砖拼接铺设，</w:t>
      </w:r>
      <w:r>
        <w:rPr>
          <w:rFonts w:hint="eastAsia" w:ascii="宋体" w:hAnsi="宋体" w:cs="宋体"/>
          <w:szCs w:val="21"/>
          <w:lang w:val="en-US" w:eastAsia="zh-CN"/>
        </w:rPr>
        <w:t>应</w:t>
      </w:r>
      <w:r>
        <w:rPr>
          <w:rFonts w:hint="eastAsia" w:ascii="宋体" w:hAnsi="宋体" w:eastAsia="宋体" w:cs="宋体"/>
          <w:szCs w:val="21"/>
        </w:rPr>
        <w:t>分开进行施工，专剂专用。如无法做到分开施工，</w:t>
      </w:r>
      <w:r>
        <w:rPr>
          <w:rFonts w:hint="eastAsia" w:ascii="宋体" w:hAnsi="宋体" w:cs="宋体"/>
          <w:szCs w:val="21"/>
          <w:lang w:val="en-US" w:eastAsia="zh-CN"/>
        </w:rPr>
        <w:t>宜</w:t>
      </w:r>
      <w:r>
        <w:rPr>
          <w:rFonts w:hint="eastAsia" w:ascii="宋体" w:hAnsi="宋体" w:eastAsia="宋体" w:cs="宋体"/>
          <w:szCs w:val="21"/>
        </w:rPr>
        <w:t>以大面积为准。</w:t>
      </w:r>
    </w:p>
    <w:p w14:paraId="000172C6">
      <w:pPr>
        <w:spacing w:line="360" w:lineRule="auto"/>
        <w:ind w:firstLine="422" w:firstLineChars="200"/>
        <w:rPr>
          <w:rFonts w:hint="default" w:ascii="宋体" w:hAnsi="宋体" w:eastAsia="宋体" w:cs="宋体"/>
          <w:b w:val="0"/>
          <w:bCs w:val="0"/>
          <w:szCs w:val="21"/>
          <w:lang w:val="en-US" w:eastAsia="zh-CN"/>
        </w:rPr>
      </w:pPr>
      <w:r>
        <w:rPr>
          <w:rFonts w:hint="eastAsia" w:eastAsia="黑体" w:cs="Times New Roman"/>
          <w:b/>
          <w:bCs/>
          <w:szCs w:val="21"/>
          <w:lang w:val="en-US" w:eastAsia="zh-CN"/>
        </w:rPr>
        <w:t>4</w:t>
      </w:r>
      <w:r>
        <w:rPr>
          <w:rFonts w:hint="eastAsia" w:ascii="宋体" w:hAnsi="宋体" w:cs="宋体"/>
          <w:szCs w:val="21"/>
          <w:lang w:val="en-US" w:eastAsia="zh-CN"/>
        </w:rPr>
        <w:t>不同</w:t>
      </w:r>
      <w:r>
        <w:rPr>
          <w:rFonts w:hint="eastAsia" w:ascii="宋体" w:hAnsi="宋体" w:eastAsia="宋体" w:cs="宋体"/>
          <w:szCs w:val="21"/>
        </w:rPr>
        <w:t>品牌</w:t>
      </w:r>
      <w:r>
        <w:rPr>
          <w:rFonts w:hint="eastAsia" w:ascii="宋体" w:hAnsi="宋体" w:cs="宋体"/>
          <w:szCs w:val="21"/>
          <w:lang w:eastAsia="zh-CN"/>
        </w:rPr>
        <w:t>、</w:t>
      </w:r>
      <w:r>
        <w:rPr>
          <w:rFonts w:hint="eastAsia" w:ascii="宋体" w:hAnsi="宋体" w:cs="宋体"/>
          <w:szCs w:val="21"/>
          <w:lang w:val="en-US" w:eastAsia="zh-CN"/>
        </w:rPr>
        <w:t>不同型号</w:t>
      </w:r>
      <w:r>
        <w:rPr>
          <w:rFonts w:hint="eastAsia" w:ascii="宋体" w:hAnsi="宋体" w:eastAsia="宋体" w:cs="宋体"/>
          <w:szCs w:val="21"/>
        </w:rPr>
        <w:t>防滑剂不得随意混合使用。</w:t>
      </w:r>
    </w:p>
    <w:p w14:paraId="30228F47">
      <w:pPr>
        <w:spacing w:line="360" w:lineRule="auto"/>
        <w:rPr>
          <w:rFonts w:hint="eastAsia" w:ascii="宋体" w:hAnsi="宋体" w:eastAsia="宋体" w:cs="宋体"/>
          <w:szCs w:val="21"/>
        </w:rPr>
      </w:pPr>
      <w:r>
        <w:rPr>
          <w:rFonts w:hint="eastAsia" w:eastAsia="黑体" w:cs="Times New Roman"/>
          <w:b/>
          <w:bCs/>
          <w:szCs w:val="21"/>
          <w:lang w:val="en-US" w:eastAsia="zh-CN"/>
        </w:rPr>
        <w:t>6</w:t>
      </w:r>
      <w:r>
        <w:rPr>
          <w:rFonts w:hint="eastAsia" w:ascii="Times New Roman" w:hAnsi="Times New Roman" w:eastAsia="黑体" w:cs="Times New Roman"/>
          <w:b/>
          <w:bCs/>
          <w:szCs w:val="21"/>
        </w:rPr>
        <w:t>.2.</w:t>
      </w:r>
      <w:r>
        <w:rPr>
          <w:rFonts w:hint="eastAsia" w:eastAsia="黑体" w:cs="Times New Roman"/>
          <w:b/>
          <w:bCs/>
          <w:szCs w:val="21"/>
          <w:lang w:val="en-US" w:eastAsia="zh-CN"/>
        </w:rPr>
        <w:t>4</w:t>
      </w:r>
      <w:r>
        <w:rPr>
          <w:rFonts w:hint="eastAsia" w:ascii="宋体" w:hAnsi="宋体" w:eastAsia="宋体" w:cs="宋体"/>
          <w:szCs w:val="21"/>
        </w:rPr>
        <w:t>在密闭空间施工时，必须保证通风，并遵守</w:t>
      </w:r>
      <w:r>
        <w:rPr>
          <w:rFonts w:hint="eastAsia" w:ascii="宋体" w:hAnsi="宋体" w:eastAsia="宋体" w:cs="宋体"/>
          <w:szCs w:val="21"/>
          <w:lang w:eastAsia="zh-CN"/>
        </w:rPr>
        <w:t>《</w:t>
      </w:r>
      <w:r>
        <w:rPr>
          <w:rFonts w:hint="eastAsia" w:ascii="宋体" w:hAnsi="宋体" w:eastAsia="宋体" w:cs="宋体"/>
          <w:szCs w:val="21"/>
        </w:rPr>
        <w:t>缺氧危险作业安全规程</w:t>
      </w:r>
      <w:r>
        <w:rPr>
          <w:rFonts w:hint="eastAsia" w:ascii="宋体" w:hAnsi="宋体" w:eastAsia="宋体" w:cs="宋体"/>
          <w:szCs w:val="21"/>
          <w:lang w:eastAsia="zh-CN"/>
        </w:rPr>
        <w:t>》</w:t>
      </w:r>
      <w:r>
        <w:rPr>
          <w:rFonts w:hint="eastAsia" w:ascii="宋体" w:hAnsi="宋体" w:eastAsia="宋体" w:cs="宋体"/>
          <w:szCs w:val="21"/>
        </w:rPr>
        <w:t>GB</w:t>
      </w:r>
      <w:r>
        <w:rPr>
          <w:rFonts w:hint="eastAsia" w:ascii="宋体" w:hAnsi="宋体" w:eastAsia="宋体" w:cs="宋体"/>
          <w:szCs w:val="21"/>
          <w:lang w:val="en-US" w:eastAsia="zh-CN"/>
        </w:rPr>
        <w:t xml:space="preserve"> </w:t>
      </w:r>
      <w:r>
        <w:rPr>
          <w:rFonts w:hint="eastAsia" w:ascii="宋体" w:hAnsi="宋体" w:eastAsia="宋体" w:cs="宋体"/>
          <w:szCs w:val="21"/>
        </w:rPr>
        <w:t>8958的安全规定。</w:t>
      </w:r>
    </w:p>
    <w:p w14:paraId="5234078E">
      <w:pPr>
        <w:spacing w:line="360" w:lineRule="auto"/>
        <w:rPr>
          <w:rFonts w:hint="eastAsia" w:eastAsia="黑体" w:cs="Times New Roman"/>
          <w:b/>
          <w:bCs/>
          <w:szCs w:val="21"/>
          <w:lang w:val="en-US" w:eastAsia="zh-CN"/>
        </w:rPr>
      </w:pPr>
      <w:r>
        <w:rPr>
          <w:rFonts w:hint="eastAsia" w:eastAsia="黑体" w:cs="Times New Roman"/>
          <w:b/>
          <w:bCs/>
          <w:szCs w:val="21"/>
          <w:lang w:val="en-US" w:eastAsia="zh-CN"/>
        </w:rPr>
        <w:t>6</w:t>
      </w:r>
      <w:r>
        <w:rPr>
          <w:rFonts w:hint="eastAsia" w:ascii="Times New Roman" w:hAnsi="Times New Roman" w:eastAsia="黑体" w:cs="Times New Roman"/>
          <w:b/>
          <w:bCs/>
          <w:szCs w:val="21"/>
        </w:rPr>
        <w:t>.2.</w:t>
      </w:r>
      <w:r>
        <w:rPr>
          <w:rFonts w:hint="eastAsia" w:eastAsia="黑体" w:cs="Times New Roman"/>
          <w:b/>
          <w:bCs/>
          <w:szCs w:val="21"/>
          <w:lang w:val="en-US" w:eastAsia="zh-CN"/>
        </w:rPr>
        <w:t>5</w:t>
      </w:r>
      <w:r>
        <w:rPr>
          <w:rFonts w:hint="eastAsia" w:ascii="宋体" w:hAnsi="宋体" w:cs="宋体"/>
          <w:szCs w:val="21"/>
          <w:lang w:val="en-US" w:eastAsia="zh-CN"/>
        </w:rPr>
        <w:t>若防滑剂</w:t>
      </w:r>
      <w:r>
        <w:rPr>
          <w:rFonts w:hint="eastAsia" w:ascii="宋体" w:hAnsi="宋体" w:eastAsia="宋体" w:cs="宋体"/>
          <w:szCs w:val="21"/>
        </w:rPr>
        <w:t>不慎</w:t>
      </w:r>
      <w:r>
        <w:rPr>
          <w:rFonts w:hint="eastAsia" w:ascii="宋体" w:hAnsi="宋体" w:cs="宋体"/>
          <w:szCs w:val="21"/>
          <w:lang w:val="en-US" w:eastAsia="zh-CN"/>
        </w:rPr>
        <w:t>接触皮肤、</w:t>
      </w:r>
      <w:r>
        <w:rPr>
          <w:rFonts w:hint="eastAsia" w:ascii="宋体" w:hAnsi="宋体" w:eastAsia="宋体" w:cs="宋体"/>
          <w:szCs w:val="21"/>
        </w:rPr>
        <w:t>眼睛</w:t>
      </w:r>
      <w:r>
        <w:rPr>
          <w:rFonts w:hint="eastAsia" w:ascii="宋体" w:hAnsi="宋体" w:cs="宋体"/>
          <w:szCs w:val="21"/>
        </w:rPr>
        <w:t>，需立即采取紧急处理措施</w:t>
      </w:r>
      <w:r>
        <w:rPr>
          <w:rFonts w:hint="eastAsia" w:ascii="宋体" w:hAnsi="宋体" w:cs="宋体"/>
          <w:szCs w:val="21"/>
          <w:lang w:eastAsia="zh-CN"/>
        </w:rPr>
        <w:t>。</w:t>
      </w:r>
      <w:r>
        <w:rPr>
          <w:rFonts w:hint="eastAsia" w:ascii="宋体" w:hAnsi="宋体" w:cs="宋体"/>
          <w:szCs w:val="21"/>
          <w:lang w:val="en-US" w:eastAsia="zh-CN"/>
        </w:rPr>
        <w:t>应</w:t>
      </w:r>
      <w:r>
        <w:rPr>
          <w:rFonts w:hint="eastAsia" w:ascii="宋体" w:hAnsi="宋体" w:cs="宋体"/>
          <w:szCs w:val="21"/>
        </w:rPr>
        <w:t>确保在工作场所附近有洗眼和淋浴设施。</w:t>
      </w:r>
    </w:p>
    <w:p w14:paraId="42D78CF5">
      <w:pPr>
        <w:spacing w:line="360" w:lineRule="auto"/>
        <w:rPr>
          <w:rFonts w:hint="eastAsia" w:ascii="宋体" w:hAnsi="宋体" w:cs="宋体"/>
          <w:szCs w:val="21"/>
        </w:rPr>
      </w:pPr>
      <w:r>
        <w:rPr>
          <w:rFonts w:hint="eastAsia" w:eastAsia="黑体" w:cs="Times New Roman"/>
          <w:b/>
          <w:bCs/>
          <w:szCs w:val="21"/>
          <w:lang w:val="en-US" w:eastAsia="zh-CN"/>
        </w:rPr>
        <w:t>6.2.6</w:t>
      </w:r>
      <w:r>
        <w:rPr>
          <w:rFonts w:hint="eastAsia" w:ascii="宋体" w:hAnsi="宋体" w:cs="宋体"/>
          <w:szCs w:val="21"/>
          <w:lang w:val="en-US" w:eastAsia="zh-CN"/>
        </w:rPr>
        <w:t>需认真填写《</w:t>
      </w:r>
      <w:r>
        <w:rPr>
          <w:rFonts w:hint="eastAsia" w:ascii="宋体" w:hAnsi="宋体" w:cs="宋体"/>
          <w:szCs w:val="21"/>
        </w:rPr>
        <w:t>地面防滑剂施工记录表</w:t>
      </w:r>
      <w:r>
        <w:rPr>
          <w:rFonts w:hint="eastAsia" w:ascii="宋体" w:hAnsi="宋体" w:cs="宋体"/>
          <w:szCs w:val="21"/>
          <w:lang w:val="en-US" w:eastAsia="zh-CN"/>
        </w:rPr>
        <w:t>》（</w:t>
      </w:r>
      <w:r>
        <w:rPr>
          <w:rFonts w:hint="eastAsia" w:ascii="宋体" w:hAnsi="宋体" w:cs="宋体"/>
          <w:szCs w:val="21"/>
        </w:rPr>
        <w:t>附表</w:t>
      </w:r>
      <w:r>
        <w:rPr>
          <w:rFonts w:hint="eastAsia" w:ascii="宋体" w:hAnsi="宋体" w:cs="宋体"/>
          <w:szCs w:val="21"/>
          <w:lang w:val="en-US" w:eastAsia="zh-CN"/>
        </w:rPr>
        <w:t>A）。</w:t>
      </w:r>
      <w:r>
        <w:rPr>
          <w:rFonts w:hint="eastAsia" w:ascii="宋体" w:hAnsi="宋体" w:cs="宋体"/>
          <w:szCs w:val="21"/>
        </w:rPr>
        <w:t xml:space="preserve"> </w:t>
      </w:r>
    </w:p>
    <w:p w14:paraId="5A604AE3">
      <w:pPr>
        <w:spacing w:before="156" w:beforeLines="50" w:line="360" w:lineRule="auto"/>
        <w:rPr>
          <w:rFonts w:hint="eastAsia" w:asciiTheme="minorEastAsia" w:hAnsiTheme="minorEastAsia" w:cstheme="minorEastAsia"/>
          <w:szCs w:val="21"/>
          <w:lang w:eastAsia="zh-CN"/>
        </w:rPr>
      </w:pPr>
    </w:p>
    <w:p w14:paraId="57E045B8">
      <w:pPr>
        <w:spacing w:line="360" w:lineRule="auto"/>
        <w:rPr>
          <w:rFonts w:hint="default" w:ascii="宋体" w:hAnsi="宋体" w:cs="宋体"/>
          <w:szCs w:val="21"/>
          <w:lang w:val="en-US" w:eastAsia="zh-CN"/>
        </w:rPr>
      </w:pPr>
    </w:p>
    <w:p w14:paraId="67B2A298">
      <w:pPr>
        <w:spacing w:line="360" w:lineRule="auto"/>
        <w:rPr>
          <w:rFonts w:hint="eastAsia" w:ascii="宋体" w:hAnsi="宋体" w:eastAsia="宋体" w:cs="宋体"/>
          <w:szCs w:val="21"/>
        </w:rPr>
      </w:pPr>
    </w:p>
    <w:p w14:paraId="1EAB9F8D">
      <w:pPr>
        <w:spacing w:line="360" w:lineRule="auto"/>
        <w:rPr>
          <w:rFonts w:ascii="宋体" w:hAnsi="宋体" w:eastAsia="宋体" w:cs="宋体"/>
          <w:szCs w:val="21"/>
        </w:rPr>
      </w:pPr>
    </w:p>
    <w:p w14:paraId="234D5AF6">
      <w:pPr>
        <w:rPr>
          <w:rFonts w:asciiTheme="minorEastAsia" w:hAnsiTheme="minorEastAsia" w:cstheme="minorEastAsia"/>
          <w:bCs/>
          <w:szCs w:val="21"/>
        </w:rPr>
        <w:sectPr>
          <w:pgSz w:w="11906" w:h="16838"/>
          <w:pgMar w:top="1417" w:right="1417" w:bottom="1417" w:left="1417" w:header="851" w:footer="992" w:gutter="0"/>
          <w:pgNumType w:fmt="decimal"/>
          <w:cols w:space="0" w:num="1"/>
          <w:docGrid w:type="lines" w:linePitch="312" w:charSpace="0"/>
        </w:sectPr>
      </w:pPr>
    </w:p>
    <w:p w14:paraId="241385ED">
      <w:pPr>
        <w:spacing w:before="312" w:beforeLines="100" w:after="312" w:afterLines="100" w:line="360" w:lineRule="auto"/>
        <w:jc w:val="center"/>
        <w:outlineLvl w:val="0"/>
        <w:rPr>
          <w:rFonts w:hint="eastAsia" w:ascii="黑体" w:hAnsi="黑体" w:eastAsia="黑体" w:cs="黑体"/>
          <w:bCs/>
          <w:sz w:val="28"/>
          <w:szCs w:val="28"/>
          <w:lang w:val="en-US" w:eastAsia="zh-CN"/>
        </w:rPr>
      </w:pPr>
      <w:bookmarkStart w:id="148" w:name="_Toc29645"/>
      <w:bookmarkStart w:id="149" w:name="_Toc12102"/>
      <w:bookmarkStart w:id="150" w:name="_Toc7456"/>
      <w:bookmarkStart w:id="151" w:name="_Toc23833"/>
      <w:bookmarkStart w:id="152" w:name="_Toc10754"/>
      <w:bookmarkStart w:id="153" w:name="_Toc14339"/>
      <w:bookmarkStart w:id="154" w:name="_Toc3876"/>
      <w:bookmarkStart w:id="155" w:name="_Toc16190"/>
      <w:bookmarkStart w:id="156" w:name="_Toc32722"/>
      <w:bookmarkStart w:id="157" w:name="_Toc18777"/>
      <w:bookmarkStart w:id="158" w:name="_Toc23091"/>
      <w:r>
        <w:rPr>
          <w:rFonts w:hint="eastAsia" w:ascii="黑体" w:hAnsi="黑体" w:eastAsia="黑体" w:cs="黑体"/>
          <w:bCs/>
          <w:sz w:val="28"/>
          <w:szCs w:val="28"/>
          <w:lang w:val="en-US" w:eastAsia="zh-CN"/>
        </w:rPr>
        <w:t>7质量检验与验收</w:t>
      </w:r>
      <w:bookmarkEnd w:id="148"/>
      <w:bookmarkEnd w:id="149"/>
      <w:bookmarkEnd w:id="150"/>
      <w:bookmarkEnd w:id="151"/>
      <w:bookmarkEnd w:id="152"/>
      <w:bookmarkEnd w:id="153"/>
      <w:bookmarkEnd w:id="154"/>
      <w:bookmarkEnd w:id="155"/>
      <w:bookmarkEnd w:id="156"/>
      <w:bookmarkEnd w:id="157"/>
      <w:bookmarkEnd w:id="158"/>
    </w:p>
    <w:p w14:paraId="51DE9FDC">
      <w:pPr>
        <w:pStyle w:val="3"/>
        <w:spacing w:before="156" w:beforeLines="50" w:after="156" w:afterLines="50" w:line="360" w:lineRule="auto"/>
        <w:jc w:val="center"/>
        <w:rPr>
          <w:rFonts w:hint="eastAsia" w:ascii="黑体" w:hAnsi="黑体" w:cs="黑体"/>
          <w:b w:val="0"/>
          <w:bCs w:val="0"/>
          <w:lang w:val="en-US" w:eastAsia="zh-CN"/>
        </w:rPr>
      </w:pPr>
      <w:bookmarkStart w:id="159" w:name="_Toc1014"/>
      <w:bookmarkStart w:id="160" w:name="_Toc1486"/>
      <w:bookmarkStart w:id="161" w:name="_Toc29076"/>
      <w:bookmarkStart w:id="162" w:name="_Toc14835"/>
      <w:bookmarkStart w:id="163" w:name="_Toc15556"/>
      <w:bookmarkStart w:id="164" w:name="_Toc1042"/>
      <w:bookmarkStart w:id="165" w:name="_Toc3262"/>
      <w:bookmarkStart w:id="166" w:name="_Toc31602"/>
      <w:bookmarkStart w:id="167" w:name="_Toc6755"/>
      <w:bookmarkStart w:id="168" w:name="_Toc23374"/>
      <w:bookmarkStart w:id="169" w:name="_Toc18887"/>
      <w:r>
        <w:rPr>
          <w:rFonts w:hint="eastAsia" w:ascii="黑体" w:hAnsi="黑体" w:cs="黑体"/>
          <w:b w:val="0"/>
          <w:bCs w:val="0"/>
          <w:lang w:val="en-US" w:eastAsia="zh-CN"/>
        </w:rPr>
        <w:t>7.1一般规定</w:t>
      </w:r>
      <w:bookmarkEnd w:id="159"/>
      <w:bookmarkEnd w:id="160"/>
      <w:bookmarkEnd w:id="161"/>
      <w:bookmarkEnd w:id="162"/>
      <w:bookmarkEnd w:id="163"/>
      <w:bookmarkEnd w:id="164"/>
      <w:bookmarkEnd w:id="165"/>
      <w:bookmarkEnd w:id="166"/>
      <w:bookmarkEnd w:id="167"/>
      <w:bookmarkEnd w:id="168"/>
      <w:bookmarkEnd w:id="169"/>
    </w:p>
    <w:p w14:paraId="674E47B0">
      <w:pPr>
        <w:spacing w:line="360" w:lineRule="auto"/>
        <w:rPr>
          <w:rFonts w:hint="eastAsia" w:cs="Times New Roman"/>
          <w:b w:val="0"/>
          <w:bCs w:val="0"/>
          <w:szCs w:val="21"/>
          <w:lang w:val="en-US" w:eastAsia="zh-CN"/>
        </w:rPr>
      </w:pPr>
      <w:r>
        <w:rPr>
          <w:rFonts w:hint="eastAsia" w:cs="Times New Roman"/>
          <w:b/>
          <w:bCs/>
          <w:szCs w:val="21"/>
          <w:lang w:val="en-US" w:eastAsia="zh-CN"/>
        </w:rPr>
        <w:t>7</w:t>
      </w:r>
      <w:r>
        <w:rPr>
          <w:rFonts w:hint="eastAsia" w:ascii="Times New Roman" w:hAnsi="Times New Roman" w:cs="Times New Roman"/>
          <w:b/>
          <w:bCs/>
          <w:szCs w:val="21"/>
        </w:rPr>
        <w:t>.</w:t>
      </w:r>
      <w:r>
        <w:rPr>
          <w:rFonts w:hint="eastAsia" w:cs="Times New Roman"/>
          <w:b/>
          <w:bCs/>
          <w:szCs w:val="21"/>
          <w:lang w:val="en-US" w:eastAsia="zh-CN"/>
        </w:rPr>
        <w:t>1</w:t>
      </w:r>
      <w:r>
        <w:rPr>
          <w:rFonts w:hint="eastAsia" w:ascii="Times New Roman" w:hAnsi="Times New Roman" w:cs="Times New Roman"/>
          <w:b/>
          <w:bCs/>
          <w:szCs w:val="21"/>
        </w:rPr>
        <w:t>.</w:t>
      </w:r>
      <w:r>
        <w:rPr>
          <w:rFonts w:hint="eastAsia" w:cs="Times New Roman"/>
          <w:b/>
          <w:bCs/>
          <w:szCs w:val="21"/>
          <w:lang w:val="en-US" w:eastAsia="zh-CN"/>
        </w:rPr>
        <w:t xml:space="preserve">1 </w:t>
      </w:r>
      <w:r>
        <w:rPr>
          <w:rFonts w:hint="eastAsia" w:cs="Times New Roman"/>
          <w:b w:val="0"/>
          <w:bCs w:val="0"/>
          <w:szCs w:val="21"/>
          <w:lang w:val="en-US" w:eastAsia="zh-CN"/>
        </w:rPr>
        <w:t>地面防滑剂的品种、规格、性能应符合设计要求和现行标准的规定。进场时应提供合格证和检测报告，并检查复验报告。</w:t>
      </w:r>
    </w:p>
    <w:p w14:paraId="20F750E4">
      <w:pPr>
        <w:spacing w:line="360" w:lineRule="auto"/>
        <w:rPr>
          <w:rFonts w:hint="default" w:cs="Times New Roman"/>
          <w:b w:val="0"/>
          <w:bCs w:val="0"/>
          <w:szCs w:val="21"/>
          <w:lang w:val="en-US" w:eastAsia="zh-CN"/>
        </w:rPr>
      </w:pPr>
      <w:r>
        <w:rPr>
          <w:rFonts w:hint="eastAsia"/>
          <w:b/>
          <w:bCs/>
          <w:szCs w:val="21"/>
        </w:rPr>
        <w:t>7.1.</w:t>
      </w:r>
      <w:r>
        <w:rPr>
          <w:rFonts w:hint="eastAsia"/>
          <w:b/>
          <w:bCs/>
          <w:szCs w:val="21"/>
          <w:lang w:eastAsia="zh-CN"/>
        </w:rPr>
        <w:t>2</w:t>
      </w:r>
      <w:r>
        <w:rPr>
          <w:rFonts w:hint="eastAsia"/>
          <w:b w:val="0"/>
          <w:bCs w:val="0"/>
          <w:szCs w:val="21"/>
          <w:lang w:val="en-US" w:eastAsia="zh-CN"/>
        </w:rPr>
        <w:t>地面防滑剂</w:t>
      </w:r>
      <w:r>
        <w:rPr>
          <w:rFonts w:hint="eastAsia"/>
          <w:b w:val="0"/>
          <w:bCs w:val="0"/>
          <w:szCs w:val="21"/>
          <w:lang w:eastAsia="zh-CN"/>
        </w:rPr>
        <w:t>应经制造商质量检验部门检验合格，并签发合格证后方可出厂。</w:t>
      </w:r>
      <w:r>
        <w:rPr>
          <w:rFonts w:hint="eastAsia"/>
          <w:b w:val="0"/>
          <w:bCs w:val="0"/>
          <w:szCs w:val="21"/>
          <w:lang w:val="en-US" w:eastAsia="zh-CN"/>
        </w:rPr>
        <w:t>出场检验项目见4.1一般规定。</w:t>
      </w:r>
    </w:p>
    <w:p w14:paraId="383C1436">
      <w:pPr>
        <w:spacing w:line="360" w:lineRule="auto"/>
        <w:rPr>
          <w:rFonts w:hint="default"/>
          <w:b w:val="0"/>
          <w:bCs w:val="0"/>
          <w:szCs w:val="21"/>
          <w:lang w:val="en-US" w:eastAsia="zh-CN"/>
        </w:rPr>
      </w:pPr>
      <w:r>
        <w:rPr>
          <w:rFonts w:hint="eastAsia"/>
          <w:b/>
          <w:bCs/>
          <w:szCs w:val="21"/>
        </w:rPr>
        <w:t>7.1.</w:t>
      </w:r>
      <w:r>
        <w:rPr>
          <w:rFonts w:hint="eastAsia"/>
          <w:b/>
          <w:bCs/>
          <w:szCs w:val="21"/>
          <w:lang w:val="en-US" w:eastAsia="zh-CN"/>
        </w:rPr>
        <w:t>3</w:t>
      </w:r>
      <w:r>
        <w:rPr>
          <w:rFonts w:hint="eastAsia"/>
          <w:b w:val="0"/>
          <w:bCs w:val="0"/>
          <w:szCs w:val="21"/>
          <w:lang w:val="en-US" w:eastAsia="zh-CN"/>
        </w:rPr>
        <w:t>应符合型式检验的相关规定，项目见4.2性能要求。</w:t>
      </w:r>
    </w:p>
    <w:p w14:paraId="6D494EA3">
      <w:pPr>
        <w:spacing w:line="360" w:lineRule="auto"/>
        <w:rPr>
          <w:rFonts w:hint="eastAsia" w:cs="Times New Roman"/>
          <w:szCs w:val="21"/>
          <w:lang w:eastAsia="zh-CN"/>
        </w:rPr>
      </w:pPr>
      <w:r>
        <w:rPr>
          <w:rFonts w:hint="eastAsia"/>
          <w:b/>
          <w:bCs/>
          <w:szCs w:val="21"/>
        </w:rPr>
        <w:t>7.1.</w:t>
      </w:r>
      <w:r>
        <w:rPr>
          <w:rFonts w:hint="eastAsia"/>
          <w:b/>
          <w:bCs/>
          <w:szCs w:val="21"/>
          <w:lang w:val="en-US" w:eastAsia="zh-CN"/>
        </w:rPr>
        <w:t>4</w:t>
      </w:r>
      <w:r>
        <w:rPr>
          <w:rFonts w:hint="eastAsia" w:ascii="Times New Roman" w:hAnsi="Times New Roman" w:cs="Times New Roman"/>
          <w:szCs w:val="21"/>
        </w:rPr>
        <w:t>工程验收应在养护期结束后进行</w:t>
      </w:r>
      <w:r>
        <w:rPr>
          <w:rFonts w:hint="eastAsia" w:cs="Times New Roman"/>
          <w:szCs w:val="21"/>
          <w:lang w:eastAsia="zh-CN"/>
        </w:rPr>
        <w:t>。</w:t>
      </w:r>
    </w:p>
    <w:p w14:paraId="6B5ED975">
      <w:pPr>
        <w:spacing w:line="360" w:lineRule="auto"/>
        <w:rPr>
          <w:rFonts w:hint="default" w:ascii="Times New Roman" w:hAnsi="Times New Roman" w:eastAsia="宋体" w:cs="Times New Roman"/>
          <w:szCs w:val="21"/>
          <w:lang w:val="en-US" w:eastAsia="zh-CN"/>
        </w:rPr>
      </w:pPr>
      <w:r>
        <w:rPr>
          <w:rFonts w:hint="eastAsia"/>
          <w:b/>
          <w:bCs/>
          <w:szCs w:val="21"/>
        </w:rPr>
        <w:t>7.1.</w:t>
      </w:r>
      <w:r>
        <w:rPr>
          <w:rFonts w:hint="eastAsia"/>
          <w:b/>
          <w:bCs/>
          <w:szCs w:val="21"/>
          <w:lang w:val="en-US" w:eastAsia="zh-CN"/>
        </w:rPr>
        <w:t>5</w:t>
      </w:r>
      <w:r>
        <w:rPr>
          <w:rFonts w:hint="eastAsia" w:cs="Times New Roman"/>
          <w:szCs w:val="21"/>
          <w:lang w:val="en-US" w:eastAsia="zh-CN"/>
        </w:rPr>
        <w:t>地面防滑工程应</w:t>
      </w:r>
      <w:r>
        <w:rPr>
          <w:rFonts w:hint="eastAsia" w:ascii="Times New Roman" w:hAnsi="Times New Roman" w:cs="Times New Roman"/>
          <w:szCs w:val="21"/>
        </w:rPr>
        <w:t>《建筑地面工程防滑技术规程》JGJ/T 331的规定进行。</w:t>
      </w:r>
    </w:p>
    <w:p w14:paraId="5958B045">
      <w:pPr>
        <w:pStyle w:val="3"/>
        <w:spacing w:before="156" w:beforeLines="50" w:after="156" w:afterLines="50" w:line="360" w:lineRule="auto"/>
        <w:jc w:val="center"/>
        <w:rPr>
          <w:rFonts w:hint="eastAsia" w:ascii="黑体" w:hAnsi="黑体" w:cs="黑体"/>
          <w:b w:val="0"/>
          <w:bCs w:val="0"/>
          <w:lang w:val="en-US" w:eastAsia="zh-CN"/>
        </w:rPr>
      </w:pPr>
      <w:bookmarkStart w:id="170" w:name="_Toc18485"/>
      <w:bookmarkStart w:id="171" w:name="_Toc21919"/>
      <w:bookmarkStart w:id="172" w:name="_Toc2725"/>
      <w:bookmarkStart w:id="173" w:name="_Toc24072"/>
      <w:bookmarkStart w:id="174" w:name="_Toc29057"/>
      <w:bookmarkStart w:id="175" w:name="_Toc6065"/>
      <w:bookmarkStart w:id="176" w:name="_Toc21589"/>
      <w:bookmarkStart w:id="177" w:name="_Toc9196"/>
      <w:bookmarkStart w:id="178" w:name="_Toc5632"/>
      <w:bookmarkStart w:id="179" w:name="_Toc21342"/>
      <w:bookmarkStart w:id="180" w:name="_Toc7463"/>
      <w:r>
        <w:rPr>
          <w:rFonts w:hint="eastAsia" w:ascii="黑体" w:hAnsi="黑体" w:cs="黑体"/>
          <w:b w:val="0"/>
          <w:bCs w:val="0"/>
          <w:lang w:val="en-US" w:eastAsia="zh-CN"/>
        </w:rPr>
        <w:t>7.2主控项目</w:t>
      </w:r>
      <w:bookmarkEnd w:id="170"/>
      <w:bookmarkEnd w:id="171"/>
      <w:bookmarkEnd w:id="172"/>
      <w:bookmarkEnd w:id="173"/>
      <w:r>
        <w:commentReference w:id="11"/>
      </w:r>
      <w:bookmarkEnd w:id="174"/>
      <w:bookmarkEnd w:id="175"/>
      <w:bookmarkEnd w:id="176"/>
      <w:bookmarkEnd w:id="177"/>
      <w:bookmarkEnd w:id="178"/>
      <w:bookmarkEnd w:id="179"/>
      <w:bookmarkEnd w:id="180"/>
    </w:p>
    <w:p w14:paraId="4EF4BC4D">
      <w:pPr>
        <w:spacing w:line="360" w:lineRule="auto"/>
        <w:rPr>
          <w:rFonts w:hint="eastAsia" w:ascii="Times New Roman" w:hAnsi="Times New Roman" w:cs="Times New Roman"/>
          <w:szCs w:val="21"/>
        </w:rPr>
      </w:pPr>
      <w:r>
        <w:rPr>
          <w:rFonts w:ascii="Times New Roman" w:hAnsi="Times New Roman" w:eastAsia="黑体" w:cs="Times New Roman"/>
          <w:b/>
          <w:bCs/>
          <w:szCs w:val="21"/>
        </w:rPr>
        <w:t>7.2.1</w:t>
      </w:r>
      <w:r>
        <w:rPr>
          <w:rFonts w:hint="eastAsia" w:ascii="Times New Roman" w:hAnsi="Times New Roman" w:cs="Times New Roman"/>
          <w:szCs w:val="21"/>
        </w:rPr>
        <w:t>防滑剂的有害物质限量检测报告必须合格。</w:t>
      </w:r>
    </w:p>
    <w:p w14:paraId="5E79B67F">
      <w:pPr>
        <w:spacing w:line="360" w:lineRule="auto"/>
        <w:rPr>
          <w:rFonts w:hint="eastAsia" w:ascii="Times New Roman" w:hAnsi="Times New Roman" w:cs="Times New Roman"/>
          <w:szCs w:val="21"/>
        </w:rPr>
      </w:pPr>
      <w:r>
        <w:rPr>
          <w:rFonts w:hint="eastAsia" w:ascii="Times New Roman" w:hAnsi="Times New Roman" w:cs="Times New Roman"/>
          <w:b/>
          <w:bCs/>
          <w:szCs w:val="21"/>
        </w:rPr>
        <w:t>7.</w:t>
      </w:r>
      <w:r>
        <w:rPr>
          <w:rFonts w:hint="eastAsia" w:cs="Times New Roman"/>
          <w:b/>
          <w:bCs/>
          <w:szCs w:val="21"/>
          <w:lang w:val="en-US" w:eastAsia="zh-CN"/>
        </w:rPr>
        <w:t>2</w:t>
      </w:r>
      <w:r>
        <w:rPr>
          <w:rFonts w:hint="eastAsia" w:ascii="Times New Roman" w:hAnsi="Times New Roman" w:cs="Times New Roman"/>
          <w:b/>
          <w:bCs/>
          <w:szCs w:val="21"/>
        </w:rPr>
        <w:t>.</w:t>
      </w:r>
      <w:r>
        <w:rPr>
          <w:rFonts w:hint="eastAsia" w:cs="Times New Roman"/>
          <w:b/>
          <w:bCs/>
          <w:szCs w:val="21"/>
          <w:lang w:val="en-US" w:eastAsia="zh-CN"/>
        </w:rPr>
        <w:t>2</w:t>
      </w:r>
      <w:r>
        <w:rPr>
          <w:rFonts w:hint="eastAsia" w:cs="Times New Roman"/>
          <w:szCs w:val="21"/>
          <w:lang w:val="en-US" w:eastAsia="zh-CN"/>
        </w:rPr>
        <w:t>地面防滑剂</w:t>
      </w:r>
      <w:r>
        <w:rPr>
          <w:rFonts w:hint="eastAsia" w:ascii="Times New Roman" w:hAnsi="Times New Roman" w:cs="Times New Roman"/>
          <w:szCs w:val="21"/>
        </w:rPr>
        <w:t xml:space="preserve">应符合《民用建筑工程室内环境污染控制规范》GB 50325的规定。 </w:t>
      </w:r>
    </w:p>
    <w:p w14:paraId="43C46032">
      <w:pPr>
        <w:spacing w:line="360" w:lineRule="auto"/>
        <w:rPr>
          <w:rFonts w:hint="eastAsia" w:ascii="Times New Roman" w:hAnsi="Times New Roman" w:cs="Times New Roman"/>
          <w:szCs w:val="21"/>
        </w:rPr>
      </w:pPr>
      <w:r>
        <w:rPr>
          <w:rFonts w:hint="eastAsia" w:ascii="Times New Roman" w:hAnsi="Times New Roman" w:cs="Times New Roman"/>
          <w:szCs w:val="21"/>
        </w:rPr>
        <w:t xml:space="preserve">检验方法：检查产品检验报告。 </w:t>
      </w:r>
    </w:p>
    <w:p w14:paraId="703893B9">
      <w:pPr>
        <w:spacing w:line="360" w:lineRule="auto"/>
        <w:rPr>
          <w:rFonts w:hint="eastAsia" w:ascii="Times New Roman" w:hAnsi="Times New Roman" w:cs="Times New Roman"/>
          <w:szCs w:val="21"/>
        </w:rPr>
      </w:pPr>
      <w:r>
        <w:rPr>
          <w:rFonts w:hint="eastAsia" w:ascii="Times New Roman" w:hAnsi="Times New Roman" w:cs="Times New Roman"/>
          <w:szCs w:val="21"/>
        </w:rPr>
        <w:t>检查数量：按《建筑地面工程防滑技术规程》JGJ/T 331的规定进行。</w:t>
      </w:r>
    </w:p>
    <w:p w14:paraId="1CEE64EE">
      <w:pPr>
        <w:spacing w:line="360" w:lineRule="auto"/>
        <w:rPr>
          <w:rFonts w:ascii="Times New Roman" w:hAnsi="Times New Roman" w:cs="Times New Roman"/>
          <w:szCs w:val="21"/>
        </w:rPr>
      </w:pPr>
      <w:r>
        <w:rPr>
          <w:rFonts w:hint="eastAsia" w:eastAsia="黑体" w:cs="Times New Roman"/>
          <w:b/>
          <w:bCs/>
          <w:szCs w:val="21"/>
          <w:lang w:val="en-US" w:eastAsia="zh-CN"/>
        </w:rPr>
        <w:t>7</w:t>
      </w:r>
      <w:r>
        <w:rPr>
          <w:rFonts w:hint="eastAsia" w:ascii="Times New Roman" w:hAnsi="Times New Roman" w:eastAsia="黑体" w:cs="Times New Roman"/>
          <w:b/>
          <w:bCs/>
          <w:szCs w:val="21"/>
        </w:rPr>
        <w:t>.2.</w:t>
      </w:r>
      <w:r>
        <w:rPr>
          <w:rFonts w:hint="eastAsia" w:eastAsia="黑体" w:cs="Times New Roman"/>
          <w:b/>
          <w:bCs/>
          <w:szCs w:val="21"/>
          <w:lang w:val="en-US" w:eastAsia="zh-CN"/>
        </w:rPr>
        <w:t>3</w:t>
      </w:r>
      <w:r>
        <w:rPr>
          <w:rFonts w:hint="eastAsia" w:ascii="Times New Roman" w:hAnsi="Times New Roman" w:cs="Times New Roman"/>
          <w:szCs w:val="21"/>
          <w:lang w:val="en-US" w:eastAsia="zh-CN"/>
        </w:rPr>
        <w:t>对</w:t>
      </w:r>
      <w:r>
        <w:rPr>
          <w:rFonts w:hint="eastAsia" w:cs="Times New Roman"/>
          <w:szCs w:val="21"/>
          <w:lang w:val="en-US" w:eastAsia="zh-CN"/>
        </w:rPr>
        <w:t>使用地面防滑剂的</w:t>
      </w:r>
      <w:r>
        <w:rPr>
          <w:rFonts w:hint="eastAsia" w:ascii="Times New Roman" w:hAnsi="Times New Roman" w:cs="Times New Roman"/>
          <w:szCs w:val="21"/>
          <w:lang w:val="en-US" w:eastAsia="zh-CN"/>
        </w:rPr>
        <w:t>室内外各类地面工程防滑性能应进行现场检验，检验方法应符合《建筑地面工程防滑技术规程》JGJ/T 331的规定。</w:t>
      </w:r>
      <w:r>
        <w:rPr>
          <w:rFonts w:hint="eastAsia" w:ascii="Times New Roman" w:hAnsi="Times New Roman" w:cs="Times New Roman"/>
          <w:szCs w:val="21"/>
        </w:rPr>
        <w:t>每个检验批应至少抽取3处进行检测，取平均值作为判定依据。</w:t>
      </w:r>
    </w:p>
    <w:p w14:paraId="5B34F87C">
      <w:pPr>
        <w:pStyle w:val="3"/>
        <w:spacing w:before="156" w:beforeLines="50" w:after="156" w:afterLines="50" w:line="360" w:lineRule="auto"/>
        <w:jc w:val="center"/>
        <w:rPr>
          <w:rFonts w:hint="eastAsia" w:ascii="黑体" w:hAnsi="黑体" w:cs="黑体"/>
          <w:b w:val="0"/>
          <w:bCs w:val="0"/>
          <w:lang w:val="en-US" w:eastAsia="zh-CN"/>
        </w:rPr>
      </w:pPr>
      <w:bookmarkStart w:id="181" w:name="_Toc13093"/>
      <w:bookmarkStart w:id="182" w:name="_Toc3900"/>
      <w:bookmarkStart w:id="183" w:name="_Toc9887"/>
      <w:bookmarkStart w:id="184" w:name="_Toc21369"/>
      <w:bookmarkStart w:id="185" w:name="_Toc8352"/>
      <w:bookmarkStart w:id="186" w:name="_Toc3098"/>
      <w:bookmarkStart w:id="187" w:name="_Toc14951"/>
      <w:bookmarkStart w:id="188" w:name="_Toc6460"/>
      <w:r>
        <w:rPr>
          <w:rFonts w:hint="eastAsia" w:ascii="黑体" w:hAnsi="黑体" w:cs="黑体"/>
          <w:b w:val="0"/>
          <w:bCs w:val="0"/>
          <w:lang w:val="en-US" w:eastAsia="zh-CN"/>
        </w:rPr>
        <w:t>7.3一般项目</w:t>
      </w:r>
      <w:bookmarkEnd w:id="181"/>
      <w:bookmarkEnd w:id="182"/>
      <w:bookmarkEnd w:id="183"/>
      <w:bookmarkEnd w:id="184"/>
      <w:bookmarkEnd w:id="185"/>
      <w:bookmarkEnd w:id="186"/>
      <w:bookmarkEnd w:id="187"/>
      <w:bookmarkEnd w:id="188"/>
    </w:p>
    <w:p w14:paraId="3AAA9801">
      <w:pPr>
        <w:spacing w:line="360" w:lineRule="auto"/>
        <w:rPr>
          <w:rFonts w:hint="eastAsia" w:ascii="Times New Roman" w:hAnsi="Times New Roman" w:cs="Times New Roman"/>
          <w:szCs w:val="21"/>
        </w:rPr>
      </w:pPr>
      <w:r>
        <w:rPr>
          <w:rFonts w:hint="eastAsia" w:ascii="Times New Roman" w:hAnsi="Times New Roman" w:eastAsia="黑体" w:cs="Times New Roman"/>
          <w:b/>
          <w:bCs/>
          <w:szCs w:val="21"/>
        </w:rPr>
        <w:t>7.3.1</w:t>
      </w:r>
      <w:r>
        <w:rPr>
          <w:rFonts w:hint="eastAsia" w:eastAsia="宋体" w:cs="Times New Roman"/>
          <w:b w:val="0"/>
          <w:bCs w:val="0"/>
          <w:szCs w:val="21"/>
          <w:lang w:val="en-US" w:eastAsia="zh-CN"/>
        </w:rPr>
        <w:t>经地面防滑剂</w:t>
      </w:r>
      <w:r>
        <w:rPr>
          <w:rFonts w:hint="eastAsia" w:ascii="Times New Roman" w:hAnsi="Times New Roman" w:cs="Times New Roman"/>
          <w:szCs w:val="21"/>
        </w:rPr>
        <w:t>处理后的地面外观应无可见的色差、残留物、剥落或损坏（设计要求的纹理改变除外）。</w:t>
      </w:r>
    </w:p>
    <w:p w14:paraId="0421993F">
      <w:pPr>
        <w:spacing w:line="360" w:lineRule="auto"/>
        <w:rPr>
          <w:rFonts w:hint="eastAsia" w:ascii="Times New Roman" w:hAnsi="Times New Roman" w:cs="Times New Roman"/>
          <w:szCs w:val="21"/>
        </w:rPr>
      </w:pPr>
      <w:r>
        <w:rPr>
          <w:rFonts w:hint="eastAsia" w:eastAsia="黑体" w:cs="Times New Roman"/>
          <w:b/>
          <w:bCs/>
          <w:szCs w:val="21"/>
          <w:lang w:val="en-US" w:eastAsia="zh-CN"/>
        </w:rPr>
        <w:t>7</w:t>
      </w:r>
      <w:r>
        <w:rPr>
          <w:rFonts w:hint="eastAsia" w:ascii="Times New Roman" w:hAnsi="Times New Roman" w:eastAsia="黑体" w:cs="Times New Roman"/>
          <w:b/>
          <w:bCs/>
          <w:szCs w:val="21"/>
        </w:rPr>
        <w:t>.3.2</w:t>
      </w:r>
      <w:r>
        <w:rPr>
          <w:rFonts w:hint="eastAsia" w:ascii="Times New Roman" w:hAnsi="Times New Roman" w:cs="Times New Roman"/>
          <w:szCs w:val="21"/>
        </w:rPr>
        <w:t>施工接缝处应平整，无明显痕迹。</w:t>
      </w:r>
    </w:p>
    <w:p w14:paraId="5974E5EE">
      <w:pPr>
        <w:spacing w:line="360" w:lineRule="auto"/>
        <w:ind w:firstLine="0" w:firstLineChars="0"/>
        <w:rPr>
          <w:rFonts w:ascii="Times New Roman" w:hAnsi="Times New Roman" w:cs="Times New Roman"/>
          <w:szCs w:val="21"/>
        </w:rPr>
      </w:pPr>
      <w:r>
        <w:rPr>
          <w:rFonts w:hint="eastAsia" w:ascii="Times New Roman" w:hAnsi="Times New Roman" w:cs="Times New Roman"/>
          <w:b/>
          <w:bCs/>
          <w:szCs w:val="21"/>
        </w:rPr>
        <w:t>7.3.</w:t>
      </w:r>
      <w:r>
        <w:rPr>
          <w:rFonts w:hint="eastAsia" w:cs="Times New Roman"/>
          <w:b/>
          <w:bCs/>
          <w:szCs w:val="21"/>
          <w:lang w:val="en-US" w:eastAsia="zh-CN"/>
        </w:rPr>
        <w:t xml:space="preserve">3 </w:t>
      </w:r>
      <w:r>
        <w:rPr>
          <w:rFonts w:hint="eastAsia" w:eastAsia="宋体" w:cs="Times New Roman"/>
          <w:b w:val="0"/>
          <w:bCs w:val="0"/>
          <w:szCs w:val="21"/>
          <w:lang w:val="en-US" w:eastAsia="zh-CN"/>
        </w:rPr>
        <w:t>经地面防滑剂</w:t>
      </w:r>
      <w:r>
        <w:rPr>
          <w:rFonts w:hint="eastAsia" w:ascii="Times New Roman" w:hAnsi="Times New Roman" w:cs="Times New Roman"/>
          <w:szCs w:val="21"/>
        </w:rPr>
        <w:t>处理后的地面</w:t>
      </w:r>
      <w:r>
        <w:rPr>
          <w:rFonts w:hint="eastAsia" w:cs="Times New Roman"/>
          <w:szCs w:val="21"/>
          <w:lang w:val="en-US" w:eastAsia="zh-CN"/>
        </w:rPr>
        <w:t>外观、接缝等项目的检验方法和检查数量</w:t>
      </w:r>
      <w:r>
        <w:rPr>
          <w:rFonts w:hint="eastAsia" w:ascii="Times New Roman" w:hAnsi="Times New Roman" w:cs="Times New Roman"/>
          <w:szCs w:val="21"/>
          <w:lang w:val="en-US" w:eastAsia="zh-CN"/>
        </w:rPr>
        <w:t>应符合《建筑地面工程防滑技术规程》JGJ/T 331的规定。</w:t>
      </w:r>
    </w:p>
    <w:p w14:paraId="389B0838">
      <w:pPr>
        <w:pStyle w:val="3"/>
        <w:spacing w:before="156" w:beforeLines="50" w:after="156" w:afterLines="50" w:line="360" w:lineRule="auto"/>
        <w:jc w:val="center"/>
        <w:rPr>
          <w:rFonts w:hint="eastAsia" w:ascii="黑体" w:hAnsi="黑体" w:eastAsia="黑体" w:cs="黑体"/>
          <w:sz w:val="24"/>
        </w:rPr>
      </w:pPr>
      <w:bookmarkStart w:id="189" w:name="_Toc23441"/>
      <w:bookmarkStart w:id="190" w:name="_Toc564"/>
      <w:bookmarkStart w:id="191" w:name="_Toc18072"/>
      <w:bookmarkStart w:id="192" w:name="_Toc17258"/>
      <w:bookmarkStart w:id="193" w:name="_Toc17364"/>
      <w:bookmarkStart w:id="194" w:name="_Toc18128"/>
      <w:bookmarkStart w:id="195" w:name="_Toc12528"/>
      <w:bookmarkStart w:id="196" w:name="_Toc29424"/>
      <w:r>
        <w:rPr>
          <w:rFonts w:hint="eastAsia" w:ascii="黑体" w:hAnsi="黑体" w:cs="黑体"/>
          <w:b w:val="0"/>
          <w:bCs w:val="0"/>
          <w:lang w:val="en-US" w:eastAsia="zh-CN"/>
        </w:rPr>
        <w:t>7.4验收文件</w:t>
      </w:r>
      <w:bookmarkEnd w:id="189"/>
      <w:bookmarkEnd w:id="190"/>
      <w:bookmarkEnd w:id="191"/>
      <w:bookmarkEnd w:id="192"/>
      <w:bookmarkEnd w:id="193"/>
      <w:bookmarkEnd w:id="194"/>
      <w:bookmarkEnd w:id="195"/>
      <w:bookmarkEnd w:id="196"/>
    </w:p>
    <w:p w14:paraId="369FA94A">
      <w:pPr>
        <w:spacing w:line="360" w:lineRule="auto"/>
        <w:rPr>
          <w:rFonts w:hint="eastAsia" w:ascii="Times New Roman" w:hAnsi="Times New Roman" w:cs="Times New Roman"/>
          <w:szCs w:val="21"/>
        </w:rPr>
      </w:pPr>
      <w:r>
        <w:rPr>
          <w:rFonts w:hint="eastAsia" w:ascii="Times New Roman" w:hAnsi="Times New Roman" w:eastAsia="黑体" w:cs="Times New Roman"/>
          <w:b/>
          <w:bCs/>
          <w:szCs w:val="21"/>
        </w:rPr>
        <w:t>7.</w:t>
      </w:r>
      <w:r>
        <w:rPr>
          <w:rFonts w:hint="eastAsia" w:eastAsia="黑体" w:cs="Times New Roman"/>
          <w:b/>
          <w:bCs/>
          <w:szCs w:val="21"/>
          <w:lang w:val="en-US" w:eastAsia="zh-CN"/>
        </w:rPr>
        <w:t>4</w:t>
      </w:r>
      <w:r>
        <w:rPr>
          <w:rFonts w:hint="eastAsia" w:ascii="Times New Roman" w:hAnsi="Times New Roman" w:eastAsia="黑体" w:cs="Times New Roman"/>
          <w:b/>
          <w:bCs/>
          <w:szCs w:val="21"/>
        </w:rPr>
        <w:t>.1</w:t>
      </w:r>
      <w:r>
        <w:rPr>
          <w:rFonts w:hint="eastAsia" w:eastAsia="宋体" w:cs="Times New Roman"/>
          <w:b w:val="0"/>
          <w:bCs w:val="0"/>
          <w:szCs w:val="21"/>
          <w:lang w:val="en-US" w:eastAsia="zh-CN"/>
        </w:rPr>
        <w:t>验收</w:t>
      </w:r>
      <w:r>
        <w:rPr>
          <w:rFonts w:hint="eastAsia" w:ascii="Times New Roman" w:hAnsi="Times New Roman" w:cs="Times New Roman"/>
          <w:szCs w:val="21"/>
        </w:rPr>
        <w:t>应提供完整的施工记录和材料证明文件。</w:t>
      </w:r>
    </w:p>
    <w:p w14:paraId="5604CF40">
      <w:pPr>
        <w:spacing w:line="360" w:lineRule="auto"/>
        <w:rPr>
          <w:rFonts w:ascii="Times New Roman" w:hAnsi="Times New Roman" w:cs="Times New Roman"/>
          <w:szCs w:val="21"/>
        </w:rPr>
      </w:pPr>
      <w:r>
        <w:rPr>
          <w:rFonts w:hint="eastAsia" w:ascii="Times New Roman" w:hAnsi="Times New Roman" w:eastAsia="黑体" w:cs="Times New Roman"/>
          <w:b/>
          <w:bCs/>
          <w:szCs w:val="21"/>
        </w:rPr>
        <w:t>7.</w:t>
      </w:r>
      <w:r>
        <w:rPr>
          <w:rFonts w:hint="eastAsia" w:eastAsia="黑体" w:cs="Times New Roman"/>
          <w:b/>
          <w:bCs/>
          <w:szCs w:val="21"/>
          <w:lang w:val="en-US" w:eastAsia="zh-CN"/>
        </w:rPr>
        <w:t>4</w:t>
      </w:r>
      <w:r>
        <w:rPr>
          <w:rFonts w:hint="eastAsia" w:ascii="Times New Roman" w:hAnsi="Times New Roman" w:eastAsia="黑体" w:cs="Times New Roman"/>
          <w:b/>
          <w:bCs/>
          <w:szCs w:val="21"/>
        </w:rPr>
        <w:t>.</w:t>
      </w:r>
      <w:r>
        <w:rPr>
          <w:rFonts w:hint="eastAsia" w:eastAsia="黑体" w:cs="Times New Roman"/>
          <w:b/>
          <w:bCs/>
          <w:szCs w:val="21"/>
          <w:lang w:val="en-US" w:eastAsia="zh-CN"/>
        </w:rPr>
        <w:t>2</w:t>
      </w:r>
      <w:r>
        <w:rPr>
          <w:rFonts w:hint="eastAsia" w:ascii="Times New Roman" w:hAnsi="Times New Roman" w:cs="Times New Roman"/>
          <w:szCs w:val="21"/>
        </w:rPr>
        <w:t>应做隐蔽工程验收并记录。</w:t>
      </w:r>
    </w:p>
    <w:p w14:paraId="3A309249">
      <w:pPr>
        <w:spacing w:line="360" w:lineRule="auto"/>
        <w:rPr>
          <w:rFonts w:hint="eastAsia" w:eastAsia="黑体" w:cs="Times New Roman"/>
          <w:b/>
          <w:bCs/>
          <w:szCs w:val="21"/>
          <w:lang w:val="en-US" w:eastAsia="zh-CN"/>
        </w:rPr>
      </w:pPr>
    </w:p>
    <w:p w14:paraId="361A4F15">
      <w:pPr>
        <w:spacing w:line="360" w:lineRule="auto"/>
        <w:rPr>
          <w:rFonts w:ascii="Times New Roman" w:hAnsi="Times New Roman" w:cs="Times New Roman"/>
          <w:szCs w:val="21"/>
        </w:rPr>
      </w:pPr>
      <w:r>
        <w:rPr>
          <w:rFonts w:hint="eastAsia" w:ascii="Times New Roman" w:hAnsi="Times New Roman" w:eastAsia="黑体" w:cs="Times New Roman"/>
          <w:b/>
          <w:bCs/>
          <w:szCs w:val="21"/>
        </w:rPr>
        <w:t>7.</w:t>
      </w:r>
      <w:r>
        <w:rPr>
          <w:rFonts w:hint="eastAsia" w:eastAsia="黑体" w:cs="Times New Roman"/>
          <w:b/>
          <w:bCs/>
          <w:szCs w:val="21"/>
          <w:lang w:val="en-US" w:eastAsia="zh-CN"/>
        </w:rPr>
        <w:t>4</w:t>
      </w:r>
      <w:r>
        <w:rPr>
          <w:rFonts w:hint="eastAsia" w:ascii="Times New Roman" w:hAnsi="Times New Roman" w:eastAsia="黑体" w:cs="Times New Roman"/>
          <w:b/>
          <w:bCs/>
          <w:szCs w:val="21"/>
        </w:rPr>
        <w:t>.</w:t>
      </w:r>
      <w:r>
        <w:rPr>
          <w:rFonts w:hint="eastAsia" w:eastAsia="黑体" w:cs="Times New Roman"/>
          <w:b/>
          <w:bCs/>
          <w:szCs w:val="21"/>
          <w:lang w:val="en-US" w:eastAsia="zh-CN"/>
        </w:rPr>
        <w:t>3</w:t>
      </w:r>
      <w:r>
        <w:rPr>
          <w:rFonts w:hint="eastAsia" w:ascii="Times New Roman" w:hAnsi="Times New Roman" w:cs="Times New Roman"/>
          <w:szCs w:val="21"/>
        </w:rPr>
        <w:t>验收记录格式可参照</w:t>
      </w:r>
      <w:r>
        <w:rPr>
          <w:rFonts w:hint="eastAsia" w:cs="Times New Roman"/>
          <w:szCs w:val="21"/>
          <w:lang w:eastAsia="zh-CN"/>
        </w:rPr>
        <w:t>《</w:t>
      </w:r>
      <w:r>
        <w:rPr>
          <w:rFonts w:hint="eastAsia" w:ascii="Times New Roman" w:hAnsi="Times New Roman" w:cs="Times New Roman"/>
          <w:szCs w:val="21"/>
        </w:rPr>
        <w:t>建筑地面工程施工质量验收规范</w:t>
      </w:r>
      <w:r>
        <w:rPr>
          <w:rFonts w:hint="eastAsia" w:cs="Times New Roman"/>
          <w:szCs w:val="21"/>
          <w:lang w:eastAsia="zh-CN"/>
        </w:rPr>
        <w:t>》</w:t>
      </w:r>
      <w:r>
        <w:rPr>
          <w:rFonts w:hint="eastAsia" w:ascii="Times New Roman" w:hAnsi="Times New Roman" w:cs="Times New Roman"/>
          <w:szCs w:val="21"/>
        </w:rPr>
        <w:t>GB50209的</w:t>
      </w:r>
      <w:r>
        <w:rPr>
          <w:rFonts w:hint="eastAsia" w:cs="Times New Roman"/>
          <w:szCs w:val="21"/>
          <w:lang w:val="en-US" w:eastAsia="zh-CN"/>
        </w:rPr>
        <w:t>规定</w:t>
      </w:r>
      <w:r>
        <w:rPr>
          <w:rFonts w:hint="eastAsia" w:ascii="Times New Roman" w:hAnsi="Times New Roman" w:cs="Times New Roman"/>
          <w:szCs w:val="21"/>
        </w:rPr>
        <w:t>。</w:t>
      </w:r>
    </w:p>
    <w:p w14:paraId="59EE74E5">
      <w:pPr>
        <w:spacing w:line="360" w:lineRule="auto"/>
        <w:ind w:firstLine="420" w:firstLineChars="200"/>
        <w:rPr>
          <w:rFonts w:ascii="Times New Roman" w:hAnsi="Times New Roman" w:cs="Times New Roman"/>
          <w:szCs w:val="21"/>
        </w:rPr>
      </w:pPr>
      <w:r>
        <w:rPr>
          <w:rFonts w:ascii="Times New Roman" w:hAnsi="Times New Roman" w:cs="Times New Roman"/>
          <w:szCs w:val="21"/>
        </w:rPr>
        <w:t>。</w:t>
      </w:r>
    </w:p>
    <w:p w14:paraId="5320924F">
      <w:pPr>
        <w:spacing w:line="360" w:lineRule="auto"/>
        <w:sectPr>
          <w:pgSz w:w="11906" w:h="16838"/>
          <w:pgMar w:top="1417" w:right="1417" w:bottom="1417" w:left="1417" w:header="851" w:footer="992" w:gutter="0"/>
          <w:pgNumType w:fmt="decimal"/>
          <w:cols w:space="0" w:num="1"/>
          <w:docGrid w:type="lines" w:linePitch="312" w:charSpace="0"/>
        </w:sectPr>
      </w:pPr>
    </w:p>
    <w:p w14:paraId="3A130D53">
      <w:pPr>
        <w:spacing w:before="312" w:beforeLines="100" w:after="312" w:afterLines="100" w:line="360" w:lineRule="auto"/>
        <w:jc w:val="center"/>
        <w:outlineLvl w:val="0"/>
        <w:rPr>
          <w:rFonts w:hint="eastAsia" w:ascii="黑体" w:hAnsi="黑体" w:eastAsia="黑体" w:cs="黑体"/>
          <w:bCs/>
          <w:sz w:val="28"/>
          <w:szCs w:val="28"/>
          <w:lang w:val="en-US" w:eastAsia="zh-CN"/>
        </w:rPr>
      </w:pPr>
      <w:bookmarkStart w:id="197" w:name="_Toc13630"/>
      <w:bookmarkStart w:id="198" w:name="_Toc22038"/>
      <w:bookmarkStart w:id="199" w:name="_Toc18784"/>
      <w:bookmarkStart w:id="200" w:name="_Toc28135"/>
      <w:bookmarkStart w:id="201" w:name="_Toc25629"/>
      <w:bookmarkStart w:id="202" w:name="_Toc6239"/>
      <w:bookmarkStart w:id="203" w:name="_Toc15128"/>
      <w:bookmarkStart w:id="204" w:name="_Toc9776"/>
      <w:bookmarkStart w:id="205" w:name="_Toc1804"/>
      <w:bookmarkStart w:id="206" w:name="_Toc15829"/>
      <w:bookmarkStart w:id="207" w:name="_Toc22325"/>
      <w:r>
        <w:rPr>
          <w:rFonts w:hint="eastAsia" w:ascii="黑体" w:hAnsi="黑体" w:eastAsia="黑体" w:cs="黑体"/>
          <w:bCs/>
          <w:sz w:val="28"/>
          <w:szCs w:val="28"/>
          <w:lang w:val="en-US" w:eastAsia="zh-CN"/>
        </w:rPr>
        <w:t>8维护与保养</w:t>
      </w:r>
      <w:bookmarkEnd w:id="197"/>
      <w:r>
        <w:commentReference w:id="12"/>
      </w:r>
      <w:bookmarkEnd w:id="198"/>
      <w:bookmarkEnd w:id="199"/>
      <w:bookmarkEnd w:id="200"/>
      <w:bookmarkEnd w:id="201"/>
      <w:bookmarkEnd w:id="202"/>
      <w:bookmarkEnd w:id="203"/>
      <w:bookmarkEnd w:id="204"/>
    </w:p>
    <w:p w14:paraId="0A164E43">
      <w:pPr>
        <w:spacing w:line="360" w:lineRule="auto"/>
        <w:rPr>
          <w:rFonts w:hint="default" w:ascii="Times New Roman" w:hAnsi="Times New Roman" w:cs="Times New Roman"/>
          <w:szCs w:val="21"/>
          <w:lang w:val="en-US" w:eastAsia="zh-CN"/>
        </w:rPr>
      </w:pPr>
      <w:r>
        <w:rPr>
          <w:rFonts w:hint="eastAsia" w:eastAsia="黑体" w:cs="Times New Roman"/>
          <w:b/>
          <w:bCs/>
          <w:szCs w:val="21"/>
          <w:lang w:val="en-US" w:eastAsia="zh-CN"/>
        </w:rPr>
        <w:t>8</w:t>
      </w:r>
      <w:r>
        <w:rPr>
          <w:rFonts w:hint="default" w:ascii="Times New Roman" w:hAnsi="Times New Roman" w:eastAsia="黑体" w:cs="Times New Roman"/>
          <w:b/>
          <w:bCs/>
          <w:szCs w:val="21"/>
          <w:lang w:val="en-US" w:eastAsia="zh-CN"/>
        </w:rPr>
        <w:t>.</w:t>
      </w:r>
      <w:r>
        <w:rPr>
          <w:rFonts w:hint="eastAsia" w:eastAsia="黑体" w:cs="Times New Roman"/>
          <w:b/>
          <w:bCs/>
          <w:szCs w:val="21"/>
          <w:lang w:val="en-US" w:eastAsia="zh-CN"/>
        </w:rPr>
        <w:t>0.</w:t>
      </w:r>
      <w:r>
        <w:rPr>
          <w:rFonts w:hint="default" w:ascii="Times New Roman" w:hAnsi="Times New Roman" w:eastAsia="黑体" w:cs="Times New Roman"/>
          <w:b/>
          <w:bCs/>
          <w:szCs w:val="21"/>
          <w:lang w:val="en-US" w:eastAsia="zh-CN"/>
        </w:rPr>
        <w:t>1</w:t>
      </w:r>
      <w:r>
        <w:rPr>
          <w:rFonts w:hint="default" w:ascii="Times New Roman" w:hAnsi="Times New Roman" w:cs="Times New Roman"/>
          <w:szCs w:val="21"/>
          <w:lang w:val="en-US" w:eastAsia="zh-CN"/>
        </w:rPr>
        <w:t>施工后应提供使用维护说明书。</w:t>
      </w:r>
    </w:p>
    <w:p w14:paraId="2418F6C6">
      <w:pPr>
        <w:spacing w:line="360" w:lineRule="auto"/>
        <w:rPr>
          <w:rFonts w:hint="default" w:ascii="Times New Roman" w:hAnsi="Times New Roman" w:cs="Times New Roman"/>
          <w:szCs w:val="21"/>
          <w:lang w:val="en-US" w:eastAsia="zh-CN"/>
        </w:rPr>
      </w:pPr>
      <w:r>
        <w:rPr>
          <w:rFonts w:hint="eastAsia" w:eastAsia="黑体" w:cs="Times New Roman"/>
          <w:b/>
          <w:bCs/>
          <w:szCs w:val="21"/>
          <w:lang w:val="en-US" w:eastAsia="zh-CN"/>
        </w:rPr>
        <w:t>8</w:t>
      </w:r>
      <w:r>
        <w:rPr>
          <w:rFonts w:hint="default" w:ascii="Times New Roman" w:hAnsi="Times New Roman" w:eastAsia="黑体" w:cs="Times New Roman"/>
          <w:b/>
          <w:bCs/>
          <w:szCs w:val="21"/>
          <w:lang w:val="en-US" w:eastAsia="zh-CN"/>
        </w:rPr>
        <w:t>.</w:t>
      </w:r>
      <w:r>
        <w:rPr>
          <w:rFonts w:hint="eastAsia" w:eastAsia="黑体" w:cs="Times New Roman"/>
          <w:b/>
          <w:bCs/>
          <w:szCs w:val="21"/>
          <w:lang w:val="en-US" w:eastAsia="zh-CN"/>
        </w:rPr>
        <w:t>0.2</w:t>
      </w:r>
      <w:r>
        <w:rPr>
          <w:rFonts w:hint="default" w:ascii="Times New Roman" w:hAnsi="Times New Roman" w:cs="Times New Roman"/>
          <w:szCs w:val="21"/>
          <w:lang w:val="en-US" w:eastAsia="zh-CN"/>
        </w:rPr>
        <w:t>应定期检查防滑效果</w:t>
      </w:r>
      <w:r>
        <w:rPr>
          <w:rFonts w:hint="eastAsia" w:cs="Times New Roman"/>
          <w:szCs w:val="21"/>
          <w:lang w:val="en-US" w:eastAsia="zh-CN"/>
        </w:rPr>
        <w:t>：地材</w:t>
      </w:r>
      <w:r>
        <w:rPr>
          <w:rFonts w:hint="default" w:ascii="Times New Roman" w:hAnsi="Times New Roman" w:cs="Times New Roman"/>
          <w:szCs w:val="21"/>
          <w:lang w:val="en-US" w:eastAsia="zh-CN"/>
        </w:rPr>
        <w:t>高磨损场所每年复测，普通公共场所每2年复测，住宅、办公场所每3年复测；</w:t>
      </w:r>
    </w:p>
    <w:p w14:paraId="2E9EF867">
      <w:pPr>
        <w:spacing w:line="360" w:lineRule="auto"/>
        <w:rPr>
          <w:rFonts w:hint="eastAsia"/>
          <w:szCs w:val="21"/>
          <w:lang w:val="en-US" w:eastAsia="zh-CN"/>
        </w:rPr>
      </w:pPr>
      <w:r>
        <w:rPr>
          <w:rFonts w:hint="eastAsia" w:eastAsia="黑体" w:cs="Times New Roman"/>
          <w:b/>
          <w:bCs/>
          <w:szCs w:val="21"/>
          <w:lang w:val="en-US" w:eastAsia="zh-CN"/>
        </w:rPr>
        <w:t>8</w:t>
      </w:r>
      <w:r>
        <w:rPr>
          <w:rFonts w:hint="default" w:ascii="Times New Roman" w:hAnsi="Times New Roman" w:eastAsia="黑体" w:cs="Times New Roman"/>
          <w:b/>
          <w:bCs/>
          <w:szCs w:val="21"/>
          <w:lang w:val="en-US" w:eastAsia="zh-CN"/>
        </w:rPr>
        <w:t>.</w:t>
      </w:r>
      <w:r>
        <w:rPr>
          <w:rFonts w:hint="eastAsia" w:eastAsia="黑体" w:cs="Times New Roman"/>
          <w:b/>
          <w:bCs/>
          <w:szCs w:val="21"/>
          <w:lang w:val="en-US" w:eastAsia="zh-CN"/>
        </w:rPr>
        <w:t>0.3</w:t>
      </w:r>
      <w:r>
        <w:rPr>
          <w:rFonts w:hint="default" w:ascii="Times New Roman" w:hAnsi="Times New Roman" w:cs="Times New Roman"/>
          <w:szCs w:val="21"/>
          <w:lang w:val="en-US" w:eastAsia="zh-CN"/>
        </w:rPr>
        <w:t>当防滑值衰减至设计值80%时，需开展复涂修复。</w:t>
      </w:r>
      <w:r>
        <w:rPr>
          <w:rFonts w:hint="default"/>
          <w:szCs w:val="21"/>
        </w:rPr>
        <w:t>复涂修复</w:t>
      </w:r>
      <w:r>
        <w:rPr>
          <w:rFonts w:hint="eastAsia"/>
          <w:szCs w:val="21"/>
          <w:lang w:val="en-US" w:eastAsia="zh-CN"/>
        </w:rPr>
        <w:t>流程同施工通用流程。</w:t>
      </w:r>
    </w:p>
    <w:p w14:paraId="44FB689F">
      <w:pPr>
        <w:spacing w:line="360" w:lineRule="auto"/>
        <w:rPr>
          <w:rFonts w:hint="default" w:ascii="Times New Roman" w:hAnsi="Times New Roman" w:cs="Times New Roman"/>
          <w:szCs w:val="21"/>
          <w:lang w:val="en-US" w:eastAsia="zh-CN"/>
        </w:rPr>
      </w:pPr>
      <w:r>
        <w:rPr>
          <w:rFonts w:hint="default" w:ascii="Times New Roman" w:hAnsi="Times New Roman" w:cs="Times New Roman"/>
          <w:b/>
          <w:bCs/>
          <w:szCs w:val="21"/>
          <w:lang w:val="en-US" w:eastAsia="zh-CN"/>
        </w:rPr>
        <w:t>8.0.</w:t>
      </w:r>
      <w:r>
        <w:rPr>
          <w:rFonts w:hint="eastAsia" w:cs="Times New Roman"/>
          <w:b/>
          <w:bCs/>
          <w:szCs w:val="21"/>
          <w:lang w:val="en-US" w:eastAsia="zh-CN"/>
        </w:rPr>
        <w:t>4</w:t>
      </w:r>
      <w:r>
        <w:rPr>
          <w:rFonts w:hint="default" w:ascii="Times New Roman" w:hAnsi="Times New Roman" w:cs="Times New Roman"/>
          <w:szCs w:val="21"/>
          <w:lang w:val="en-US" w:eastAsia="zh-CN"/>
        </w:rPr>
        <w:t>使用年限视工程和产品不同，一般为3年～5年。</w:t>
      </w:r>
    </w:p>
    <w:p w14:paraId="2E819BBA">
      <w:pPr>
        <w:spacing w:line="360" w:lineRule="auto"/>
        <w:rPr>
          <w:rFonts w:hint="eastAsia"/>
          <w:szCs w:val="21"/>
          <w:lang w:eastAsia="zh-CN"/>
        </w:rPr>
      </w:pPr>
      <w:r>
        <w:rPr>
          <w:rFonts w:hint="eastAsia" w:cs="Times New Roman"/>
          <w:b/>
          <w:bCs/>
          <w:szCs w:val="21"/>
          <w:lang w:val="en-US" w:eastAsia="zh-CN"/>
        </w:rPr>
        <w:t>8.0.5</w:t>
      </w:r>
      <w:r>
        <w:rPr>
          <w:rFonts w:hint="eastAsia" w:cs="Times New Roman"/>
          <w:b w:val="0"/>
          <w:bCs w:val="0"/>
          <w:szCs w:val="21"/>
          <w:lang w:val="en-US" w:eastAsia="zh-CN"/>
        </w:rPr>
        <w:t>不同</w:t>
      </w:r>
      <w:r>
        <w:rPr>
          <w:rFonts w:hint="default"/>
          <w:szCs w:val="21"/>
        </w:rPr>
        <w:t>场所保养</w:t>
      </w:r>
      <w:r>
        <w:rPr>
          <w:rFonts w:hint="eastAsia"/>
          <w:szCs w:val="21"/>
          <w:lang w:eastAsia="zh-CN"/>
        </w:rPr>
        <w:t>：</w:t>
      </w:r>
      <w:r>
        <w:commentReference w:id="13"/>
      </w:r>
    </w:p>
    <w:p w14:paraId="0C1E8391">
      <w:pPr>
        <w:spacing w:line="360" w:lineRule="auto"/>
        <w:ind w:firstLine="422" w:firstLineChars="200"/>
        <w:rPr>
          <w:rFonts w:hint="eastAsia"/>
          <w:b w:val="0"/>
          <w:bCs w:val="0"/>
          <w:szCs w:val="21"/>
        </w:rPr>
      </w:pPr>
      <w:r>
        <w:rPr>
          <w:rFonts w:hint="eastAsia"/>
          <w:b/>
          <w:bCs/>
          <w:szCs w:val="21"/>
          <w:lang w:val="en-US" w:eastAsia="zh-CN"/>
        </w:rPr>
        <w:t>1</w:t>
      </w:r>
      <w:r>
        <w:rPr>
          <w:rFonts w:hint="eastAsia"/>
          <w:b w:val="0"/>
          <w:bCs w:val="0"/>
          <w:szCs w:val="21"/>
        </w:rPr>
        <w:t>泳池</w:t>
      </w:r>
      <w:r>
        <w:rPr>
          <w:rFonts w:hint="eastAsia"/>
          <w:b w:val="0"/>
          <w:bCs w:val="0"/>
          <w:szCs w:val="21"/>
          <w:lang w:eastAsia="zh-CN"/>
        </w:rPr>
        <w:t>：</w:t>
      </w:r>
      <w:r>
        <w:rPr>
          <w:rFonts w:hint="eastAsia"/>
          <w:b w:val="0"/>
          <w:bCs w:val="0"/>
          <w:szCs w:val="21"/>
        </w:rPr>
        <w:t>应采用高浓度清洁剂对地面进行清洁，并使用专用防滑保养液开展养护工作。</w:t>
      </w:r>
    </w:p>
    <w:p w14:paraId="752D92D1">
      <w:pPr>
        <w:spacing w:line="360" w:lineRule="auto"/>
        <w:ind w:firstLine="422" w:firstLineChars="200"/>
        <w:rPr>
          <w:rFonts w:hint="eastAsia"/>
          <w:szCs w:val="21"/>
          <w:lang w:eastAsia="zh-CN"/>
        </w:rPr>
      </w:pPr>
      <w:r>
        <w:rPr>
          <w:rFonts w:hint="eastAsia"/>
          <w:b/>
          <w:bCs/>
          <w:szCs w:val="21"/>
          <w:lang w:val="en-US" w:eastAsia="zh-CN"/>
        </w:rPr>
        <w:t>2</w:t>
      </w:r>
      <w:r>
        <w:rPr>
          <w:rFonts w:hint="eastAsia"/>
          <w:szCs w:val="21"/>
        </w:rPr>
        <w:t>油污大量残留的场所</w:t>
      </w:r>
      <w:r>
        <w:rPr>
          <w:rFonts w:hint="eastAsia"/>
          <w:szCs w:val="21"/>
          <w:lang w:eastAsia="zh-CN"/>
        </w:rPr>
        <w:t>：</w:t>
      </w:r>
      <w:r>
        <w:rPr>
          <w:rFonts w:hint="eastAsia"/>
          <w:szCs w:val="21"/>
        </w:rPr>
        <w:t>需每日使用高浓度清洁剂对地面进行彻底清洗，及时清除油污污渍</w:t>
      </w:r>
      <w:r>
        <w:rPr>
          <w:rFonts w:hint="eastAsia"/>
          <w:szCs w:val="21"/>
          <w:lang w:eastAsia="zh-CN"/>
        </w:rPr>
        <w:t>。</w:t>
      </w:r>
    </w:p>
    <w:p w14:paraId="0EAEB4B9">
      <w:pPr>
        <w:spacing w:line="360" w:lineRule="auto"/>
        <w:ind w:firstLine="422" w:firstLineChars="200"/>
        <w:rPr>
          <w:rFonts w:hint="eastAsia"/>
          <w:szCs w:val="21"/>
        </w:rPr>
      </w:pPr>
      <w:r>
        <w:rPr>
          <w:rFonts w:hint="eastAsia"/>
          <w:b/>
          <w:bCs/>
          <w:szCs w:val="21"/>
          <w:lang w:val="en-US" w:eastAsia="zh-CN"/>
        </w:rPr>
        <w:t>3</w:t>
      </w:r>
      <w:r>
        <w:rPr>
          <w:rFonts w:hint="eastAsia"/>
          <w:szCs w:val="21"/>
        </w:rPr>
        <w:t>浴室、桑拿浴、游泳池等场所</w:t>
      </w:r>
      <w:r>
        <w:rPr>
          <w:rFonts w:hint="eastAsia"/>
          <w:szCs w:val="21"/>
          <w:lang w:eastAsia="zh-CN"/>
        </w:rPr>
        <w:t>：</w:t>
      </w:r>
      <w:r>
        <w:rPr>
          <w:rFonts w:hint="eastAsia"/>
          <w:szCs w:val="21"/>
        </w:rPr>
        <w:t>地面常残留人体污垢、肥皂沫、沐浴乳残留等物质</w:t>
      </w:r>
      <w:r>
        <w:rPr>
          <w:rFonts w:hint="eastAsia"/>
          <w:szCs w:val="21"/>
          <w:lang w:eastAsia="zh-CN"/>
        </w:rPr>
        <w:t>，</w:t>
      </w:r>
      <w:r>
        <w:rPr>
          <w:rFonts w:hint="eastAsia"/>
          <w:szCs w:val="21"/>
        </w:rPr>
        <w:t>需定期使用清洁剂对地面进行刷洗。</w:t>
      </w:r>
    </w:p>
    <w:p w14:paraId="26B14891">
      <w:pPr>
        <w:spacing w:line="360" w:lineRule="auto"/>
        <w:ind w:firstLine="422" w:firstLineChars="200"/>
        <w:rPr>
          <w:rFonts w:hint="eastAsia"/>
          <w:szCs w:val="21"/>
        </w:rPr>
      </w:pPr>
      <w:r>
        <w:rPr>
          <w:rFonts w:hint="eastAsia"/>
          <w:b/>
          <w:bCs/>
          <w:szCs w:val="21"/>
        </w:rPr>
        <w:t>4</w:t>
      </w:r>
      <w:r>
        <w:rPr>
          <w:rFonts w:hint="eastAsia"/>
          <w:szCs w:val="21"/>
        </w:rPr>
        <w:t>餐厅、食堂等高频用餐区域</w:t>
      </w:r>
      <w:r>
        <w:rPr>
          <w:rFonts w:hint="eastAsia"/>
          <w:szCs w:val="21"/>
          <w:lang w:eastAsia="zh-CN"/>
        </w:rPr>
        <w:t>：</w:t>
      </w:r>
      <w:r>
        <w:rPr>
          <w:rFonts w:hint="eastAsia"/>
          <w:szCs w:val="21"/>
        </w:rPr>
        <w:t>地面极易附着油污</w:t>
      </w:r>
      <w:r>
        <w:rPr>
          <w:rFonts w:hint="eastAsia"/>
          <w:szCs w:val="21"/>
          <w:lang w:eastAsia="zh-CN"/>
        </w:rPr>
        <w:t>，</w:t>
      </w:r>
      <w:r>
        <w:rPr>
          <w:rFonts w:hint="eastAsia"/>
          <w:szCs w:val="21"/>
        </w:rPr>
        <w:t>需每日采用添加清洁剂（洗洁精）的水溶液对地面进行拖地或刷洗作业</w:t>
      </w:r>
      <w:r>
        <w:rPr>
          <w:rFonts w:hint="eastAsia"/>
          <w:szCs w:val="21"/>
          <w:lang w:eastAsia="zh-CN"/>
        </w:rPr>
        <w:t>，</w:t>
      </w:r>
      <w:r>
        <w:rPr>
          <w:rFonts w:hint="eastAsia"/>
          <w:szCs w:val="21"/>
        </w:rPr>
        <w:t>完成清洁工序后，必须使用干净清水二次拖地，确保彻底清除清洁剂残留与油污。</w:t>
      </w:r>
    </w:p>
    <w:p w14:paraId="7F0C3F58">
      <w:pPr>
        <w:spacing w:line="360" w:lineRule="auto"/>
        <w:ind w:firstLine="422" w:firstLineChars="200"/>
        <w:rPr>
          <w:rFonts w:hint="eastAsia"/>
          <w:szCs w:val="21"/>
        </w:rPr>
      </w:pPr>
      <w:r>
        <w:rPr>
          <w:rFonts w:hint="eastAsia"/>
          <w:b/>
          <w:bCs/>
          <w:szCs w:val="21"/>
        </w:rPr>
        <w:t>5</w:t>
      </w:r>
      <w:r>
        <w:rPr>
          <w:rFonts w:hint="eastAsia"/>
          <w:szCs w:val="21"/>
        </w:rPr>
        <w:t xml:space="preserve"> 厨房</w:t>
      </w:r>
      <w:r>
        <w:rPr>
          <w:rFonts w:hint="eastAsia"/>
          <w:szCs w:val="21"/>
          <w:lang w:eastAsia="zh-CN"/>
        </w:rPr>
        <w:t>：</w:t>
      </w:r>
      <w:r>
        <w:rPr>
          <w:rFonts w:hint="eastAsia"/>
          <w:szCs w:val="21"/>
          <w:lang w:val="en-US" w:eastAsia="zh-CN"/>
        </w:rPr>
        <w:t>使用</w:t>
      </w:r>
      <w:r>
        <w:rPr>
          <w:rFonts w:hint="eastAsia"/>
          <w:szCs w:val="21"/>
        </w:rPr>
        <w:t>清洁剂</w:t>
      </w:r>
      <w:r>
        <w:rPr>
          <w:rFonts w:hint="eastAsia"/>
          <w:szCs w:val="21"/>
          <w:lang w:val="en-US" w:eastAsia="zh-CN"/>
        </w:rPr>
        <w:t>和</w:t>
      </w:r>
      <w:r>
        <w:rPr>
          <w:rFonts w:hint="eastAsia"/>
          <w:szCs w:val="21"/>
        </w:rPr>
        <w:t>保养液。</w:t>
      </w:r>
    </w:p>
    <w:p w14:paraId="2880EDAA">
      <w:pPr>
        <w:spacing w:line="360" w:lineRule="auto"/>
        <w:ind w:firstLine="420" w:firstLineChars="200"/>
        <w:rPr>
          <w:rFonts w:hint="eastAsia"/>
          <w:szCs w:val="21"/>
        </w:rPr>
      </w:pPr>
    </w:p>
    <w:p w14:paraId="0D993D16">
      <w:pPr>
        <w:spacing w:line="360" w:lineRule="auto"/>
        <w:ind w:firstLine="420" w:firstLineChars="200"/>
        <w:rPr>
          <w:rFonts w:hint="default"/>
          <w:szCs w:val="21"/>
        </w:rPr>
      </w:pPr>
    </w:p>
    <w:p w14:paraId="310B77BD">
      <w:pPr>
        <w:spacing w:line="360" w:lineRule="auto"/>
        <w:ind w:firstLine="420" w:firstLineChars="200"/>
        <w:rPr>
          <w:rFonts w:hint="eastAsia" w:eastAsia="宋体"/>
          <w:b w:val="0"/>
          <w:bCs w:val="0"/>
          <w:szCs w:val="21"/>
          <w:lang w:val="en-US" w:eastAsia="zh-CN"/>
        </w:rPr>
      </w:pPr>
    </w:p>
    <w:p w14:paraId="59358F1C">
      <w:pPr>
        <w:spacing w:line="360" w:lineRule="auto"/>
        <w:rPr>
          <w:rFonts w:hint="eastAsia"/>
          <w:b w:val="0"/>
          <w:bCs w:val="0"/>
          <w:szCs w:val="21"/>
        </w:rPr>
      </w:pPr>
    </w:p>
    <w:p w14:paraId="53A932F1">
      <w:pPr>
        <w:spacing w:line="360" w:lineRule="auto"/>
        <w:rPr>
          <w:rFonts w:hint="default"/>
          <w:szCs w:val="21"/>
        </w:rPr>
      </w:pPr>
    </w:p>
    <w:p w14:paraId="3622CD0B">
      <w:pPr>
        <w:spacing w:line="360" w:lineRule="auto"/>
        <w:rPr>
          <w:rFonts w:hint="default" w:ascii="Times New Roman" w:hAnsi="Times New Roman" w:cs="Times New Roman"/>
          <w:b/>
          <w:bCs/>
          <w:szCs w:val="21"/>
          <w:lang w:val="en-US" w:eastAsia="zh-CN"/>
        </w:rPr>
      </w:pPr>
    </w:p>
    <w:p w14:paraId="254D98F9">
      <w:pPr>
        <w:rPr>
          <w:rFonts w:hint="eastAsia" w:ascii="黑体" w:hAnsi="黑体" w:eastAsia="黑体" w:cs="黑体"/>
          <w:sz w:val="24"/>
        </w:rPr>
      </w:pPr>
      <w:r>
        <w:rPr>
          <w:rFonts w:hint="eastAsia" w:ascii="黑体" w:hAnsi="黑体" w:eastAsia="黑体" w:cs="黑体"/>
          <w:sz w:val="24"/>
        </w:rPr>
        <w:br w:type="page"/>
      </w:r>
    </w:p>
    <w:p w14:paraId="5101D394">
      <w:pPr>
        <w:spacing w:before="156" w:beforeLines="50" w:after="156" w:afterLines="50" w:line="360" w:lineRule="auto"/>
        <w:jc w:val="center"/>
        <w:outlineLvl w:val="1"/>
        <w:rPr>
          <w:rFonts w:hint="eastAsia" w:ascii="黑体" w:hAnsi="黑体" w:eastAsia="黑体" w:cs="黑体"/>
          <w:sz w:val="24"/>
        </w:rPr>
      </w:pPr>
    </w:p>
    <w:p w14:paraId="732B2F93">
      <w:pPr>
        <w:spacing w:before="312" w:beforeLines="100" w:after="312" w:afterLines="100" w:line="360" w:lineRule="auto"/>
        <w:jc w:val="center"/>
        <w:outlineLvl w:val="0"/>
        <w:rPr>
          <w:rFonts w:ascii="黑体" w:hAnsi="黑体" w:eastAsia="黑体" w:cs="黑体"/>
          <w:bCs/>
          <w:sz w:val="28"/>
          <w:szCs w:val="28"/>
        </w:rPr>
      </w:pPr>
      <w:bookmarkStart w:id="208" w:name="_Toc11529"/>
      <w:bookmarkStart w:id="209" w:name="_Toc24536"/>
      <w:bookmarkStart w:id="210" w:name="_Toc18847"/>
      <w:bookmarkStart w:id="211" w:name="_Toc19538"/>
      <w:bookmarkStart w:id="212" w:name="_Toc11299"/>
      <w:bookmarkStart w:id="213" w:name="_Toc31422"/>
      <w:bookmarkStart w:id="214" w:name="_Toc17813"/>
      <w:bookmarkStart w:id="215" w:name="_Toc15233"/>
      <w:r>
        <w:rPr>
          <w:rFonts w:hint="eastAsia" w:ascii="黑体" w:hAnsi="黑体" w:eastAsia="黑体" w:cs="黑体"/>
          <w:bCs/>
          <w:sz w:val="28"/>
          <w:szCs w:val="28"/>
        </w:rPr>
        <w:t>本规程用词说明</w:t>
      </w:r>
      <w:bookmarkEnd w:id="205"/>
      <w:bookmarkEnd w:id="206"/>
      <w:bookmarkEnd w:id="207"/>
      <w:bookmarkEnd w:id="208"/>
      <w:bookmarkEnd w:id="209"/>
      <w:bookmarkEnd w:id="210"/>
      <w:bookmarkEnd w:id="211"/>
      <w:bookmarkEnd w:id="212"/>
      <w:bookmarkEnd w:id="213"/>
      <w:bookmarkEnd w:id="214"/>
      <w:bookmarkEnd w:id="215"/>
    </w:p>
    <w:p w14:paraId="7F8DB8D5">
      <w:pPr>
        <w:adjustRightInd w:val="0"/>
        <w:snapToGrid w:val="0"/>
        <w:spacing w:line="360" w:lineRule="auto"/>
        <w:ind w:firstLine="422" w:firstLineChars="200"/>
        <w:rPr>
          <w:rFonts w:ascii="Times New Roman" w:hAnsi="Times New Roman" w:cs="Times New Roman"/>
          <w:szCs w:val="21"/>
        </w:rPr>
      </w:pPr>
      <w:r>
        <w:rPr>
          <w:rFonts w:ascii="Times New Roman" w:hAnsi="Times New Roman" w:cs="Times New Roman"/>
          <w:b/>
          <w:bCs/>
          <w:szCs w:val="21"/>
        </w:rPr>
        <w:t>1</w:t>
      </w:r>
      <w:r>
        <w:rPr>
          <w:rFonts w:ascii="Times New Roman" w:hAnsi="Times New Roman" w:cs="Times New Roman"/>
          <w:szCs w:val="21"/>
        </w:rPr>
        <w:t>为便于在执行本规范条文时区别对待，对要求严格程度不同的用词说明如下：</w:t>
      </w:r>
    </w:p>
    <w:p w14:paraId="0A86B74A">
      <w:pPr>
        <w:adjustRightInd w:val="0"/>
        <w:snapToGrid w:val="0"/>
        <w:spacing w:line="360" w:lineRule="auto"/>
        <w:ind w:firstLine="420" w:firstLineChars="200"/>
        <w:rPr>
          <w:rFonts w:ascii="宋体" w:hAnsi="宋体" w:eastAsia="宋体" w:cs="宋体"/>
          <w:szCs w:val="21"/>
        </w:rPr>
      </w:pPr>
      <w:bookmarkStart w:id="216" w:name="_Toc2327"/>
      <w:r>
        <w:rPr>
          <w:rFonts w:hint="eastAsia" w:ascii="宋体" w:hAnsi="宋体" w:eastAsia="宋体" w:cs="宋体"/>
          <w:szCs w:val="21"/>
        </w:rPr>
        <w:t>1）表示很严格，非这样做不可的：</w:t>
      </w:r>
      <w:bookmarkEnd w:id="216"/>
    </w:p>
    <w:p w14:paraId="2FD740F5">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正面词采用“必须”，反面词采用“严禁”；</w:t>
      </w:r>
    </w:p>
    <w:p w14:paraId="79B7FC35">
      <w:pPr>
        <w:adjustRightInd w:val="0"/>
        <w:snapToGrid w:val="0"/>
        <w:spacing w:line="360" w:lineRule="auto"/>
        <w:ind w:firstLine="420" w:firstLineChars="200"/>
        <w:rPr>
          <w:rFonts w:ascii="宋体" w:hAnsi="宋体" w:eastAsia="宋体" w:cs="宋体"/>
          <w:szCs w:val="21"/>
        </w:rPr>
      </w:pPr>
      <w:bookmarkStart w:id="217" w:name="_Toc10701"/>
      <w:r>
        <w:rPr>
          <w:rFonts w:hint="eastAsia" w:ascii="宋体" w:hAnsi="宋体" w:eastAsia="宋体" w:cs="宋体"/>
          <w:szCs w:val="21"/>
        </w:rPr>
        <w:t>2）表示严格，在正常情况下均应这样做的：</w:t>
      </w:r>
      <w:bookmarkEnd w:id="217"/>
    </w:p>
    <w:p w14:paraId="4EF14AAE">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正面词采用“应”，反面词采用“不应”或“不得”；</w:t>
      </w:r>
    </w:p>
    <w:p w14:paraId="0358FBD8">
      <w:pPr>
        <w:adjustRightInd w:val="0"/>
        <w:snapToGrid w:val="0"/>
        <w:spacing w:line="360" w:lineRule="auto"/>
        <w:ind w:firstLine="420" w:firstLineChars="200"/>
        <w:rPr>
          <w:rFonts w:ascii="宋体" w:hAnsi="宋体" w:eastAsia="宋体" w:cs="宋体"/>
          <w:szCs w:val="21"/>
        </w:rPr>
      </w:pPr>
      <w:bookmarkStart w:id="218" w:name="_Toc2651"/>
      <w:r>
        <w:rPr>
          <w:rFonts w:hint="eastAsia" w:ascii="宋体" w:hAnsi="宋体" w:eastAsia="宋体" w:cs="宋体"/>
          <w:szCs w:val="21"/>
        </w:rPr>
        <w:t>3）表示允许稍有选择，在条件许可时，首先应这样做的：</w:t>
      </w:r>
      <w:bookmarkEnd w:id="218"/>
    </w:p>
    <w:p w14:paraId="41613876">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正面词采用“宜”，反面词采用“不宜”；</w:t>
      </w:r>
    </w:p>
    <w:p w14:paraId="4B50D717">
      <w:pPr>
        <w:adjustRightInd w:val="0"/>
        <w:snapToGrid w:val="0"/>
        <w:spacing w:line="360" w:lineRule="auto"/>
        <w:ind w:firstLine="420" w:firstLineChars="200"/>
        <w:rPr>
          <w:rFonts w:ascii="宋体" w:hAnsi="宋体" w:eastAsia="宋体" w:cs="宋体"/>
          <w:szCs w:val="21"/>
        </w:rPr>
      </w:pPr>
      <w:bookmarkStart w:id="219" w:name="_Toc27408"/>
      <w:r>
        <w:rPr>
          <w:rFonts w:hint="eastAsia" w:ascii="宋体" w:hAnsi="宋体" w:eastAsia="宋体" w:cs="宋体"/>
          <w:szCs w:val="21"/>
        </w:rPr>
        <w:t>4）表示有选择，在一定条件下可以这样做的，采用“可”。</w:t>
      </w:r>
      <w:bookmarkEnd w:id="219"/>
    </w:p>
    <w:p w14:paraId="37747E41">
      <w:pPr>
        <w:adjustRightInd w:val="0"/>
        <w:snapToGrid w:val="0"/>
        <w:spacing w:line="360" w:lineRule="auto"/>
        <w:ind w:firstLine="422" w:firstLineChars="200"/>
        <w:rPr>
          <w:rFonts w:ascii="Times New Roman" w:hAnsi="Times New Roman" w:cs="Times New Roman"/>
          <w:bCs/>
          <w:szCs w:val="21"/>
        </w:rPr>
      </w:pPr>
      <w:r>
        <w:rPr>
          <w:rFonts w:ascii="Times New Roman" w:hAnsi="Times New Roman" w:cs="Times New Roman"/>
          <w:b/>
          <w:bCs/>
          <w:szCs w:val="21"/>
        </w:rPr>
        <w:t>2</w:t>
      </w:r>
      <w:r>
        <w:rPr>
          <w:rFonts w:ascii="Times New Roman" w:hAnsi="Times New Roman" w:cs="Times New Roman"/>
          <w:szCs w:val="21"/>
        </w:rPr>
        <w:t>条文中指明应按其他有关标准执行的写法为：“应符合……的规定”或“应按……执行”。</w:t>
      </w:r>
    </w:p>
    <w:p w14:paraId="4A30FCC2">
      <w:pPr>
        <w:spacing w:line="360" w:lineRule="auto"/>
        <w:jc w:val="center"/>
        <w:rPr>
          <w:rFonts w:ascii="黑体" w:hAnsi="黑体" w:eastAsia="黑体" w:cs="黑体"/>
          <w:bCs/>
          <w:sz w:val="28"/>
          <w:szCs w:val="28"/>
        </w:rPr>
        <w:sectPr>
          <w:pgSz w:w="11906" w:h="16838"/>
          <w:pgMar w:top="1417" w:right="1417" w:bottom="1417" w:left="1417" w:header="851" w:footer="992" w:gutter="0"/>
          <w:pgNumType w:fmt="decimal"/>
          <w:cols w:space="0" w:num="1"/>
          <w:docGrid w:type="lines" w:linePitch="312" w:charSpace="0"/>
        </w:sectPr>
      </w:pPr>
    </w:p>
    <w:p w14:paraId="59CF83BC">
      <w:pPr>
        <w:spacing w:before="312" w:beforeLines="100" w:after="312" w:afterLines="100" w:line="360" w:lineRule="auto"/>
        <w:jc w:val="center"/>
        <w:outlineLvl w:val="0"/>
        <w:rPr>
          <w:rFonts w:ascii="黑体" w:hAnsi="黑体" w:eastAsia="黑体" w:cs="黑体"/>
          <w:bCs/>
          <w:sz w:val="28"/>
          <w:szCs w:val="28"/>
        </w:rPr>
      </w:pPr>
      <w:bookmarkStart w:id="220" w:name="_Toc29805"/>
      <w:bookmarkStart w:id="221" w:name="_Toc14844"/>
      <w:bookmarkStart w:id="222" w:name="_Toc5882"/>
      <w:bookmarkStart w:id="223" w:name="_Toc8863"/>
      <w:bookmarkStart w:id="224" w:name="_Toc1485"/>
      <w:bookmarkStart w:id="225" w:name="_Toc8507"/>
      <w:bookmarkStart w:id="226" w:name="_Toc11076"/>
      <w:bookmarkStart w:id="227" w:name="_Toc13835"/>
      <w:bookmarkStart w:id="228" w:name="_Toc28038"/>
      <w:bookmarkStart w:id="229" w:name="_Toc2617"/>
      <w:bookmarkStart w:id="230" w:name="_Toc27772"/>
      <w:r>
        <w:rPr>
          <w:rFonts w:hint="eastAsia" w:ascii="黑体" w:hAnsi="黑体" w:eastAsia="黑体" w:cs="黑体"/>
          <w:bCs/>
          <w:sz w:val="28"/>
          <w:szCs w:val="28"/>
        </w:rPr>
        <w:t>引用标准名录</w:t>
      </w:r>
      <w:bookmarkEnd w:id="220"/>
      <w:bookmarkEnd w:id="221"/>
      <w:bookmarkEnd w:id="222"/>
      <w:bookmarkEnd w:id="223"/>
      <w:bookmarkEnd w:id="224"/>
      <w:bookmarkEnd w:id="225"/>
      <w:bookmarkEnd w:id="226"/>
      <w:bookmarkEnd w:id="227"/>
      <w:bookmarkEnd w:id="228"/>
      <w:bookmarkEnd w:id="229"/>
      <w:bookmarkEnd w:id="230"/>
    </w:p>
    <w:p w14:paraId="13A563F8">
      <w:pPr>
        <w:adjustRightInd w:val="0"/>
        <w:snapToGrid w:val="0"/>
        <w:spacing w:line="360" w:lineRule="auto"/>
        <w:ind w:firstLine="420" w:firstLineChars="200"/>
        <w:rPr>
          <w:rFonts w:hint="eastAsia" w:cs="Times New Roman"/>
          <w:b w:val="0"/>
          <w:bCs w:val="0"/>
          <w:szCs w:val="21"/>
          <w:lang w:val="en-US" w:eastAsia="zh-CN"/>
        </w:rPr>
      </w:pPr>
      <w:r>
        <w:rPr>
          <w:rFonts w:hint="eastAsia" w:cs="Times New Roman"/>
          <w:b w:val="0"/>
          <w:bCs w:val="0"/>
          <w:szCs w:val="21"/>
          <w:lang w:val="en-US" w:eastAsia="zh-CN"/>
        </w:rPr>
        <w:t>1《缺氧危险作业安全规程》GB 8958</w:t>
      </w:r>
    </w:p>
    <w:p w14:paraId="62CA94A4">
      <w:pPr>
        <w:adjustRightInd w:val="0"/>
        <w:snapToGrid w:val="0"/>
        <w:spacing w:line="360" w:lineRule="auto"/>
        <w:ind w:firstLine="420" w:firstLineChars="200"/>
        <w:rPr>
          <w:rFonts w:hint="eastAsia" w:ascii="Times New Roman" w:hAnsi="Times New Roman" w:cs="Times New Roman"/>
          <w:b w:val="0"/>
          <w:bCs w:val="0"/>
          <w:szCs w:val="21"/>
        </w:rPr>
      </w:pPr>
      <w:r>
        <w:rPr>
          <w:rFonts w:hint="eastAsia" w:cs="Times New Roman"/>
          <w:b w:val="0"/>
          <w:bCs w:val="0"/>
          <w:szCs w:val="21"/>
          <w:lang w:val="en-US" w:eastAsia="zh-CN"/>
        </w:rPr>
        <w:t>2</w:t>
      </w:r>
      <w:r>
        <w:rPr>
          <w:rFonts w:hint="eastAsia" w:cs="Times New Roman"/>
          <w:b w:val="0"/>
          <w:bCs w:val="0"/>
          <w:szCs w:val="21"/>
          <w:lang w:eastAsia="zh-CN"/>
        </w:rPr>
        <w:t>《</w:t>
      </w:r>
      <w:r>
        <w:rPr>
          <w:rFonts w:hint="eastAsia" w:ascii="Times New Roman" w:hAnsi="Times New Roman" w:cs="Times New Roman"/>
          <w:b w:val="0"/>
          <w:bCs w:val="0"/>
          <w:szCs w:val="21"/>
        </w:rPr>
        <w:t>建筑用墙面涂料中有害物质限量</w:t>
      </w:r>
      <w:r>
        <w:rPr>
          <w:rFonts w:hint="eastAsia" w:cs="Times New Roman"/>
          <w:b w:val="0"/>
          <w:bCs w:val="0"/>
          <w:szCs w:val="21"/>
          <w:lang w:eastAsia="zh-CN"/>
        </w:rPr>
        <w:t>》</w:t>
      </w:r>
      <w:r>
        <w:rPr>
          <w:rFonts w:hint="eastAsia" w:ascii="Times New Roman" w:hAnsi="Times New Roman" w:cs="Times New Roman"/>
          <w:b w:val="0"/>
          <w:bCs w:val="0"/>
          <w:szCs w:val="21"/>
        </w:rPr>
        <w:t>GB</w:t>
      </w:r>
      <w:r>
        <w:rPr>
          <w:rFonts w:hint="eastAsia" w:cs="Times New Roman"/>
          <w:b w:val="0"/>
          <w:bCs w:val="0"/>
          <w:szCs w:val="21"/>
          <w:lang w:val="en-US" w:eastAsia="zh-CN"/>
        </w:rPr>
        <w:t xml:space="preserve"> </w:t>
      </w:r>
      <w:r>
        <w:rPr>
          <w:rFonts w:hint="eastAsia" w:ascii="Times New Roman" w:hAnsi="Times New Roman" w:cs="Times New Roman"/>
          <w:b w:val="0"/>
          <w:bCs w:val="0"/>
          <w:szCs w:val="21"/>
        </w:rPr>
        <w:t>18582</w:t>
      </w:r>
    </w:p>
    <w:p w14:paraId="2374A2DF">
      <w:pPr>
        <w:adjustRightInd w:val="0"/>
        <w:snapToGrid w:val="0"/>
        <w:spacing w:line="360" w:lineRule="auto"/>
        <w:ind w:firstLine="420" w:firstLineChars="200"/>
        <w:rPr>
          <w:rFonts w:hint="eastAsia" w:ascii="Times New Roman" w:hAnsi="Times New Roman" w:cs="Times New Roman"/>
          <w:b w:val="0"/>
          <w:bCs w:val="0"/>
          <w:szCs w:val="21"/>
        </w:rPr>
      </w:pPr>
      <w:r>
        <w:rPr>
          <w:rFonts w:hint="eastAsia" w:cs="Times New Roman"/>
          <w:b w:val="0"/>
          <w:bCs w:val="0"/>
          <w:szCs w:val="21"/>
          <w:lang w:val="en-US" w:eastAsia="zh-CN"/>
        </w:rPr>
        <w:t>3</w:t>
      </w:r>
      <w:r>
        <w:rPr>
          <w:rStyle w:val="40"/>
          <w:rFonts w:hint="eastAsia" w:ascii="Times New Roman" w:hAnsi="Times New Roman" w:eastAsia="宋体" w:cs="Times New Roman"/>
          <w:b w:val="0"/>
          <w:bCs w:val="0"/>
          <w:i w:val="0"/>
          <w:iCs w:val="0"/>
          <w:caps w:val="0"/>
          <w:color w:val="333333"/>
          <w:spacing w:val="0"/>
          <w:sz w:val="21"/>
          <w:szCs w:val="21"/>
          <w:shd w:val="clear" w:fill="FFFFFF"/>
        </w:rPr>
        <w:t>《涂料中有害物质限量 第1部分：建筑涂料》</w:t>
      </w:r>
      <w:r>
        <w:rPr>
          <w:rFonts w:hint="eastAsia" w:ascii="Times New Roman" w:hAnsi="Times New Roman" w:eastAsia="宋体" w:cs="Times New Roman"/>
          <w:b w:val="0"/>
          <w:bCs w:val="0"/>
          <w:i w:val="0"/>
          <w:iCs w:val="0"/>
          <w:caps w:val="0"/>
          <w:spacing w:val="0"/>
          <w:sz w:val="21"/>
          <w:szCs w:val="21"/>
          <w:shd w:val="clear"/>
        </w:rPr>
        <w:t>GB 30981.1-2025</w:t>
      </w:r>
    </w:p>
    <w:p w14:paraId="2835F614">
      <w:pPr>
        <w:adjustRightInd w:val="0"/>
        <w:snapToGrid w:val="0"/>
        <w:spacing w:line="360" w:lineRule="auto"/>
        <w:ind w:firstLine="420" w:firstLineChars="200"/>
        <w:rPr>
          <w:rFonts w:hint="eastAsia" w:ascii="Times New Roman" w:hAnsi="Times New Roman" w:cs="Times New Roman"/>
          <w:b w:val="0"/>
          <w:bCs w:val="0"/>
          <w:szCs w:val="21"/>
        </w:rPr>
      </w:pPr>
      <w:r>
        <w:rPr>
          <w:rFonts w:hint="eastAsia" w:cs="Times New Roman"/>
          <w:b w:val="0"/>
          <w:bCs w:val="0"/>
          <w:szCs w:val="21"/>
          <w:lang w:val="en-US" w:eastAsia="zh-CN"/>
        </w:rPr>
        <w:t>4</w:t>
      </w:r>
      <w:r>
        <w:rPr>
          <w:rFonts w:hint="eastAsia" w:cs="Times New Roman"/>
          <w:b w:val="0"/>
          <w:bCs w:val="0"/>
          <w:szCs w:val="21"/>
          <w:lang w:eastAsia="zh-CN"/>
        </w:rPr>
        <w:t>《</w:t>
      </w:r>
      <w:r>
        <w:rPr>
          <w:rFonts w:hint="eastAsia" w:ascii="Times New Roman" w:hAnsi="Times New Roman" w:cs="Times New Roman"/>
          <w:b w:val="0"/>
          <w:bCs w:val="0"/>
          <w:szCs w:val="21"/>
        </w:rPr>
        <w:t>室内地坪涂料中有害物质限量</w:t>
      </w:r>
      <w:r>
        <w:rPr>
          <w:rFonts w:hint="eastAsia" w:cs="Times New Roman"/>
          <w:b w:val="0"/>
          <w:bCs w:val="0"/>
          <w:szCs w:val="21"/>
          <w:lang w:eastAsia="zh-CN"/>
        </w:rPr>
        <w:t>》</w:t>
      </w:r>
      <w:r>
        <w:rPr>
          <w:rFonts w:hint="eastAsia" w:ascii="Times New Roman" w:hAnsi="Times New Roman" w:cs="Times New Roman"/>
          <w:b w:val="0"/>
          <w:bCs w:val="0"/>
          <w:szCs w:val="21"/>
        </w:rPr>
        <w:t>GB</w:t>
      </w:r>
      <w:r>
        <w:rPr>
          <w:rFonts w:hint="eastAsia" w:cs="Times New Roman"/>
          <w:b w:val="0"/>
          <w:bCs w:val="0"/>
          <w:szCs w:val="21"/>
          <w:lang w:val="en-US" w:eastAsia="zh-CN"/>
        </w:rPr>
        <w:t xml:space="preserve"> </w:t>
      </w:r>
      <w:r>
        <w:rPr>
          <w:rFonts w:hint="eastAsia" w:ascii="Times New Roman" w:hAnsi="Times New Roman" w:cs="Times New Roman"/>
          <w:b w:val="0"/>
          <w:bCs w:val="0"/>
          <w:szCs w:val="21"/>
        </w:rPr>
        <w:t>38468</w:t>
      </w:r>
    </w:p>
    <w:p w14:paraId="37AF3FBE">
      <w:pPr>
        <w:adjustRightInd w:val="0"/>
        <w:snapToGrid w:val="0"/>
        <w:spacing w:line="360" w:lineRule="auto"/>
        <w:ind w:firstLine="420" w:firstLineChars="200"/>
        <w:rPr>
          <w:rFonts w:hint="eastAsia" w:ascii="Times New Roman" w:hAnsi="Times New Roman" w:cs="Times New Roman"/>
          <w:b w:val="0"/>
          <w:bCs w:val="0"/>
          <w:szCs w:val="21"/>
        </w:rPr>
      </w:pPr>
      <w:r>
        <w:rPr>
          <w:rFonts w:hint="eastAsia" w:cs="Times New Roman"/>
          <w:b w:val="0"/>
          <w:bCs w:val="0"/>
          <w:szCs w:val="21"/>
          <w:lang w:val="en-US" w:eastAsia="zh-CN"/>
        </w:rPr>
        <w:t>5</w:t>
      </w:r>
      <w:r>
        <w:rPr>
          <w:rFonts w:hint="eastAsia" w:cs="Times New Roman"/>
          <w:b w:val="0"/>
          <w:bCs w:val="0"/>
          <w:szCs w:val="21"/>
          <w:lang w:eastAsia="zh-CN"/>
        </w:rPr>
        <w:t>《</w:t>
      </w:r>
      <w:r>
        <w:rPr>
          <w:rFonts w:hint="eastAsia" w:ascii="Times New Roman" w:hAnsi="Times New Roman" w:cs="Times New Roman"/>
          <w:b w:val="0"/>
          <w:bCs w:val="0"/>
          <w:szCs w:val="21"/>
        </w:rPr>
        <w:t>建筑地面设计规范</w:t>
      </w:r>
      <w:r>
        <w:rPr>
          <w:rFonts w:hint="eastAsia" w:cs="Times New Roman"/>
          <w:b w:val="0"/>
          <w:bCs w:val="0"/>
          <w:szCs w:val="21"/>
          <w:lang w:eastAsia="zh-CN"/>
        </w:rPr>
        <w:t>》</w:t>
      </w:r>
      <w:r>
        <w:rPr>
          <w:rFonts w:hint="eastAsia" w:ascii="Times New Roman" w:hAnsi="Times New Roman" w:cs="Times New Roman"/>
          <w:b w:val="0"/>
          <w:bCs w:val="0"/>
          <w:szCs w:val="21"/>
        </w:rPr>
        <w:t>GB</w:t>
      </w:r>
      <w:r>
        <w:rPr>
          <w:rFonts w:hint="eastAsia" w:cs="Times New Roman"/>
          <w:b w:val="0"/>
          <w:bCs w:val="0"/>
          <w:szCs w:val="21"/>
          <w:lang w:val="en-US" w:eastAsia="zh-CN"/>
        </w:rPr>
        <w:t xml:space="preserve"> </w:t>
      </w:r>
      <w:r>
        <w:rPr>
          <w:rFonts w:hint="eastAsia" w:ascii="Times New Roman" w:hAnsi="Times New Roman" w:cs="Times New Roman"/>
          <w:b w:val="0"/>
          <w:bCs w:val="0"/>
          <w:szCs w:val="21"/>
        </w:rPr>
        <w:t>50037</w:t>
      </w:r>
    </w:p>
    <w:p w14:paraId="3AB18C02">
      <w:pPr>
        <w:adjustRightInd w:val="0"/>
        <w:snapToGrid w:val="0"/>
        <w:spacing w:line="360" w:lineRule="auto"/>
        <w:ind w:firstLine="420" w:firstLineChars="200"/>
        <w:rPr>
          <w:rFonts w:hint="eastAsia" w:ascii="Times New Roman" w:hAnsi="Times New Roman" w:cs="Times New Roman"/>
          <w:b w:val="0"/>
          <w:bCs w:val="0"/>
          <w:szCs w:val="21"/>
        </w:rPr>
      </w:pPr>
      <w:r>
        <w:rPr>
          <w:rFonts w:hint="eastAsia" w:cs="Times New Roman"/>
          <w:b w:val="0"/>
          <w:bCs w:val="0"/>
          <w:szCs w:val="21"/>
          <w:lang w:val="en-US" w:eastAsia="zh-CN"/>
        </w:rPr>
        <w:t>6</w:t>
      </w:r>
      <w:r>
        <w:rPr>
          <w:rFonts w:hint="eastAsia" w:cs="Times New Roman"/>
          <w:b w:val="0"/>
          <w:bCs w:val="0"/>
          <w:szCs w:val="21"/>
          <w:lang w:eastAsia="zh-CN"/>
        </w:rPr>
        <w:t>《</w:t>
      </w:r>
      <w:r>
        <w:rPr>
          <w:rFonts w:hint="eastAsia" w:ascii="Times New Roman" w:hAnsi="Times New Roman" w:cs="Times New Roman"/>
          <w:b w:val="0"/>
          <w:bCs w:val="0"/>
          <w:szCs w:val="21"/>
        </w:rPr>
        <w:t>住宅设计规范</w:t>
      </w:r>
      <w:r>
        <w:rPr>
          <w:rFonts w:hint="eastAsia" w:cs="Times New Roman"/>
          <w:b w:val="0"/>
          <w:bCs w:val="0"/>
          <w:szCs w:val="21"/>
          <w:lang w:eastAsia="zh-CN"/>
        </w:rPr>
        <w:t>》</w:t>
      </w:r>
      <w:r>
        <w:rPr>
          <w:rFonts w:hint="eastAsia" w:ascii="Times New Roman" w:hAnsi="Times New Roman" w:cs="Times New Roman"/>
          <w:b w:val="0"/>
          <w:bCs w:val="0"/>
          <w:szCs w:val="21"/>
        </w:rPr>
        <w:t>GB</w:t>
      </w:r>
      <w:r>
        <w:rPr>
          <w:rFonts w:hint="eastAsia" w:cs="Times New Roman"/>
          <w:b w:val="0"/>
          <w:bCs w:val="0"/>
          <w:szCs w:val="21"/>
          <w:lang w:val="en-US" w:eastAsia="zh-CN"/>
        </w:rPr>
        <w:t xml:space="preserve"> </w:t>
      </w:r>
      <w:r>
        <w:rPr>
          <w:rFonts w:hint="eastAsia" w:ascii="Times New Roman" w:hAnsi="Times New Roman" w:cs="Times New Roman"/>
          <w:b w:val="0"/>
          <w:bCs w:val="0"/>
          <w:szCs w:val="21"/>
        </w:rPr>
        <w:t>50096</w:t>
      </w:r>
    </w:p>
    <w:p w14:paraId="77A6E9C7">
      <w:pPr>
        <w:adjustRightInd w:val="0"/>
        <w:snapToGrid w:val="0"/>
        <w:spacing w:line="360" w:lineRule="auto"/>
        <w:ind w:firstLine="420" w:firstLineChars="200"/>
        <w:rPr>
          <w:rFonts w:hint="eastAsia" w:cs="Times New Roman"/>
          <w:b w:val="0"/>
          <w:bCs w:val="0"/>
          <w:szCs w:val="21"/>
          <w:lang w:val="en-US" w:eastAsia="zh-CN"/>
        </w:rPr>
      </w:pPr>
      <w:r>
        <w:rPr>
          <w:rFonts w:hint="eastAsia" w:cs="Times New Roman"/>
          <w:b w:val="0"/>
          <w:bCs w:val="0"/>
          <w:szCs w:val="21"/>
          <w:lang w:val="en-US" w:eastAsia="zh-CN"/>
        </w:rPr>
        <w:t>7《建筑地面工程施工质量验收规范》GB 50209</w:t>
      </w:r>
    </w:p>
    <w:p w14:paraId="473675DD">
      <w:pPr>
        <w:adjustRightInd w:val="0"/>
        <w:snapToGrid w:val="0"/>
        <w:spacing w:line="360" w:lineRule="auto"/>
        <w:ind w:firstLine="420" w:firstLineChars="200"/>
        <w:rPr>
          <w:rFonts w:hint="eastAsia" w:cs="Times New Roman"/>
          <w:b w:val="0"/>
          <w:bCs w:val="0"/>
          <w:szCs w:val="21"/>
          <w:lang w:val="en-US" w:eastAsia="zh-CN"/>
        </w:rPr>
      </w:pPr>
      <w:r>
        <w:rPr>
          <w:rFonts w:hint="eastAsia" w:cs="Times New Roman"/>
          <w:b w:val="0"/>
          <w:bCs w:val="0"/>
          <w:szCs w:val="21"/>
          <w:lang w:val="en-US" w:eastAsia="zh-CN"/>
        </w:rPr>
        <w:t>8《建筑装饰装修工程质量验收标准》GB 50210</w:t>
      </w:r>
    </w:p>
    <w:p w14:paraId="2B731331">
      <w:pPr>
        <w:adjustRightInd w:val="0"/>
        <w:snapToGrid w:val="0"/>
        <w:spacing w:line="360" w:lineRule="auto"/>
        <w:ind w:firstLine="420" w:firstLineChars="200"/>
        <w:rPr>
          <w:rFonts w:hint="eastAsia" w:ascii="Times New Roman" w:hAnsi="Times New Roman" w:cs="Times New Roman"/>
          <w:b w:val="0"/>
          <w:bCs w:val="0"/>
          <w:szCs w:val="21"/>
        </w:rPr>
      </w:pPr>
      <w:r>
        <w:rPr>
          <w:rFonts w:hint="eastAsia" w:cs="Times New Roman"/>
          <w:b w:val="0"/>
          <w:bCs w:val="0"/>
          <w:szCs w:val="21"/>
          <w:lang w:val="en-US" w:eastAsia="zh-CN"/>
        </w:rPr>
        <w:t>9</w:t>
      </w:r>
      <w:r>
        <w:rPr>
          <w:rFonts w:hint="eastAsia" w:ascii="Times New Roman" w:hAnsi="Times New Roman" w:cs="Times New Roman"/>
          <w:b w:val="0"/>
          <w:bCs w:val="0"/>
          <w:szCs w:val="21"/>
        </w:rPr>
        <w:t>《民用建筑工程室内环境污染控制规范》GB 50325</w:t>
      </w:r>
    </w:p>
    <w:p w14:paraId="28C50E20">
      <w:pPr>
        <w:adjustRightInd w:val="0"/>
        <w:snapToGrid w:val="0"/>
        <w:spacing w:line="360" w:lineRule="auto"/>
        <w:ind w:firstLine="420" w:firstLineChars="200"/>
        <w:rPr>
          <w:rFonts w:hint="eastAsia" w:ascii="Times New Roman" w:hAnsi="Times New Roman" w:cs="Times New Roman"/>
          <w:b w:val="0"/>
          <w:bCs w:val="0"/>
          <w:szCs w:val="21"/>
        </w:rPr>
      </w:pPr>
      <w:r>
        <w:rPr>
          <w:rFonts w:hint="eastAsia" w:cs="Times New Roman"/>
          <w:b w:val="0"/>
          <w:bCs w:val="0"/>
          <w:szCs w:val="21"/>
          <w:lang w:val="en-US" w:eastAsia="zh-CN"/>
        </w:rPr>
        <w:t>10《</w:t>
      </w:r>
      <w:r>
        <w:rPr>
          <w:rFonts w:hint="eastAsia" w:ascii="Times New Roman" w:hAnsi="Times New Roman" w:cs="Times New Roman"/>
          <w:b w:val="0"/>
          <w:bCs w:val="0"/>
          <w:szCs w:val="21"/>
        </w:rPr>
        <w:t>城市绿地设计规范</w:t>
      </w:r>
      <w:r>
        <w:rPr>
          <w:rFonts w:hint="eastAsia" w:cs="Times New Roman"/>
          <w:b w:val="0"/>
          <w:bCs w:val="0"/>
          <w:szCs w:val="21"/>
          <w:lang w:val="en-US" w:eastAsia="zh-CN"/>
        </w:rPr>
        <w:t>》</w:t>
      </w:r>
      <w:r>
        <w:rPr>
          <w:rFonts w:hint="eastAsia" w:ascii="Times New Roman" w:hAnsi="Times New Roman" w:cs="Times New Roman"/>
          <w:b w:val="0"/>
          <w:bCs w:val="0"/>
          <w:szCs w:val="21"/>
        </w:rPr>
        <w:t>GB</w:t>
      </w:r>
      <w:r>
        <w:rPr>
          <w:rFonts w:hint="eastAsia" w:cs="Times New Roman"/>
          <w:b w:val="0"/>
          <w:bCs w:val="0"/>
          <w:szCs w:val="21"/>
          <w:lang w:val="en-US" w:eastAsia="zh-CN"/>
        </w:rPr>
        <w:t xml:space="preserve"> </w:t>
      </w:r>
      <w:r>
        <w:rPr>
          <w:rFonts w:hint="eastAsia" w:ascii="Times New Roman" w:hAnsi="Times New Roman" w:cs="Times New Roman"/>
          <w:b w:val="0"/>
          <w:bCs w:val="0"/>
          <w:szCs w:val="21"/>
        </w:rPr>
        <w:t>50420</w:t>
      </w:r>
    </w:p>
    <w:p w14:paraId="44DA8878">
      <w:pPr>
        <w:adjustRightInd w:val="0"/>
        <w:snapToGrid w:val="0"/>
        <w:spacing w:line="360" w:lineRule="auto"/>
        <w:ind w:firstLine="420" w:firstLineChars="200"/>
        <w:rPr>
          <w:rFonts w:hint="eastAsia" w:ascii="Times New Roman" w:hAnsi="Times New Roman" w:cs="Times New Roman"/>
          <w:b w:val="0"/>
          <w:bCs w:val="0"/>
          <w:szCs w:val="21"/>
        </w:rPr>
      </w:pPr>
      <w:r>
        <w:rPr>
          <w:rFonts w:hint="eastAsia" w:cs="Times New Roman"/>
          <w:b w:val="0"/>
          <w:bCs w:val="0"/>
          <w:szCs w:val="21"/>
          <w:lang w:val="en-US" w:eastAsia="zh-CN"/>
        </w:rPr>
        <w:t>11</w:t>
      </w:r>
      <w:r>
        <w:rPr>
          <w:rFonts w:hint="eastAsia" w:cs="Times New Roman"/>
          <w:b w:val="0"/>
          <w:bCs w:val="0"/>
          <w:szCs w:val="21"/>
          <w:lang w:eastAsia="zh-CN"/>
        </w:rPr>
        <w:t>《</w:t>
      </w:r>
      <w:r>
        <w:rPr>
          <w:rFonts w:hint="eastAsia" w:ascii="Times New Roman" w:hAnsi="Times New Roman" w:cs="Times New Roman"/>
          <w:b w:val="0"/>
          <w:bCs w:val="0"/>
          <w:szCs w:val="21"/>
        </w:rPr>
        <w:t>无障碍设计规范</w:t>
      </w:r>
      <w:r>
        <w:rPr>
          <w:rFonts w:hint="eastAsia" w:cs="Times New Roman"/>
          <w:b w:val="0"/>
          <w:bCs w:val="0"/>
          <w:szCs w:val="21"/>
          <w:lang w:eastAsia="zh-CN"/>
        </w:rPr>
        <w:t>》</w:t>
      </w:r>
      <w:r>
        <w:rPr>
          <w:rFonts w:hint="eastAsia" w:ascii="Times New Roman" w:hAnsi="Times New Roman" w:cs="Times New Roman"/>
          <w:b w:val="0"/>
          <w:bCs w:val="0"/>
          <w:szCs w:val="21"/>
        </w:rPr>
        <w:t>GB</w:t>
      </w:r>
      <w:r>
        <w:rPr>
          <w:rFonts w:hint="eastAsia" w:cs="Times New Roman"/>
          <w:b w:val="0"/>
          <w:bCs w:val="0"/>
          <w:szCs w:val="21"/>
          <w:lang w:val="en-US" w:eastAsia="zh-CN"/>
        </w:rPr>
        <w:t xml:space="preserve"> </w:t>
      </w:r>
      <w:r>
        <w:rPr>
          <w:rFonts w:hint="eastAsia" w:ascii="Times New Roman" w:hAnsi="Times New Roman" w:cs="Times New Roman"/>
          <w:b w:val="0"/>
          <w:bCs w:val="0"/>
          <w:szCs w:val="21"/>
        </w:rPr>
        <w:t>50763</w:t>
      </w:r>
    </w:p>
    <w:p w14:paraId="7A2F1025">
      <w:pPr>
        <w:adjustRightInd w:val="0"/>
        <w:snapToGrid w:val="0"/>
        <w:spacing w:line="360" w:lineRule="auto"/>
        <w:ind w:firstLine="420" w:firstLineChars="200"/>
        <w:rPr>
          <w:rFonts w:hint="eastAsia" w:ascii="Times New Roman" w:hAnsi="Times New Roman" w:cs="Times New Roman"/>
          <w:b w:val="0"/>
          <w:bCs w:val="0"/>
          <w:szCs w:val="21"/>
        </w:rPr>
      </w:pPr>
      <w:r>
        <w:rPr>
          <w:rFonts w:hint="eastAsia" w:cs="Times New Roman"/>
          <w:b w:val="0"/>
          <w:bCs w:val="0"/>
          <w:szCs w:val="21"/>
          <w:lang w:val="en-US" w:eastAsia="zh-CN"/>
        </w:rPr>
        <w:t>12</w:t>
      </w:r>
      <w:r>
        <w:rPr>
          <w:rFonts w:hint="eastAsia" w:cs="Times New Roman"/>
          <w:b w:val="0"/>
          <w:bCs w:val="0"/>
          <w:szCs w:val="21"/>
          <w:lang w:eastAsia="zh-CN"/>
        </w:rPr>
        <w:t>《</w:t>
      </w:r>
      <w:r>
        <w:rPr>
          <w:rFonts w:hint="eastAsia" w:ascii="Times New Roman" w:hAnsi="Times New Roman" w:cs="Times New Roman"/>
          <w:b w:val="0"/>
          <w:bCs w:val="0"/>
          <w:szCs w:val="21"/>
        </w:rPr>
        <w:t>陶瓷砖</w:t>
      </w:r>
      <w:r>
        <w:rPr>
          <w:rFonts w:hint="eastAsia" w:cs="Times New Roman"/>
          <w:b w:val="0"/>
          <w:bCs w:val="0"/>
          <w:szCs w:val="21"/>
          <w:lang w:eastAsia="zh-CN"/>
        </w:rPr>
        <w:t>》</w:t>
      </w:r>
      <w:r>
        <w:rPr>
          <w:rFonts w:hint="eastAsia" w:ascii="Times New Roman" w:hAnsi="Times New Roman" w:cs="Times New Roman"/>
          <w:b w:val="0"/>
          <w:bCs w:val="0"/>
          <w:szCs w:val="21"/>
        </w:rPr>
        <w:t>GB/T</w:t>
      </w:r>
      <w:r>
        <w:rPr>
          <w:rFonts w:hint="eastAsia" w:cs="Times New Roman"/>
          <w:b w:val="0"/>
          <w:bCs w:val="0"/>
          <w:szCs w:val="21"/>
          <w:lang w:val="en-US" w:eastAsia="zh-CN"/>
        </w:rPr>
        <w:t xml:space="preserve"> </w:t>
      </w:r>
      <w:r>
        <w:rPr>
          <w:rFonts w:hint="eastAsia" w:ascii="Times New Roman" w:hAnsi="Times New Roman" w:cs="Times New Roman"/>
          <w:b w:val="0"/>
          <w:bCs w:val="0"/>
          <w:szCs w:val="21"/>
        </w:rPr>
        <w:t>4100</w:t>
      </w:r>
    </w:p>
    <w:p w14:paraId="1BB4B222">
      <w:pPr>
        <w:adjustRightInd w:val="0"/>
        <w:snapToGrid w:val="0"/>
        <w:spacing w:line="360" w:lineRule="auto"/>
        <w:ind w:firstLine="420" w:firstLineChars="200"/>
        <w:rPr>
          <w:rFonts w:hint="eastAsia" w:cs="Times New Roman"/>
          <w:b w:val="0"/>
          <w:bCs w:val="0"/>
          <w:szCs w:val="21"/>
          <w:lang w:val="en-US" w:eastAsia="zh-CN"/>
        </w:rPr>
      </w:pPr>
      <w:r>
        <w:rPr>
          <w:rFonts w:hint="eastAsia" w:cs="Times New Roman"/>
          <w:b w:val="0"/>
          <w:bCs w:val="0"/>
          <w:szCs w:val="21"/>
          <w:lang w:val="en-US" w:eastAsia="zh-CN"/>
        </w:rPr>
        <w:t>13《个体防护装备选用规范》GB/T 11651</w:t>
      </w:r>
    </w:p>
    <w:p w14:paraId="438FB206">
      <w:pPr>
        <w:adjustRightInd w:val="0"/>
        <w:snapToGrid w:val="0"/>
        <w:spacing w:line="360" w:lineRule="auto"/>
        <w:ind w:firstLine="420" w:firstLineChars="200"/>
        <w:rPr>
          <w:rFonts w:hint="eastAsia" w:ascii="Times New Roman" w:hAnsi="Times New Roman" w:cs="Times New Roman"/>
          <w:b w:val="0"/>
          <w:bCs w:val="0"/>
          <w:szCs w:val="21"/>
        </w:rPr>
      </w:pPr>
      <w:r>
        <w:rPr>
          <w:rFonts w:hint="eastAsia" w:cs="Times New Roman"/>
          <w:b w:val="0"/>
          <w:bCs w:val="0"/>
          <w:szCs w:val="21"/>
          <w:lang w:val="en-US" w:eastAsia="zh-CN"/>
        </w:rPr>
        <w:t>14</w:t>
      </w:r>
      <w:r>
        <w:rPr>
          <w:rFonts w:hint="eastAsia" w:cs="Times New Roman"/>
          <w:b w:val="0"/>
          <w:bCs w:val="0"/>
          <w:szCs w:val="21"/>
          <w:lang w:eastAsia="zh-CN"/>
        </w:rPr>
        <w:t>《</w:t>
      </w:r>
      <w:r>
        <w:rPr>
          <w:rFonts w:hint="eastAsia" w:ascii="Times New Roman" w:hAnsi="Times New Roman" w:cs="Times New Roman"/>
          <w:b w:val="0"/>
          <w:bCs w:val="0"/>
          <w:szCs w:val="21"/>
        </w:rPr>
        <w:t>地坪涂装材料</w:t>
      </w:r>
      <w:r>
        <w:rPr>
          <w:rFonts w:hint="eastAsia" w:cs="Times New Roman"/>
          <w:b w:val="0"/>
          <w:bCs w:val="0"/>
          <w:szCs w:val="21"/>
          <w:lang w:eastAsia="zh-CN"/>
        </w:rPr>
        <w:t>》</w:t>
      </w:r>
      <w:r>
        <w:rPr>
          <w:rFonts w:hint="eastAsia" w:ascii="Times New Roman" w:hAnsi="Times New Roman" w:cs="Times New Roman"/>
          <w:b w:val="0"/>
          <w:bCs w:val="0"/>
          <w:szCs w:val="21"/>
        </w:rPr>
        <w:t>GB/T</w:t>
      </w:r>
      <w:r>
        <w:rPr>
          <w:rFonts w:hint="eastAsia" w:cs="Times New Roman"/>
          <w:b w:val="0"/>
          <w:bCs w:val="0"/>
          <w:szCs w:val="21"/>
          <w:lang w:val="en-US" w:eastAsia="zh-CN"/>
        </w:rPr>
        <w:t xml:space="preserve"> </w:t>
      </w:r>
      <w:r>
        <w:rPr>
          <w:rFonts w:hint="eastAsia" w:ascii="Times New Roman" w:hAnsi="Times New Roman" w:cs="Times New Roman"/>
          <w:b w:val="0"/>
          <w:bCs w:val="0"/>
          <w:szCs w:val="21"/>
        </w:rPr>
        <w:t>22374</w:t>
      </w:r>
    </w:p>
    <w:p w14:paraId="1532DBD8">
      <w:pPr>
        <w:adjustRightInd w:val="0"/>
        <w:snapToGrid w:val="0"/>
        <w:spacing w:line="360" w:lineRule="auto"/>
        <w:ind w:firstLine="420" w:firstLineChars="200"/>
        <w:rPr>
          <w:rFonts w:hint="eastAsia" w:ascii="Times New Roman" w:hAnsi="Times New Roman" w:cs="Times New Roman"/>
          <w:b w:val="0"/>
          <w:bCs w:val="0"/>
          <w:szCs w:val="21"/>
        </w:rPr>
      </w:pPr>
      <w:r>
        <w:rPr>
          <w:rFonts w:hint="eastAsia" w:cs="Times New Roman"/>
          <w:b w:val="0"/>
          <w:bCs w:val="0"/>
          <w:szCs w:val="21"/>
          <w:lang w:val="en-US" w:eastAsia="zh-CN"/>
        </w:rPr>
        <w:t>15《</w:t>
      </w:r>
      <w:r>
        <w:rPr>
          <w:rFonts w:hint="eastAsia" w:ascii="Times New Roman" w:hAnsi="Times New Roman" w:cs="Times New Roman"/>
          <w:b w:val="0"/>
          <w:bCs w:val="0"/>
          <w:szCs w:val="21"/>
        </w:rPr>
        <w:t>老年人居住建筑设计标准</w:t>
      </w:r>
      <w:r>
        <w:rPr>
          <w:rFonts w:hint="eastAsia" w:cs="Times New Roman"/>
          <w:b w:val="0"/>
          <w:bCs w:val="0"/>
          <w:szCs w:val="21"/>
          <w:lang w:val="en-US" w:eastAsia="zh-CN"/>
        </w:rPr>
        <w:t>》</w:t>
      </w:r>
      <w:r>
        <w:rPr>
          <w:rFonts w:hint="eastAsia" w:ascii="Times New Roman" w:hAnsi="Times New Roman" w:cs="Times New Roman"/>
          <w:b w:val="0"/>
          <w:bCs w:val="0"/>
          <w:szCs w:val="21"/>
        </w:rPr>
        <w:t>GB/T</w:t>
      </w:r>
      <w:r>
        <w:rPr>
          <w:rFonts w:hint="eastAsia" w:cs="Times New Roman"/>
          <w:b w:val="0"/>
          <w:bCs w:val="0"/>
          <w:szCs w:val="21"/>
          <w:lang w:val="en-US" w:eastAsia="zh-CN"/>
        </w:rPr>
        <w:t xml:space="preserve"> </w:t>
      </w:r>
      <w:r>
        <w:rPr>
          <w:rFonts w:hint="eastAsia" w:ascii="Times New Roman" w:hAnsi="Times New Roman" w:cs="Times New Roman"/>
          <w:b w:val="0"/>
          <w:bCs w:val="0"/>
          <w:szCs w:val="21"/>
        </w:rPr>
        <w:t>50340</w:t>
      </w:r>
    </w:p>
    <w:p w14:paraId="36D6278D">
      <w:pPr>
        <w:adjustRightInd w:val="0"/>
        <w:snapToGrid w:val="0"/>
        <w:spacing w:line="360" w:lineRule="auto"/>
        <w:ind w:firstLine="420" w:firstLineChars="200"/>
        <w:rPr>
          <w:rFonts w:hint="eastAsia" w:ascii="Times New Roman" w:hAnsi="Times New Roman" w:cs="Times New Roman"/>
          <w:b w:val="0"/>
          <w:bCs w:val="0"/>
          <w:szCs w:val="21"/>
        </w:rPr>
      </w:pPr>
      <w:r>
        <w:rPr>
          <w:rFonts w:hint="eastAsia" w:cs="Times New Roman"/>
          <w:b w:val="0"/>
          <w:bCs w:val="0"/>
          <w:szCs w:val="21"/>
          <w:lang w:val="en-US" w:eastAsia="zh-CN"/>
        </w:rPr>
        <w:t>16《</w:t>
      </w:r>
      <w:r>
        <w:rPr>
          <w:rFonts w:hint="eastAsia" w:ascii="Times New Roman" w:hAnsi="Times New Roman" w:cs="Times New Roman"/>
          <w:b w:val="0"/>
          <w:bCs w:val="0"/>
          <w:szCs w:val="21"/>
        </w:rPr>
        <w:t>城镇道路路面设计规范</w:t>
      </w:r>
      <w:r>
        <w:rPr>
          <w:rFonts w:hint="eastAsia" w:cs="Times New Roman"/>
          <w:b w:val="0"/>
          <w:bCs w:val="0"/>
          <w:szCs w:val="21"/>
          <w:lang w:val="en-US" w:eastAsia="zh-CN"/>
        </w:rPr>
        <w:t>》</w:t>
      </w:r>
      <w:r>
        <w:rPr>
          <w:rFonts w:hint="eastAsia" w:ascii="Times New Roman" w:hAnsi="Times New Roman" w:cs="Times New Roman"/>
          <w:b w:val="0"/>
          <w:bCs w:val="0"/>
          <w:szCs w:val="21"/>
        </w:rPr>
        <w:t>CJJ</w:t>
      </w:r>
      <w:r>
        <w:rPr>
          <w:rFonts w:hint="eastAsia" w:cs="Times New Roman"/>
          <w:b w:val="0"/>
          <w:bCs w:val="0"/>
          <w:szCs w:val="21"/>
          <w:lang w:val="en-US" w:eastAsia="zh-CN"/>
        </w:rPr>
        <w:t xml:space="preserve"> </w:t>
      </w:r>
      <w:r>
        <w:rPr>
          <w:rFonts w:hint="eastAsia" w:ascii="Times New Roman" w:hAnsi="Times New Roman" w:cs="Times New Roman"/>
          <w:b w:val="0"/>
          <w:bCs w:val="0"/>
          <w:szCs w:val="21"/>
        </w:rPr>
        <w:t>169</w:t>
      </w:r>
    </w:p>
    <w:p w14:paraId="6E78207A">
      <w:pPr>
        <w:adjustRightInd w:val="0"/>
        <w:snapToGrid w:val="0"/>
        <w:spacing w:line="360" w:lineRule="auto"/>
        <w:ind w:firstLine="420" w:firstLineChars="200"/>
        <w:rPr>
          <w:rFonts w:hint="eastAsia" w:ascii="Times New Roman" w:hAnsi="Times New Roman" w:cs="Times New Roman"/>
          <w:b w:val="0"/>
          <w:bCs w:val="0"/>
          <w:szCs w:val="21"/>
          <w:lang w:val="en-US" w:eastAsia="zh-CN"/>
        </w:rPr>
      </w:pPr>
      <w:r>
        <w:rPr>
          <w:rFonts w:hint="eastAsia" w:cs="Times New Roman"/>
          <w:b w:val="0"/>
          <w:bCs w:val="0"/>
          <w:szCs w:val="21"/>
          <w:lang w:val="en-US" w:eastAsia="zh-CN"/>
        </w:rPr>
        <w:t>17《</w:t>
      </w:r>
      <w:r>
        <w:rPr>
          <w:rFonts w:hint="eastAsia" w:ascii="Times New Roman" w:hAnsi="Times New Roman" w:cs="Times New Roman"/>
          <w:b w:val="0"/>
          <w:bCs w:val="0"/>
          <w:szCs w:val="21"/>
        </w:rPr>
        <w:t>托儿所、幼儿园建筑设计规范</w:t>
      </w:r>
      <w:r>
        <w:rPr>
          <w:rFonts w:hint="eastAsia" w:cs="Times New Roman"/>
          <w:b w:val="0"/>
          <w:bCs w:val="0"/>
          <w:szCs w:val="21"/>
          <w:lang w:val="en-US" w:eastAsia="zh-CN"/>
        </w:rPr>
        <w:t>》</w:t>
      </w:r>
      <w:r>
        <w:rPr>
          <w:rFonts w:hint="eastAsia" w:ascii="Times New Roman" w:hAnsi="Times New Roman" w:cs="Times New Roman"/>
          <w:b w:val="0"/>
          <w:bCs w:val="0"/>
          <w:szCs w:val="21"/>
        </w:rPr>
        <w:t>JGJ</w:t>
      </w:r>
      <w:r>
        <w:rPr>
          <w:rFonts w:hint="eastAsia" w:cs="Times New Roman"/>
          <w:b w:val="0"/>
          <w:bCs w:val="0"/>
          <w:szCs w:val="21"/>
          <w:lang w:val="en-US" w:eastAsia="zh-CN"/>
        </w:rPr>
        <w:t xml:space="preserve"> </w:t>
      </w:r>
      <w:r>
        <w:rPr>
          <w:rFonts w:hint="eastAsia" w:ascii="Times New Roman" w:hAnsi="Times New Roman" w:cs="Times New Roman"/>
          <w:b w:val="0"/>
          <w:bCs w:val="0"/>
          <w:szCs w:val="21"/>
        </w:rPr>
        <w:t>39</w:t>
      </w:r>
    </w:p>
    <w:p w14:paraId="16226DE9">
      <w:pPr>
        <w:adjustRightInd w:val="0"/>
        <w:snapToGrid w:val="0"/>
        <w:spacing w:line="360" w:lineRule="auto"/>
        <w:ind w:firstLine="420" w:firstLineChars="200"/>
        <w:rPr>
          <w:rFonts w:hint="eastAsia" w:cs="Times New Roman"/>
          <w:b w:val="0"/>
          <w:bCs w:val="0"/>
          <w:szCs w:val="21"/>
          <w:lang w:val="en-US" w:eastAsia="zh-CN"/>
        </w:rPr>
      </w:pPr>
      <w:r>
        <w:rPr>
          <w:rFonts w:hint="eastAsia" w:cs="Times New Roman"/>
          <w:b w:val="0"/>
          <w:bCs w:val="0"/>
          <w:szCs w:val="21"/>
          <w:lang w:val="en-US" w:eastAsia="zh-CN"/>
        </w:rPr>
        <w:t>18《自流平地面工程技术标准》JGJ/T 175</w:t>
      </w:r>
    </w:p>
    <w:p w14:paraId="284D0F51">
      <w:pPr>
        <w:adjustRightInd w:val="0"/>
        <w:snapToGrid w:val="0"/>
        <w:spacing w:line="360" w:lineRule="auto"/>
        <w:ind w:firstLine="420" w:firstLineChars="200"/>
        <w:rPr>
          <w:rFonts w:hint="eastAsia" w:ascii="Times New Roman" w:hAnsi="Times New Roman" w:cs="Times New Roman"/>
          <w:b w:val="0"/>
          <w:bCs w:val="0"/>
          <w:szCs w:val="21"/>
        </w:rPr>
      </w:pPr>
      <w:r>
        <w:rPr>
          <w:rFonts w:hint="eastAsia" w:cs="Times New Roman"/>
          <w:b w:val="0"/>
          <w:bCs w:val="0"/>
          <w:szCs w:val="21"/>
          <w:lang w:val="en-US" w:eastAsia="zh-CN"/>
        </w:rPr>
        <w:t>19《</w:t>
      </w:r>
      <w:r>
        <w:rPr>
          <w:rFonts w:hint="eastAsia" w:ascii="Times New Roman" w:hAnsi="Times New Roman" w:cs="Times New Roman"/>
          <w:b w:val="0"/>
          <w:bCs w:val="0"/>
          <w:szCs w:val="21"/>
        </w:rPr>
        <w:t>建筑地面工程防滑技术规程</w:t>
      </w:r>
      <w:r>
        <w:rPr>
          <w:rFonts w:hint="eastAsia" w:cs="Times New Roman"/>
          <w:b w:val="0"/>
          <w:bCs w:val="0"/>
          <w:szCs w:val="21"/>
          <w:lang w:val="en-US" w:eastAsia="zh-CN"/>
        </w:rPr>
        <w:t>》</w:t>
      </w:r>
      <w:r>
        <w:rPr>
          <w:rFonts w:hint="eastAsia" w:ascii="Times New Roman" w:hAnsi="Times New Roman" w:cs="Times New Roman"/>
          <w:b w:val="0"/>
          <w:bCs w:val="0"/>
          <w:szCs w:val="21"/>
        </w:rPr>
        <w:t>JGJ/T</w:t>
      </w:r>
      <w:r>
        <w:rPr>
          <w:rFonts w:hint="eastAsia" w:cs="Times New Roman"/>
          <w:b w:val="0"/>
          <w:bCs w:val="0"/>
          <w:szCs w:val="21"/>
          <w:lang w:val="en-US" w:eastAsia="zh-CN"/>
        </w:rPr>
        <w:t xml:space="preserve"> </w:t>
      </w:r>
      <w:r>
        <w:rPr>
          <w:rFonts w:hint="eastAsia" w:ascii="Times New Roman" w:hAnsi="Times New Roman" w:cs="Times New Roman"/>
          <w:b w:val="0"/>
          <w:bCs w:val="0"/>
          <w:szCs w:val="21"/>
        </w:rPr>
        <w:t>331</w:t>
      </w:r>
    </w:p>
    <w:p w14:paraId="4619F237">
      <w:pPr>
        <w:adjustRightInd w:val="0"/>
        <w:snapToGrid w:val="0"/>
        <w:spacing w:line="360" w:lineRule="auto"/>
        <w:ind w:firstLine="420" w:firstLineChars="200"/>
        <w:rPr>
          <w:rFonts w:hint="eastAsia" w:ascii="Times New Roman" w:hAnsi="Times New Roman" w:cs="Times New Roman"/>
          <w:b w:val="0"/>
          <w:bCs w:val="0"/>
          <w:szCs w:val="21"/>
        </w:rPr>
      </w:pPr>
      <w:r>
        <w:rPr>
          <w:rFonts w:hint="eastAsia" w:cs="Times New Roman"/>
          <w:b w:val="0"/>
          <w:bCs w:val="0"/>
          <w:szCs w:val="21"/>
          <w:lang w:val="en-US" w:eastAsia="zh-CN"/>
        </w:rPr>
        <w:t>20</w:t>
      </w:r>
      <w:r>
        <w:rPr>
          <w:rFonts w:hint="eastAsia" w:cs="Times New Roman"/>
          <w:b w:val="0"/>
          <w:bCs w:val="0"/>
          <w:szCs w:val="21"/>
          <w:lang w:eastAsia="zh-CN"/>
        </w:rPr>
        <w:t>《</w:t>
      </w:r>
      <w:r>
        <w:rPr>
          <w:rFonts w:hint="eastAsia" w:ascii="Times New Roman" w:hAnsi="Times New Roman" w:cs="Times New Roman"/>
          <w:b w:val="0"/>
          <w:bCs w:val="0"/>
          <w:szCs w:val="21"/>
        </w:rPr>
        <w:t>水性渗透型无机防水剂</w:t>
      </w:r>
      <w:r>
        <w:rPr>
          <w:rFonts w:hint="eastAsia" w:cs="Times New Roman"/>
          <w:b w:val="0"/>
          <w:bCs w:val="0"/>
          <w:szCs w:val="21"/>
          <w:lang w:eastAsia="zh-CN"/>
        </w:rPr>
        <w:t>》</w:t>
      </w:r>
      <w:r>
        <w:rPr>
          <w:rFonts w:hint="eastAsia" w:ascii="Times New Roman" w:hAnsi="Times New Roman" w:cs="Times New Roman"/>
          <w:b w:val="0"/>
          <w:bCs w:val="0"/>
          <w:szCs w:val="21"/>
        </w:rPr>
        <w:t>JC/T</w:t>
      </w:r>
      <w:r>
        <w:rPr>
          <w:rFonts w:hint="eastAsia" w:cs="Times New Roman"/>
          <w:b w:val="0"/>
          <w:bCs w:val="0"/>
          <w:szCs w:val="21"/>
          <w:lang w:val="en-US" w:eastAsia="zh-CN"/>
        </w:rPr>
        <w:t xml:space="preserve"> </w:t>
      </w:r>
      <w:r>
        <w:rPr>
          <w:rFonts w:hint="eastAsia" w:ascii="Times New Roman" w:hAnsi="Times New Roman" w:cs="Times New Roman"/>
          <w:b w:val="0"/>
          <w:bCs w:val="0"/>
          <w:szCs w:val="21"/>
        </w:rPr>
        <w:t>2327</w:t>
      </w:r>
    </w:p>
    <w:p w14:paraId="3555E09E">
      <w:pPr>
        <w:adjustRightInd w:val="0"/>
        <w:snapToGrid w:val="0"/>
        <w:spacing w:line="360" w:lineRule="auto"/>
        <w:ind w:firstLine="420" w:firstLineChars="200"/>
        <w:rPr>
          <w:rFonts w:hint="eastAsia" w:cs="Times New Roman"/>
          <w:b w:val="0"/>
          <w:bCs w:val="0"/>
          <w:szCs w:val="21"/>
          <w:lang w:val="en-US" w:eastAsia="zh-CN"/>
        </w:rPr>
      </w:pPr>
    </w:p>
    <w:p w14:paraId="5BDE88AA">
      <w:r>
        <w:br w:type="page"/>
      </w:r>
    </w:p>
    <w:p w14:paraId="0699A5B9">
      <w:pPr>
        <w:spacing w:before="0" w:beforeLines="-2147483648" w:after="0" w:afterLines="-2147483648" w:line="240" w:lineRule="auto"/>
        <w:jc w:val="left"/>
        <w:outlineLvl w:val="9"/>
        <w:rPr>
          <w:rFonts w:hint="eastAsia" w:ascii="黑体" w:hAnsi="黑体" w:eastAsia="黑体" w:cs="黑体"/>
          <w:bCs/>
          <w:sz w:val="28"/>
          <w:szCs w:val="28"/>
          <w:lang w:val="en-US" w:eastAsia="zh-CN"/>
        </w:rPr>
      </w:pPr>
    </w:p>
    <w:p w14:paraId="41C250EE">
      <w:pPr>
        <w:spacing w:before="312" w:beforeLines="100" w:after="312" w:afterLines="100" w:line="360" w:lineRule="auto"/>
        <w:jc w:val="center"/>
        <w:outlineLvl w:val="0"/>
        <w:rPr>
          <w:rFonts w:hint="eastAsia" w:ascii="黑体" w:hAnsi="黑体" w:eastAsia="黑体" w:cs="黑体"/>
          <w:bCs/>
          <w:sz w:val="28"/>
          <w:szCs w:val="28"/>
          <w:lang w:val="en-US" w:eastAsia="zh-CN"/>
        </w:rPr>
      </w:pPr>
      <w:bookmarkStart w:id="231" w:name="_Toc24690"/>
      <w:bookmarkStart w:id="232" w:name="_Toc14321"/>
      <w:bookmarkStart w:id="233" w:name="_Toc31000"/>
      <w:bookmarkStart w:id="234" w:name="_Toc18420"/>
      <w:bookmarkStart w:id="235" w:name="_Toc11197"/>
      <w:bookmarkStart w:id="236" w:name="_Toc15963"/>
      <w:bookmarkStart w:id="237" w:name="_Toc19218"/>
      <w:bookmarkStart w:id="238" w:name="_Toc28146"/>
      <w:r>
        <w:rPr>
          <w:rFonts w:hint="eastAsia" w:ascii="黑体" w:hAnsi="黑体" w:eastAsia="黑体" w:cs="黑体"/>
          <w:bCs/>
          <w:sz w:val="28"/>
          <w:szCs w:val="28"/>
          <w:lang w:val="en-US" w:eastAsia="zh-CN"/>
        </w:rPr>
        <w:t>附表A  地面防滑剂施工记录表</w:t>
      </w:r>
      <w:bookmarkEnd w:id="231"/>
      <w:bookmarkEnd w:id="232"/>
      <w:bookmarkEnd w:id="233"/>
      <w:bookmarkEnd w:id="234"/>
      <w:bookmarkEnd w:id="235"/>
      <w:bookmarkEnd w:id="236"/>
      <w:bookmarkEnd w:id="237"/>
      <w:bookmarkEnd w:id="238"/>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3"/>
        <w:gridCol w:w="2393"/>
      </w:tblGrid>
      <w:tr w14:paraId="0EDF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6B3256A6">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b/>
                <w:bCs/>
                <w:sz w:val="21"/>
                <w:szCs w:val="24"/>
              </w:rPr>
              <w:t>工程名称</w:t>
            </w:r>
          </w:p>
        </w:tc>
        <w:tc>
          <w:tcPr>
            <w:tcW w:w="2392" w:type="dxa"/>
          </w:tcPr>
          <w:p w14:paraId="598794E5">
            <w:pPr>
              <w:keepNext w:val="0"/>
              <w:keepLines w:val="0"/>
              <w:widowControl w:val="0"/>
              <w:suppressLineNumbers w:val="0"/>
              <w:tabs>
                <w:tab w:val="left" w:pos="8240"/>
              </w:tabs>
              <w:spacing w:before="0" w:beforeAutospacing="0" w:after="0" w:afterAutospacing="0"/>
              <w:ind w:right="0"/>
              <w:jc w:val="both"/>
              <w:rPr>
                <w:rFonts w:hint="eastAsia" w:ascii="黑体" w:hAnsi="宋体" w:eastAsia="黑体" w:cs="黑体"/>
                <w:kern w:val="2"/>
                <w:sz w:val="32"/>
                <w:szCs w:val="32"/>
                <w:vertAlign w:val="baseline"/>
                <w:lang w:val="en-US" w:eastAsia="zh-CN" w:bidi="ar"/>
              </w:rPr>
            </w:pPr>
          </w:p>
        </w:tc>
        <w:tc>
          <w:tcPr>
            <w:tcW w:w="2393" w:type="dxa"/>
          </w:tcPr>
          <w:p w14:paraId="3885BAA3">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rPr>
              <w:t>施工日期</w:t>
            </w:r>
          </w:p>
        </w:tc>
        <w:tc>
          <w:tcPr>
            <w:tcW w:w="2393" w:type="dxa"/>
          </w:tcPr>
          <w:p w14:paraId="21EB29BE">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r>
      <w:tr w14:paraId="20B6D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553C0FF1">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b w:val="0"/>
                <w:bCs w:val="0"/>
              </w:rPr>
              <w:t>施工部位</w:t>
            </w:r>
          </w:p>
        </w:tc>
        <w:tc>
          <w:tcPr>
            <w:tcW w:w="2392" w:type="dxa"/>
          </w:tcPr>
          <w:p w14:paraId="347F0FBD">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c>
          <w:tcPr>
            <w:tcW w:w="2393" w:type="dxa"/>
          </w:tcPr>
          <w:p w14:paraId="66835D2C">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rPr>
              <w:t>基层材质</w:t>
            </w:r>
          </w:p>
        </w:tc>
        <w:tc>
          <w:tcPr>
            <w:tcW w:w="2393" w:type="dxa"/>
          </w:tcPr>
          <w:p w14:paraId="2590C3E1">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r>
      <w:tr w14:paraId="63EA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1A52508E">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rPr>
              <w:t>防滑剂产品名称/型号</w:t>
            </w:r>
          </w:p>
        </w:tc>
        <w:tc>
          <w:tcPr>
            <w:tcW w:w="2392" w:type="dxa"/>
          </w:tcPr>
          <w:p w14:paraId="7B5918E5">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c>
          <w:tcPr>
            <w:tcW w:w="2393" w:type="dxa"/>
          </w:tcPr>
          <w:p w14:paraId="44CBA18E">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ascii="宋体" w:hAnsi="宋体" w:eastAsia="宋体" w:cs="宋体"/>
                <w:kern w:val="2"/>
                <w:sz w:val="21"/>
                <w:szCs w:val="21"/>
              </w:rPr>
              <w:t>生产批号</w:t>
            </w:r>
          </w:p>
        </w:tc>
        <w:tc>
          <w:tcPr>
            <w:tcW w:w="2393" w:type="dxa"/>
          </w:tcPr>
          <w:p w14:paraId="4ADEF18F">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r>
      <w:tr w14:paraId="34176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480E6550">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lang w:val="en-US" w:eastAsia="zh-CN"/>
              </w:rPr>
              <w:t>环境条件</w:t>
            </w:r>
          </w:p>
        </w:tc>
        <w:tc>
          <w:tcPr>
            <w:tcW w:w="2392" w:type="dxa"/>
          </w:tcPr>
          <w:p w14:paraId="15FFC221">
            <w:pPr>
              <w:keepNext w:val="0"/>
              <w:keepLines w:val="0"/>
              <w:widowControl w:val="0"/>
              <w:suppressLineNumbers w:val="0"/>
              <w:tabs>
                <w:tab w:val="left" w:pos="8240"/>
              </w:tabs>
              <w:spacing w:before="0" w:beforeAutospacing="0" w:after="0" w:afterAutospacing="0"/>
              <w:ind w:right="0" w:firstLine="420" w:firstLineChars="200"/>
              <w:jc w:val="both"/>
              <w:rPr>
                <w:rFonts w:hint="eastAsia"/>
              </w:rPr>
            </w:pPr>
            <w:r>
              <w:rPr>
                <w:rFonts w:hint="eastAsia"/>
              </w:rPr>
              <w:t>温度：___℃</w:t>
            </w:r>
          </w:p>
          <w:p w14:paraId="0F106114">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rPr>
              <w:t>湿度：___%RH</w:t>
            </w:r>
          </w:p>
        </w:tc>
        <w:tc>
          <w:tcPr>
            <w:tcW w:w="2393" w:type="dxa"/>
          </w:tcPr>
          <w:p w14:paraId="1F8D1C9D">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ascii="宋体" w:hAnsi="宋体" w:eastAsia="宋体" w:cs="宋体"/>
                <w:kern w:val="2"/>
                <w:sz w:val="21"/>
                <w:szCs w:val="21"/>
              </w:rPr>
              <w:t>施工负责人</w:t>
            </w:r>
          </w:p>
        </w:tc>
        <w:tc>
          <w:tcPr>
            <w:tcW w:w="2393" w:type="dxa"/>
          </w:tcPr>
          <w:p w14:paraId="4D8B511E">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r>
      <w:tr w14:paraId="1FE8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4"/>
          </w:tcPr>
          <w:p w14:paraId="776FB73C">
            <w:pPr>
              <w:keepNext w:val="0"/>
              <w:keepLines w:val="0"/>
              <w:widowControl w:val="0"/>
              <w:suppressLineNumbers w:val="0"/>
              <w:tabs>
                <w:tab w:val="left" w:pos="8240"/>
              </w:tabs>
              <w:spacing w:before="0" w:beforeAutospacing="0" w:after="0" w:afterAutospacing="0"/>
              <w:ind w:right="0"/>
              <w:jc w:val="center"/>
              <w:rPr>
                <w:rFonts w:hint="eastAsia"/>
                <w:b/>
                <w:bCs/>
                <w:sz w:val="21"/>
                <w:szCs w:val="24"/>
                <w:lang w:val="en-US" w:eastAsia="zh-CN"/>
              </w:rPr>
            </w:pPr>
          </w:p>
          <w:p w14:paraId="7A5C7A92">
            <w:pPr>
              <w:keepNext w:val="0"/>
              <w:keepLines w:val="0"/>
              <w:widowControl w:val="0"/>
              <w:suppressLineNumbers w:val="0"/>
              <w:tabs>
                <w:tab w:val="left" w:pos="8240"/>
              </w:tabs>
              <w:spacing w:before="0" w:beforeAutospacing="0" w:after="0" w:afterAutospacing="0"/>
              <w:ind w:right="0"/>
              <w:jc w:val="center"/>
              <w:rPr>
                <w:rFonts w:hint="eastAsia"/>
                <w:b/>
                <w:bCs/>
                <w:sz w:val="21"/>
                <w:szCs w:val="24"/>
                <w:lang w:val="en-US" w:eastAsia="zh-CN"/>
              </w:rPr>
            </w:pPr>
            <w:r>
              <w:rPr>
                <w:rFonts w:hint="eastAsia"/>
                <w:b/>
                <w:bCs/>
                <w:sz w:val="21"/>
                <w:szCs w:val="24"/>
                <w:lang w:val="en-US" w:eastAsia="zh-CN"/>
              </w:rPr>
              <w:t>施工过程记录</w:t>
            </w:r>
          </w:p>
          <w:p w14:paraId="27769E9B">
            <w:pPr>
              <w:keepNext w:val="0"/>
              <w:keepLines w:val="0"/>
              <w:widowControl w:val="0"/>
              <w:suppressLineNumbers w:val="0"/>
              <w:tabs>
                <w:tab w:val="left" w:pos="8240"/>
              </w:tabs>
              <w:spacing w:before="0" w:beforeAutospacing="0" w:after="0" w:afterAutospacing="0"/>
              <w:ind w:right="0"/>
              <w:jc w:val="center"/>
              <w:rPr>
                <w:rFonts w:hint="eastAsia"/>
                <w:b/>
                <w:bCs/>
                <w:sz w:val="21"/>
                <w:szCs w:val="24"/>
                <w:lang w:val="en-US" w:eastAsia="zh-CN"/>
              </w:rPr>
            </w:pPr>
          </w:p>
        </w:tc>
      </w:tr>
      <w:tr w14:paraId="7248E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0A53C873">
            <w:pPr>
              <w:keepNext w:val="0"/>
              <w:keepLines w:val="0"/>
              <w:widowControl w:val="0"/>
              <w:suppressLineNumbers w:val="0"/>
              <w:tabs>
                <w:tab w:val="left" w:pos="8240"/>
              </w:tabs>
              <w:spacing w:before="0" w:beforeAutospacing="0" w:after="0" w:afterAutospacing="0"/>
              <w:ind w:right="0"/>
              <w:jc w:val="center"/>
              <w:rPr>
                <w:rFonts w:hint="eastAsia" w:ascii="黑体" w:hAnsi="宋体" w:eastAsia="宋体" w:cs="黑体"/>
                <w:kern w:val="2"/>
                <w:sz w:val="32"/>
                <w:szCs w:val="32"/>
                <w:vertAlign w:val="baseline"/>
                <w:lang w:val="en-US" w:eastAsia="zh-CN" w:bidi="ar"/>
              </w:rPr>
            </w:pPr>
            <w:r>
              <w:rPr>
                <w:rFonts w:hint="eastAsia"/>
                <w:b/>
                <w:bCs/>
              </w:rPr>
              <w:t>工序</w:t>
            </w:r>
          </w:p>
        </w:tc>
        <w:tc>
          <w:tcPr>
            <w:tcW w:w="2392" w:type="dxa"/>
          </w:tcPr>
          <w:p w14:paraId="5BC2F8B7">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b/>
                <w:bCs/>
              </w:rPr>
              <w:t>工艺要点</w:t>
            </w:r>
          </w:p>
        </w:tc>
        <w:tc>
          <w:tcPr>
            <w:tcW w:w="2393" w:type="dxa"/>
          </w:tcPr>
          <w:p w14:paraId="4C0CD8BB">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b/>
                <w:bCs/>
              </w:rPr>
              <w:t>完成时间</w:t>
            </w:r>
          </w:p>
        </w:tc>
        <w:tc>
          <w:tcPr>
            <w:tcW w:w="2393" w:type="dxa"/>
          </w:tcPr>
          <w:p w14:paraId="5B8B8424">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ascii="宋体" w:hAnsi="宋体" w:eastAsia="宋体" w:cs="宋体"/>
                <w:b/>
                <w:bCs/>
                <w:kern w:val="2"/>
                <w:sz w:val="21"/>
                <w:szCs w:val="21"/>
              </w:rPr>
              <w:t>操作人</w:t>
            </w:r>
            <w:r>
              <w:rPr>
                <w:rFonts w:hint="default" w:ascii="Calibri" w:hAnsi="Calibri" w:eastAsia="宋体" w:cs="Calibri"/>
                <w:b/>
                <w:bCs/>
                <w:kern w:val="2"/>
                <w:sz w:val="21"/>
                <w:szCs w:val="21"/>
              </w:rPr>
              <w:t>/</w:t>
            </w:r>
            <w:r>
              <w:rPr>
                <w:rFonts w:hint="eastAsia" w:ascii="宋体" w:hAnsi="宋体" w:eastAsia="宋体" w:cs="宋体"/>
                <w:b/>
                <w:bCs/>
                <w:kern w:val="2"/>
                <w:sz w:val="21"/>
                <w:szCs w:val="21"/>
              </w:rPr>
              <w:t>检查人</w:t>
            </w:r>
          </w:p>
        </w:tc>
      </w:tr>
      <w:tr w14:paraId="75E2D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65232DA6">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lang w:val="en-US" w:eastAsia="zh-CN"/>
              </w:rPr>
              <w:t>1.基层检查与处理</w:t>
            </w:r>
          </w:p>
        </w:tc>
        <w:tc>
          <w:tcPr>
            <w:tcW w:w="2392" w:type="dxa"/>
          </w:tcPr>
          <w:p w14:paraId="25227E29">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c>
          <w:tcPr>
            <w:tcW w:w="2393" w:type="dxa"/>
          </w:tcPr>
          <w:p w14:paraId="1D2D5227">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c>
          <w:tcPr>
            <w:tcW w:w="2393" w:type="dxa"/>
          </w:tcPr>
          <w:p w14:paraId="397B1E8A">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r>
      <w:tr w14:paraId="6355B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6C1E5833">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rPr>
              <w:t>2.防护措施</w:t>
            </w:r>
          </w:p>
        </w:tc>
        <w:tc>
          <w:tcPr>
            <w:tcW w:w="2392" w:type="dxa"/>
          </w:tcPr>
          <w:p w14:paraId="56E02CC6">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c>
          <w:tcPr>
            <w:tcW w:w="2393" w:type="dxa"/>
          </w:tcPr>
          <w:p w14:paraId="7C0455CD">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c>
          <w:tcPr>
            <w:tcW w:w="2393" w:type="dxa"/>
          </w:tcPr>
          <w:p w14:paraId="70C663F9">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r>
      <w:tr w14:paraId="01A31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41DA7C5D">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b w:val="0"/>
                <w:bCs w:val="0"/>
                <w:kern w:val="2"/>
                <w:sz w:val="32"/>
                <w:szCs w:val="32"/>
                <w:vertAlign w:val="baseline"/>
                <w:lang w:val="en-US" w:eastAsia="zh-CN" w:bidi="ar"/>
              </w:rPr>
            </w:pPr>
            <w:r>
              <w:rPr>
                <w:rFonts w:hint="eastAsia"/>
                <w:b w:val="0"/>
                <w:bCs w:val="0"/>
                <w:lang w:val="en-US" w:eastAsia="zh-CN"/>
              </w:rPr>
              <w:t>3</w:t>
            </w:r>
            <w:r>
              <w:rPr>
                <w:rFonts w:hint="eastAsia"/>
                <w:b w:val="0"/>
                <w:bCs w:val="0"/>
              </w:rPr>
              <w:t>.施涂</w:t>
            </w:r>
          </w:p>
        </w:tc>
        <w:tc>
          <w:tcPr>
            <w:tcW w:w="2392" w:type="dxa"/>
          </w:tcPr>
          <w:p w14:paraId="03C379FB">
            <w:pPr>
              <w:keepNext w:val="0"/>
              <w:keepLines w:val="0"/>
              <w:widowControl w:val="0"/>
              <w:suppressLineNumbers w:val="0"/>
              <w:tabs>
                <w:tab w:val="left" w:pos="8240"/>
              </w:tabs>
              <w:spacing w:before="0" w:beforeAutospacing="0" w:after="0" w:afterAutospacing="0"/>
              <w:ind w:right="0"/>
              <w:jc w:val="center"/>
              <w:rPr>
                <w:rFonts w:hint="eastAsia" w:ascii="Calibri" w:hAnsi="Calibri" w:eastAsia="宋体" w:cs="Calibri"/>
                <w:b w:val="0"/>
                <w:bCs w:val="0"/>
                <w:kern w:val="2"/>
                <w:sz w:val="21"/>
                <w:szCs w:val="21"/>
                <w:lang w:eastAsia="zh-CN"/>
              </w:rPr>
            </w:pPr>
            <w:r>
              <w:rPr>
                <w:rFonts w:hint="eastAsia" w:ascii="宋体" w:hAnsi="宋体" w:eastAsia="宋体" w:cs="宋体"/>
                <w:b w:val="0"/>
                <w:bCs w:val="0"/>
                <w:kern w:val="2"/>
                <w:sz w:val="21"/>
                <w:szCs w:val="21"/>
              </w:rPr>
              <w:t>遍数：</w:t>
            </w:r>
            <w:r>
              <w:rPr>
                <w:rFonts w:hint="default" w:ascii="Calibri" w:hAnsi="Calibri" w:eastAsia="宋体" w:cs="Calibri"/>
                <w:b w:val="0"/>
                <w:bCs w:val="0"/>
                <w:kern w:val="2"/>
                <w:sz w:val="21"/>
                <w:szCs w:val="21"/>
              </w:rPr>
              <w:t>____</w:t>
            </w:r>
          </w:p>
          <w:p w14:paraId="44E45569">
            <w:pPr>
              <w:keepNext w:val="0"/>
              <w:keepLines w:val="0"/>
              <w:widowControl w:val="0"/>
              <w:suppressLineNumbers w:val="0"/>
              <w:tabs>
                <w:tab w:val="left" w:pos="8240"/>
              </w:tabs>
              <w:spacing w:before="0" w:beforeAutospacing="0" w:after="0" w:afterAutospacing="0"/>
              <w:ind w:right="0"/>
              <w:jc w:val="center"/>
              <w:rPr>
                <w:rFonts w:hint="eastAsia" w:ascii="黑体" w:hAnsi="宋体" w:eastAsia="宋体" w:cs="黑体"/>
                <w:b w:val="0"/>
                <w:bCs w:val="0"/>
                <w:kern w:val="2"/>
                <w:sz w:val="32"/>
                <w:szCs w:val="32"/>
                <w:vertAlign w:val="baseline"/>
                <w:lang w:val="en-US" w:eastAsia="zh-CN" w:bidi="ar"/>
              </w:rPr>
            </w:pPr>
            <w:r>
              <w:rPr>
                <w:rFonts w:hint="eastAsia" w:ascii="宋体" w:hAnsi="宋体" w:eastAsia="宋体" w:cs="宋体"/>
                <w:b w:val="0"/>
                <w:bCs w:val="0"/>
                <w:kern w:val="2"/>
                <w:sz w:val="21"/>
                <w:szCs w:val="21"/>
              </w:rPr>
              <w:t>方法：</w:t>
            </w:r>
            <w:r>
              <w:rPr>
                <w:rFonts w:hint="default" w:ascii="Calibri" w:hAnsi="Calibri" w:eastAsia="宋体" w:cs="Calibri"/>
                <w:b w:val="0"/>
                <w:bCs w:val="0"/>
                <w:kern w:val="2"/>
                <w:sz w:val="21"/>
                <w:szCs w:val="21"/>
              </w:rPr>
              <w:t>____</w:t>
            </w:r>
          </w:p>
        </w:tc>
        <w:tc>
          <w:tcPr>
            <w:tcW w:w="2393" w:type="dxa"/>
          </w:tcPr>
          <w:p w14:paraId="6FCC3C24">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c>
          <w:tcPr>
            <w:tcW w:w="2393" w:type="dxa"/>
          </w:tcPr>
          <w:p w14:paraId="2419A717">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r>
      <w:tr w14:paraId="07D8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2D463262">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lang w:val="en-US" w:eastAsia="zh-CN"/>
              </w:rPr>
              <w:t>4</w:t>
            </w:r>
            <w:r>
              <w:rPr>
                <w:rFonts w:hint="eastAsia"/>
              </w:rPr>
              <w:t>.</w:t>
            </w:r>
            <w:r>
              <w:rPr>
                <w:rFonts w:hint="eastAsia"/>
                <w:lang w:val="en-US" w:eastAsia="zh-CN"/>
              </w:rPr>
              <w:t>静置</w:t>
            </w:r>
            <w:r>
              <w:rPr>
                <w:rFonts w:hint="eastAsia"/>
              </w:rPr>
              <w:t>与养护</w:t>
            </w:r>
          </w:p>
        </w:tc>
        <w:tc>
          <w:tcPr>
            <w:tcW w:w="2392" w:type="dxa"/>
          </w:tcPr>
          <w:p w14:paraId="340B91F4">
            <w:pPr>
              <w:keepNext w:val="0"/>
              <w:keepLines w:val="0"/>
              <w:widowControl w:val="0"/>
              <w:suppressLineNumbers w:val="0"/>
              <w:tabs>
                <w:tab w:val="left" w:pos="8240"/>
              </w:tabs>
              <w:spacing w:before="0" w:beforeAutospacing="0" w:after="0" w:afterAutospacing="0"/>
              <w:ind w:right="0" w:firstLine="210" w:firstLineChars="100"/>
              <w:jc w:val="both"/>
              <w:rPr>
                <w:rFonts w:hint="eastAsia" w:eastAsia="宋体"/>
                <w:lang w:eastAsia="zh-CN"/>
              </w:rPr>
            </w:pPr>
            <w:r>
              <w:rPr>
                <w:rFonts w:hint="eastAsia"/>
                <w:lang w:val="en-US" w:eastAsia="zh-CN"/>
              </w:rPr>
              <w:t>静置</w:t>
            </w:r>
            <w:r>
              <w:rPr>
                <w:rFonts w:hint="eastAsia"/>
              </w:rPr>
              <w:t>时间：____</w:t>
            </w:r>
          </w:p>
          <w:p w14:paraId="511CB60F">
            <w:pPr>
              <w:keepNext w:val="0"/>
              <w:keepLines w:val="0"/>
              <w:widowControl w:val="0"/>
              <w:suppressLineNumbers w:val="0"/>
              <w:tabs>
                <w:tab w:val="left" w:pos="8240"/>
              </w:tabs>
              <w:spacing w:before="0" w:beforeAutospacing="0" w:after="0" w:afterAutospacing="0"/>
              <w:ind w:right="0" w:firstLine="210" w:firstLineChars="100"/>
              <w:jc w:val="both"/>
              <w:rPr>
                <w:rFonts w:hint="eastAsia" w:ascii="黑体" w:hAnsi="宋体" w:eastAsia="黑体" w:cs="黑体"/>
                <w:kern w:val="2"/>
                <w:sz w:val="32"/>
                <w:szCs w:val="32"/>
                <w:vertAlign w:val="baseline"/>
                <w:lang w:val="en-US" w:eastAsia="zh-CN" w:bidi="ar"/>
              </w:rPr>
            </w:pPr>
            <w:r>
              <w:rPr>
                <w:rFonts w:hint="eastAsia"/>
              </w:rPr>
              <w:t>养护条件：</w:t>
            </w:r>
          </w:p>
        </w:tc>
        <w:tc>
          <w:tcPr>
            <w:tcW w:w="2393" w:type="dxa"/>
          </w:tcPr>
          <w:p w14:paraId="0D6141B8">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c>
          <w:tcPr>
            <w:tcW w:w="2393" w:type="dxa"/>
          </w:tcPr>
          <w:p w14:paraId="12DEA473">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r>
      <w:tr w14:paraId="51C1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46727EB4">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lang w:val="en-US" w:eastAsia="zh-CN"/>
              </w:rPr>
              <w:t>5</w:t>
            </w:r>
            <w:r>
              <w:rPr>
                <w:rFonts w:hint="eastAsia"/>
              </w:rPr>
              <w:t>.清理与自检</w:t>
            </w:r>
          </w:p>
        </w:tc>
        <w:tc>
          <w:tcPr>
            <w:tcW w:w="2392" w:type="dxa"/>
          </w:tcPr>
          <w:p w14:paraId="4A738FFD">
            <w:pPr>
              <w:keepNext w:val="0"/>
              <w:keepLines w:val="0"/>
              <w:widowControl w:val="0"/>
              <w:suppressLineNumbers w:val="0"/>
              <w:tabs>
                <w:tab w:val="left" w:pos="8240"/>
              </w:tabs>
              <w:spacing w:before="0" w:beforeAutospacing="0" w:after="0" w:afterAutospacing="0"/>
              <w:ind w:right="0"/>
              <w:jc w:val="center"/>
              <w:rPr>
                <w:rFonts w:hint="eastAsia"/>
              </w:rPr>
            </w:pPr>
            <w:r>
              <w:rPr>
                <w:rFonts w:hint="eastAsia"/>
              </w:rPr>
              <w:t>（描述自检结果）</w:t>
            </w:r>
          </w:p>
          <w:p w14:paraId="748BAA10">
            <w:pPr>
              <w:keepNext w:val="0"/>
              <w:keepLines w:val="0"/>
              <w:widowControl w:val="0"/>
              <w:suppressLineNumbers w:val="0"/>
              <w:tabs>
                <w:tab w:val="left" w:pos="8240"/>
              </w:tabs>
              <w:spacing w:before="0" w:beforeAutospacing="0" w:after="0" w:afterAutospacing="0"/>
              <w:ind w:right="0"/>
              <w:jc w:val="center"/>
              <w:rPr>
                <w:rFonts w:hint="eastAsia"/>
              </w:rPr>
            </w:pPr>
          </w:p>
          <w:p w14:paraId="10F1A1E1">
            <w:pPr>
              <w:keepNext w:val="0"/>
              <w:keepLines w:val="0"/>
              <w:widowControl w:val="0"/>
              <w:suppressLineNumbers w:val="0"/>
              <w:tabs>
                <w:tab w:val="left" w:pos="8240"/>
              </w:tabs>
              <w:spacing w:before="0" w:beforeAutospacing="0" w:after="0" w:afterAutospacing="0"/>
              <w:ind w:right="0"/>
              <w:jc w:val="center"/>
              <w:rPr>
                <w:rFonts w:hint="eastAsia"/>
                <w:lang w:val="en-US" w:eastAsia="zh-CN"/>
              </w:rPr>
            </w:pPr>
          </w:p>
        </w:tc>
        <w:tc>
          <w:tcPr>
            <w:tcW w:w="2393" w:type="dxa"/>
          </w:tcPr>
          <w:p w14:paraId="1E393253">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c>
          <w:tcPr>
            <w:tcW w:w="2393" w:type="dxa"/>
          </w:tcPr>
          <w:p w14:paraId="65749E63">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r>
      <w:tr w14:paraId="1DFB4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tcPr>
          <w:p w14:paraId="2BB77857">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r>
              <w:rPr>
                <w:rFonts w:hint="eastAsia"/>
              </w:rPr>
              <w:t>备注</w:t>
            </w:r>
          </w:p>
        </w:tc>
        <w:tc>
          <w:tcPr>
            <w:tcW w:w="7178" w:type="dxa"/>
            <w:gridSpan w:val="3"/>
          </w:tcPr>
          <w:p w14:paraId="32F2F8B3">
            <w:pPr>
              <w:keepNext w:val="0"/>
              <w:keepLines w:val="0"/>
              <w:widowControl w:val="0"/>
              <w:suppressLineNumbers w:val="0"/>
              <w:tabs>
                <w:tab w:val="left" w:pos="8240"/>
              </w:tabs>
              <w:spacing w:before="0" w:beforeAutospacing="0" w:after="0" w:afterAutospacing="0"/>
              <w:ind w:right="0"/>
              <w:jc w:val="center"/>
              <w:rPr>
                <w:rFonts w:hint="eastAsia" w:ascii="黑体" w:hAnsi="宋体" w:eastAsia="黑体" w:cs="黑体"/>
                <w:kern w:val="2"/>
                <w:sz w:val="32"/>
                <w:szCs w:val="32"/>
                <w:vertAlign w:val="baseline"/>
                <w:lang w:val="en-US" w:eastAsia="zh-CN" w:bidi="ar"/>
              </w:rPr>
            </w:pPr>
          </w:p>
        </w:tc>
      </w:tr>
    </w:tbl>
    <w:p w14:paraId="7652FB71">
      <w:pPr>
        <w:keepNext w:val="0"/>
        <w:keepLines w:val="0"/>
        <w:widowControl w:val="0"/>
        <w:suppressLineNumbers w:val="0"/>
        <w:tabs>
          <w:tab w:val="left" w:pos="8240"/>
        </w:tabs>
        <w:spacing w:before="0" w:beforeAutospacing="0" w:after="0" w:afterAutospacing="0"/>
        <w:ind w:left="0" w:right="0"/>
        <w:jc w:val="center"/>
        <w:rPr>
          <w:rFonts w:hint="eastAsia" w:ascii="黑体" w:hAnsi="宋体" w:eastAsia="黑体" w:cs="黑体"/>
          <w:kern w:val="2"/>
          <w:sz w:val="32"/>
          <w:szCs w:val="32"/>
          <w:lang w:val="en-US" w:eastAsia="zh-CN" w:bidi="ar"/>
        </w:rPr>
      </w:pPr>
    </w:p>
    <w:p w14:paraId="41FBC1F4">
      <w:pPr>
        <w:rPr>
          <w:rFonts w:hint="eastAsia" w:ascii="黑体" w:hAnsi="宋体" w:eastAsia="黑体" w:cs="黑体"/>
          <w:kern w:val="2"/>
          <w:sz w:val="32"/>
          <w:szCs w:val="32"/>
          <w:lang w:val="en-US" w:eastAsia="zh-CN" w:bidi="ar"/>
        </w:rPr>
      </w:pPr>
      <w:r>
        <w:rPr>
          <w:rFonts w:hint="eastAsia" w:ascii="黑体" w:hAnsi="宋体" w:eastAsia="黑体" w:cs="黑体"/>
          <w:kern w:val="2"/>
          <w:sz w:val="32"/>
          <w:szCs w:val="32"/>
          <w:lang w:val="en-US" w:eastAsia="zh-CN" w:bidi="ar"/>
        </w:rPr>
        <w:br w:type="page"/>
      </w:r>
    </w:p>
    <w:p w14:paraId="16E5C073">
      <w:pPr>
        <w:spacing w:before="312" w:beforeLines="100" w:after="312" w:afterLines="100" w:line="360" w:lineRule="auto"/>
        <w:ind w:right="2598" w:firstLineChars="1000"/>
        <w:jc w:val="center"/>
        <w:outlineLvl w:val="0"/>
        <w:rPr>
          <w:rFonts w:hint="eastAsia" w:ascii="黑体" w:hAnsi="黑体" w:eastAsia="黑体" w:cs="黑体"/>
          <w:bCs/>
          <w:sz w:val="28"/>
          <w:szCs w:val="28"/>
        </w:rPr>
      </w:pPr>
      <w:bookmarkStart w:id="239" w:name="_Toc12036"/>
      <w:bookmarkStart w:id="240" w:name="_Toc11612"/>
      <w:bookmarkStart w:id="241" w:name="_Toc12985"/>
      <w:bookmarkStart w:id="242" w:name="_Toc23695"/>
      <w:bookmarkStart w:id="243" w:name="_Toc3593"/>
      <w:r>
        <w:rPr>
          <w:rFonts w:hint="eastAsia" w:ascii="黑体" w:hAnsi="黑体" w:eastAsia="黑体" w:cs="黑体"/>
          <w:bCs/>
          <w:sz w:val="28"/>
          <w:szCs w:val="28"/>
          <w:lang w:val="en-US" w:eastAsia="zh-CN"/>
        </w:rPr>
        <w:t xml:space="preserve">附表B  </w:t>
      </w:r>
      <w:r>
        <w:rPr>
          <w:rFonts w:hint="eastAsia" w:ascii="黑体" w:hAnsi="黑体" w:eastAsia="黑体" w:cs="黑体"/>
          <w:bCs/>
          <w:sz w:val="28"/>
          <w:szCs w:val="28"/>
        </w:rPr>
        <w:t>工程质量、计量验收单</w:t>
      </w:r>
      <w:bookmarkEnd w:id="239"/>
      <w:bookmarkEnd w:id="240"/>
      <w:bookmarkEnd w:id="241"/>
      <w:bookmarkEnd w:id="242"/>
      <w:bookmarkEnd w:id="243"/>
    </w:p>
    <w:p w14:paraId="62DC85D3">
      <w:pPr>
        <w:pStyle w:val="12"/>
        <w:rPr>
          <w:sz w:val="20"/>
        </w:rPr>
      </w:pPr>
    </w:p>
    <w:tbl>
      <w:tblPr>
        <w:tblStyle w:val="38"/>
        <w:tblW w:w="9740"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67"/>
        <w:gridCol w:w="7673"/>
      </w:tblGrid>
      <w:tr w14:paraId="2DE4BA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3" w:hRule="atLeast"/>
        </w:trPr>
        <w:tc>
          <w:tcPr>
            <w:tcW w:w="2067" w:type="dxa"/>
            <w:vAlign w:val="center"/>
          </w:tcPr>
          <w:p w14:paraId="5D00D596">
            <w:pPr>
              <w:tabs>
                <w:tab w:val="left" w:pos="8240"/>
              </w:tabs>
              <w:spacing w:before="0"/>
              <w:ind w:left="328" w:firstLine="632" w:firstLineChars="300"/>
              <w:jc w:val="center"/>
              <w:rPr>
                <w:rFonts w:hint="eastAsia" w:ascii="宋体" w:hAnsi="宋体" w:eastAsia="宋体" w:cs="宋体"/>
                <w:b/>
                <w:sz w:val="28"/>
                <w:szCs w:val="28"/>
              </w:rPr>
            </w:pPr>
            <w:r>
              <w:rPr>
                <w:rFonts w:hint="eastAsia" w:ascii="Times New Roman" w:hAnsi="Times New Roman" w:eastAsia="宋体" w:cs="Times New Roman"/>
                <w:b/>
                <w:bCs/>
                <w:sz w:val="21"/>
                <w:szCs w:val="24"/>
              </w:rPr>
              <w:t>项目名称</w:t>
            </w:r>
          </w:p>
        </w:tc>
        <w:tc>
          <w:tcPr>
            <w:tcW w:w="7673" w:type="dxa"/>
            <w:vAlign w:val="center"/>
          </w:tcPr>
          <w:p w14:paraId="1F18321C">
            <w:pPr>
              <w:pStyle w:val="152"/>
              <w:spacing w:before="0"/>
              <w:jc w:val="center"/>
              <w:rPr>
                <w:rFonts w:hint="eastAsia" w:ascii="宋体" w:hAnsi="宋体" w:eastAsia="宋体" w:cs="宋体"/>
                <w:sz w:val="28"/>
                <w:szCs w:val="28"/>
                <w:lang w:val="en-US" w:eastAsia="zh-CN"/>
              </w:rPr>
            </w:pPr>
          </w:p>
        </w:tc>
      </w:tr>
      <w:tr w14:paraId="10F27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2" w:hRule="atLeast"/>
        </w:trPr>
        <w:tc>
          <w:tcPr>
            <w:tcW w:w="2067" w:type="dxa"/>
            <w:vAlign w:val="center"/>
          </w:tcPr>
          <w:p w14:paraId="7F2C542C">
            <w:pPr>
              <w:tabs>
                <w:tab w:val="left" w:pos="8240"/>
              </w:tabs>
              <w:spacing w:before="0"/>
              <w:ind w:left="73" w:right="64" w:firstLine="632" w:firstLineChars="300"/>
              <w:jc w:val="center"/>
              <w:rPr>
                <w:rFonts w:hint="eastAsia" w:ascii="Times New Roman" w:hAnsi="Times New Roman" w:eastAsia="宋体" w:cs="Times New Roman"/>
                <w:b/>
                <w:bCs/>
                <w:sz w:val="21"/>
                <w:szCs w:val="24"/>
              </w:rPr>
            </w:pPr>
            <w:r>
              <w:rPr>
                <w:rFonts w:hint="eastAsia" w:ascii="Times New Roman" w:hAnsi="Times New Roman" w:eastAsia="宋体" w:cs="Times New Roman"/>
                <w:b/>
                <w:bCs/>
                <w:sz w:val="21"/>
                <w:szCs w:val="24"/>
              </w:rPr>
              <w:t>项目内容</w:t>
            </w:r>
          </w:p>
          <w:p w14:paraId="47DE170D">
            <w:pPr>
              <w:tabs>
                <w:tab w:val="left" w:pos="8240"/>
              </w:tabs>
              <w:spacing w:before="0"/>
              <w:ind w:left="116" w:right="64" w:firstLine="422" w:firstLineChars="200"/>
              <w:jc w:val="center"/>
              <w:rPr>
                <w:rFonts w:hint="eastAsia" w:ascii="宋体" w:hAnsi="宋体" w:eastAsia="宋体" w:cs="宋体"/>
                <w:b/>
                <w:sz w:val="28"/>
                <w:szCs w:val="28"/>
              </w:rPr>
            </w:pPr>
            <w:r>
              <w:rPr>
                <w:rFonts w:hint="eastAsia" w:ascii="Times New Roman" w:hAnsi="Times New Roman" w:eastAsia="宋体" w:cs="Times New Roman"/>
                <w:b/>
                <w:bCs/>
                <w:sz w:val="21"/>
                <w:szCs w:val="24"/>
              </w:rPr>
              <w:t>（施工部位）</w:t>
            </w:r>
          </w:p>
        </w:tc>
        <w:tc>
          <w:tcPr>
            <w:tcW w:w="7673" w:type="dxa"/>
            <w:vAlign w:val="center"/>
          </w:tcPr>
          <w:p w14:paraId="7595E736">
            <w:pPr>
              <w:pStyle w:val="152"/>
              <w:numPr>
                <w:ilvl w:val="0"/>
                <w:numId w:val="0"/>
              </w:numPr>
              <w:spacing w:before="0"/>
              <w:ind w:right="0" w:rightChars="0"/>
              <w:jc w:val="center"/>
              <w:rPr>
                <w:rFonts w:hint="eastAsia" w:ascii="宋体" w:hAnsi="宋体" w:eastAsia="宋体" w:cs="宋体"/>
                <w:sz w:val="28"/>
                <w:szCs w:val="28"/>
                <w:lang w:val="en-US" w:eastAsia="zh-CN"/>
              </w:rPr>
            </w:pPr>
          </w:p>
        </w:tc>
      </w:tr>
      <w:tr w14:paraId="3E39C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7" w:hRule="atLeast"/>
        </w:trPr>
        <w:tc>
          <w:tcPr>
            <w:tcW w:w="2067" w:type="dxa"/>
            <w:vAlign w:val="center"/>
          </w:tcPr>
          <w:p w14:paraId="0E0DD25B">
            <w:pPr>
              <w:tabs>
                <w:tab w:val="left" w:pos="8240"/>
              </w:tabs>
              <w:spacing w:before="0"/>
              <w:ind w:left="328" w:firstLine="632" w:firstLineChars="300"/>
              <w:jc w:val="center"/>
              <w:rPr>
                <w:rFonts w:hint="eastAsia" w:ascii="Times New Roman" w:hAnsi="Times New Roman" w:eastAsia="宋体" w:cs="Times New Roman"/>
                <w:b/>
                <w:bCs/>
                <w:sz w:val="21"/>
                <w:szCs w:val="24"/>
              </w:rPr>
            </w:pPr>
            <w:r>
              <w:rPr>
                <w:rFonts w:hint="eastAsia" w:ascii="Times New Roman" w:hAnsi="Times New Roman" w:eastAsia="宋体" w:cs="Times New Roman"/>
                <w:b/>
                <w:bCs/>
                <w:sz w:val="21"/>
                <w:szCs w:val="24"/>
              </w:rPr>
              <w:t>甲方意见</w:t>
            </w:r>
          </w:p>
        </w:tc>
        <w:tc>
          <w:tcPr>
            <w:tcW w:w="7673" w:type="dxa"/>
            <w:vAlign w:val="center"/>
          </w:tcPr>
          <w:p w14:paraId="30499B59">
            <w:pPr>
              <w:pStyle w:val="152"/>
              <w:tabs>
                <w:tab w:val="left" w:pos="1314"/>
              </w:tabs>
              <w:spacing w:before="0"/>
              <w:jc w:val="center"/>
              <w:rPr>
                <w:rFonts w:hint="eastAsia" w:cs="宋体"/>
                <w:sz w:val="28"/>
                <w:szCs w:val="28"/>
                <w:lang w:val="en-US" w:eastAsia="zh-CN"/>
              </w:rPr>
            </w:pPr>
          </w:p>
        </w:tc>
      </w:tr>
      <w:tr w14:paraId="7A940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7" w:hRule="atLeast"/>
        </w:trPr>
        <w:tc>
          <w:tcPr>
            <w:tcW w:w="2067" w:type="dxa"/>
            <w:vAlign w:val="center"/>
          </w:tcPr>
          <w:p w14:paraId="08A9D2CB">
            <w:pPr>
              <w:tabs>
                <w:tab w:val="left" w:pos="8240"/>
              </w:tabs>
              <w:spacing w:before="0"/>
              <w:ind w:left="328" w:firstLine="632" w:firstLineChars="300"/>
              <w:jc w:val="center"/>
              <w:rPr>
                <w:rFonts w:hint="eastAsia" w:ascii="Times New Roman" w:hAnsi="Times New Roman" w:eastAsia="宋体" w:cs="Times New Roman"/>
                <w:b/>
                <w:bCs/>
                <w:sz w:val="21"/>
                <w:szCs w:val="24"/>
              </w:rPr>
            </w:pPr>
            <w:r>
              <w:rPr>
                <w:rFonts w:hint="eastAsia" w:ascii="Times New Roman" w:hAnsi="Times New Roman" w:eastAsia="宋体" w:cs="Times New Roman"/>
                <w:b/>
                <w:bCs/>
                <w:sz w:val="21"/>
                <w:szCs w:val="24"/>
              </w:rPr>
              <w:t>乙方意见</w:t>
            </w:r>
          </w:p>
        </w:tc>
        <w:tc>
          <w:tcPr>
            <w:tcW w:w="7673" w:type="dxa"/>
            <w:vAlign w:val="center"/>
          </w:tcPr>
          <w:p w14:paraId="60445E94">
            <w:pPr>
              <w:pStyle w:val="152"/>
              <w:spacing w:before="0"/>
              <w:jc w:val="center"/>
              <w:rPr>
                <w:rFonts w:hint="eastAsia" w:ascii="宋体" w:hAnsi="宋体" w:eastAsia="宋体" w:cs="宋体"/>
                <w:sz w:val="28"/>
                <w:szCs w:val="28"/>
              </w:rPr>
            </w:pPr>
          </w:p>
        </w:tc>
      </w:tr>
      <w:tr w14:paraId="12F24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2067" w:type="dxa"/>
            <w:vAlign w:val="center"/>
          </w:tcPr>
          <w:p w14:paraId="6FBBD859">
            <w:pPr>
              <w:tabs>
                <w:tab w:val="left" w:pos="8240"/>
              </w:tabs>
              <w:spacing w:before="0"/>
              <w:ind w:left="328" w:firstLine="632" w:firstLineChars="300"/>
              <w:jc w:val="center"/>
              <w:rPr>
                <w:rFonts w:hint="eastAsia" w:ascii="Times New Roman" w:hAnsi="Times New Roman" w:eastAsia="宋体" w:cs="Times New Roman"/>
                <w:b/>
                <w:bCs/>
                <w:sz w:val="21"/>
                <w:szCs w:val="24"/>
                <w:lang w:val="en-US" w:eastAsia="zh-CN"/>
              </w:rPr>
            </w:pPr>
            <w:r>
              <w:rPr>
                <w:rFonts w:hint="eastAsia" w:cs="Times New Roman"/>
                <w:b/>
                <w:bCs/>
                <w:sz w:val="21"/>
                <w:szCs w:val="24"/>
                <w:lang w:val="en-US" w:eastAsia="zh-CN"/>
              </w:rPr>
              <w:t>服务满意度</w:t>
            </w:r>
          </w:p>
        </w:tc>
        <w:tc>
          <w:tcPr>
            <w:tcW w:w="7673" w:type="dxa"/>
            <w:vAlign w:val="center"/>
          </w:tcPr>
          <w:p w14:paraId="180A5F0B">
            <w:pPr>
              <w:tabs>
                <w:tab w:val="left" w:pos="8240"/>
              </w:tabs>
              <w:spacing w:before="0"/>
              <w:jc w:val="center"/>
              <w:rPr>
                <w:rFonts w:hint="eastAsia" w:ascii="宋体" w:hAnsi="宋体" w:eastAsia="宋体" w:cs="宋体"/>
                <w:sz w:val="28"/>
                <w:szCs w:val="28"/>
              </w:rPr>
            </w:pPr>
            <w:r>
              <w:rPr>
                <w:rFonts w:hint="eastAsia" w:ascii="Times New Roman" w:hAnsi="Times New Roman" w:eastAsia="宋体" w:cs="Times New Roman"/>
                <w:sz w:val="21"/>
                <w:szCs w:val="24"/>
              </w:rPr>
              <w:t>非常满意（</w:t>
            </w:r>
            <w:r>
              <w:rPr>
                <w:rFonts w:hint="eastAsia" w:cs="Times New Roman"/>
                <w:sz w:val="21"/>
                <w:szCs w:val="24"/>
                <w:lang w:val="en-US" w:eastAsia="zh-CN"/>
              </w:rPr>
              <w:t xml:space="preserve"> </w:t>
            </w:r>
            <w:r>
              <w:rPr>
                <w:rFonts w:hint="eastAsia" w:ascii="Times New Roman" w:hAnsi="Times New Roman" w:eastAsia="宋体" w:cs="Times New Roman"/>
                <w:sz w:val="21"/>
                <w:szCs w:val="24"/>
              </w:rPr>
              <w:t xml:space="preserve"> ）</w:t>
            </w:r>
            <w:r>
              <w:rPr>
                <w:rFonts w:hint="eastAsia" w:cs="Times New Roman"/>
                <w:sz w:val="21"/>
                <w:szCs w:val="24"/>
                <w:lang w:val="en-US" w:eastAsia="zh-CN"/>
              </w:rPr>
              <w:t xml:space="preserve">  </w:t>
            </w:r>
            <w:r>
              <w:rPr>
                <w:rFonts w:hint="eastAsia" w:ascii="Times New Roman" w:hAnsi="Times New Roman" w:eastAsia="宋体" w:cs="Times New Roman"/>
                <w:sz w:val="21"/>
                <w:szCs w:val="24"/>
              </w:rPr>
              <w:t xml:space="preserve">满意（ </w:t>
            </w:r>
            <w:r>
              <w:rPr>
                <w:rFonts w:hint="eastAsia" w:cs="Times New Roman"/>
                <w:sz w:val="21"/>
                <w:szCs w:val="24"/>
                <w:lang w:val="en-US" w:eastAsia="zh-CN"/>
              </w:rPr>
              <w:t xml:space="preserve"> </w:t>
            </w:r>
            <w:r>
              <w:rPr>
                <w:rFonts w:hint="eastAsia" w:ascii="Times New Roman" w:hAnsi="Times New Roman" w:eastAsia="宋体" w:cs="Times New Roman"/>
                <w:sz w:val="21"/>
                <w:szCs w:val="24"/>
              </w:rPr>
              <w:t>）</w:t>
            </w:r>
            <w:r>
              <w:rPr>
                <w:rFonts w:hint="eastAsia" w:cs="Times New Roman"/>
                <w:sz w:val="21"/>
                <w:szCs w:val="24"/>
                <w:lang w:val="en-US" w:eastAsia="zh-CN"/>
              </w:rPr>
              <w:t xml:space="preserve">  </w:t>
            </w:r>
            <w:r>
              <w:rPr>
                <w:rFonts w:hint="eastAsia" w:ascii="Times New Roman" w:hAnsi="Times New Roman" w:eastAsia="宋体" w:cs="Times New Roman"/>
                <w:sz w:val="21"/>
                <w:szCs w:val="24"/>
              </w:rPr>
              <w:t xml:space="preserve">一般（ </w:t>
            </w:r>
            <w:r>
              <w:rPr>
                <w:rFonts w:hint="eastAsia" w:cs="Times New Roman"/>
                <w:sz w:val="21"/>
                <w:szCs w:val="24"/>
                <w:lang w:val="en-US" w:eastAsia="zh-CN"/>
              </w:rPr>
              <w:t xml:space="preserve"> </w:t>
            </w:r>
            <w:r>
              <w:rPr>
                <w:rFonts w:hint="eastAsia" w:ascii="Times New Roman" w:hAnsi="Times New Roman" w:eastAsia="宋体" w:cs="Times New Roman"/>
                <w:sz w:val="21"/>
                <w:szCs w:val="24"/>
              </w:rPr>
              <w:t>）</w:t>
            </w:r>
            <w:r>
              <w:rPr>
                <w:rFonts w:hint="eastAsia" w:cs="Times New Roman"/>
                <w:sz w:val="21"/>
                <w:szCs w:val="24"/>
                <w:lang w:val="en-US" w:eastAsia="zh-CN"/>
              </w:rPr>
              <w:t xml:space="preserve">  </w:t>
            </w:r>
            <w:r>
              <w:rPr>
                <w:rFonts w:hint="eastAsia" w:ascii="Times New Roman" w:hAnsi="Times New Roman" w:eastAsia="宋体" w:cs="Times New Roman"/>
                <w:sz w:val="21"/>
                <w:szCs w:val="24"/>
              </w:rPr>
              <w:t xml:space="preserve">差（ </w:t>
            </w:r>
            <w:r>
              <w:rPr>
                <w:rFonts w:hint="eastAsia" w:cs="Times New Roman"/>
                <w:sz w:val="21"/>
                <w:szCs w:val="24"/>
                <w:lang w:val="en-US" w:eastAsia="zh-CN"/>
              </w:rPr>
              <w:t xml:space="preserve"> </w:t>
            </w:r>
            <w:r>
              <w:rPr>
                <w:rFonts w:hint="eastAsia" w:ascii="Times New Roman" w:hAnsi="Times New Roman" w:eastAsia="宋体" w:cs="Times New Roman"/>
                <w:sz w:val="21"/>
                <w:szCs w:val="24"/>
              </w:rPr>
              <w:t>）</w:t>
            </w:r>
          </w:p>
        </w:tc>
      </w:tr>
      <w:tr w14:paraId="233849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9740" w:type="dxa"/>
            <w:gridSpan w:val="2"/>
            <w:vAlign w:val="center"/>
          </w:tcPr>
          <w:p w14:paraId="19F6426E">
            <w:pPr>
              <w:pStyle w:val="12"/>
              <w:tabs>
                <w:tab w:val="left" w:pos="4718"/>
                <w:tab w:val="left" w:pos="7804"/>
              </w:tabs>
              <w:spacing w:before="176" w:line="333" w:lineRule="auto"/>
              <w:ind w:left="219" w:right="218"/>
              <w:rPr>
                <w:rFonts w:hint="eastAsia"/>
                <w:bCs w:val="0"/>
                <w:kern w:val="2"/>
                <w:sz w:val="21"/>
                <w:szCs w:val="24"/>
              </w:rPr>
            </w:pPr>
            <w:r>
              <w:rPr>
                <w:rFonts w:hint="eastAsia"/>
                <w:bCs w:val="0"/>
                <w:kern w:val="2"/>
                <w:sz w:val="21"/>
                <w:szCs w:val="24"/>
              </w:rPr>
              <w:t>本工程经甲乙双方共同验收确认面积为</w:t>
            </w:r>
            <w:r>
              <w:rPr>
                <w:rFonts w:hint="eastAsia"/>
                <w:bCs w:val="0"/>
                <w:kern w:val="2"/>
                <w:sz w:val="21"/>
                <w:szCs w:val="24"/>
                <w:u w:val="none"/>
              </w:rPr>
              <w:t>：</w:t>
            </w:r>
            <w:r>
              <w:rPr>
                <w:rFonts w:hint="eastAsia"/>
                <w:bCs w:val="0"/>
                <w:kern w:val="2"/>
                <w:sz w:val="21"/>
                <w:szCs w:val="24"/>
                <w:u w:val="single"/>
              </w:rPr>
              <w:tab/>
            </w:r>
            <w:r>
              <w:rPr>
                <w:rFonts w:hint="eastAsia"/>
                <w:bCs w:val="0"/>
                <w:kern w:val="2"/>
                <w:sz w:val="21"/>
                <w:szCs w:val="24"/>
              </w:rPr>
              <w:t>平</w:t>
            </w:r>
            <w:r>
              <w:rPr>
                <w:rFonts w:hint="eastAsia"/>
                <w:bCs w:val="0"/>
                <w:spacing w:val="0"/>
                <w:kern w:val="2"/>
                <w:sz w:val="21"/>
                <w:szCs w:val="24"/>
              </w:rPr>
              <w:t>方</w:t>
            </w:r>
            <w:r>
              <w:rPr>
                <w:rFonts w:hint="eastAsia"/>
                <w:bCs w:val="0"/>
                <w:kern w:val="2"/>
                <w:sz w:val="21"/>
                <w:szCs w:val="24"/>
              </w:rPr>
              <w:t>米。工程质量为：</w:t>
            </w:r>
            <w:r>
              <w:rPr>
                <w:rFonts w:hint="eastAsia"/>
                <w:bCs w:val="0"/>
                <w:kern w:val="2"/>
                <w:sz w:val="21"/>
                <w:szCs w:val="24"/>
                <w:lang w:val="en-US" w:eastAsia="zh-CN"/>
              </w:rPr>
              <w:t xml:space="preserve">   </w:t>
            </w:r>
            <w:r>
              <w:rPr>
                <w:rFonts w:hint="eastAsia"/>
                <w:bCs w:val="0"/>
                <w:kern w:val="2"/>
                <w:sz w:val="21"/>
                <w:szCs w:val="24"/>
              </w:rPr>
              <w:t>□合格</w:t>
            </w:r>
            <w:r>
              <w:rPr>
                <w:rFonts w:hint="eastAsia"/>
                <w:bCs w:val="0"/>
                <w:kern w:val="2"/>
                <w:sz w:val="21"/>
                <w:szCs w:val="24"/>
              </w:rPr>
              <w:tab/>
            </w:r>
            <w:r>
              <w:rPr>
                <w:rFonts w:hint="eastAsia"/>
                <w:bCs w:val="0"/>
                <w:kern w:val="2"/>
                <w:sz w:val="21"/>
                <w:szCs w:val="24"/>
              </w:rPr>
              <w:t>□不合格</w:t>
            </w:r>
          </w:p>
          <w:p w14:paraId="50E66D51">
            <w:pPr>
              <w:tabs>
                <w:tab w:val="left" w:pos="8240"/>
              </w:tabs>
              <w:rPr>
                <w:rFonts w:hint="eastAsia" w:ascii="Times New Roman" w:hAnsi="Times New Roman" w:eastAsia="宋体" w:cs="Times New Roman"/>
                <w:sz w:val="21"/>
                <w:szCs w:val="24"/>
              </w:rPr>
            </w:pPr>
          </w:p>
        </w:tc>
      </w:tr>
      <w:tr w14:paraId="1C3553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2067" w:type="dxa"/>
            <w:vAlign w:val="center"/>
          </w:tcPr>
          <w:p w14:paraId="0828B7AC">
            <w:pPr>
              <w:tabs>
                <w:tab w:val="left" w:pos="8240"/>
              </w:tabs>
              <w:spacing w:before="0"/>
              <w:ind w:firstLine="632" w:firstLineChars="300"/>
              <w:rPr>
                <w:rFonts w:hint="default" w:cs="Times New Roman"/>
                <w:b/>
                <w:bCs/>
                <w:sz w:val="21"/>
                <w:szCs w:val="24"/>
                <w:lang w:val="en-US" w:eastAsia="zh-CN"/>
              </w:rPr>
            </w:pPr>
            <w:r>
              <w:rPr>
                <w:rFonts w:hint="eastAsia" w:cs="Times New Roman"/>
                <w:b/>
                <w:bCs/>
                <w:sz w:val="21"/>
                <w:szCs w:val="24"/>
                <w:lang w:val="en-US" w:eastAsia="zh-CN"/>
              </w:rPr>
              <w:t>双方确认</w:t>
            </w:r>
          </w:p>
        </w:tc>
        <w:tc>
          <w:tcPr>
            <w:tcW w:w="7673" w:type="dxa"/>
            <w:vAlign w:val="center"/>
          </w:tcPr>
          <w:p w14:paraId="596705C8">
            <w:pPr>
              <w:pStyle w:val="2"/>
              <w:tabs>
                <w:tab w:val="left" w:pos="5258"/>
              </w:tabs>
              <w:ind w:firstLine="210" w:firstLineChars="100"/>
              <w:rPr>
                <w:rFonts w:hint="eastAsia"/>
                <w:b w:val="0"/>
                <w:bCs/>
                <w:kern w:val="2"/>
                <w:sz w:val="21"/>
                <w:szCs w:val="24"/>
              </w:rPr>
            </w:pPr>
            <w:bookmarkStart w:id="244" w:name="_Toc14042"/>
            <w:bookmarkStart w:id="245" w:name="_Toc4517"/>
            <w:bookmarkStart w:id="246" w:name="_Toc19901"/>
            <w:bookmarkStart w:id="247" w:name="_Toc7798"/>
            <w:bookmarkStart w:id="248" w:name="_Toc6526"/>
            <w:bookmarkStart w:id="249" w:name="_Toc11900"/>
            <w:r>
              <w:rPr>
                <w:rFonts w:hint="eastAsia"/>
                <w:b w:val="0"/>
                <w:bCs/>
                <w:kern w:val="2"/>
                <w:sz w:val="21"/>
                <w:szCs w:val="24"/>
              </w:rPr>
              <w:t>甲方：</w:t>
            </w:r>
            <w:r>
              <w:rPr>
                <w:rFonts w:hint="eastAsia"/>
                <w:b w:val="0"/>
                <w:bCs/>
                <w:kern w:val="2"/>
                <w:sz w:val="21"/>
                <w:szCs w:val="24"/>
                <w:lang w:val="en-US" w:eastAsia="zh-CN"/>
              </w:rPr>
              <w:t xml:space="preserve">                            </w:t>
            </w:r>
            <w:r>
              <w:rPr>
                <w:rFonts w:hint="eastAsia"/>
                <w:b w:val="0"/>
                <w:bCs/>
                <w:kern w:val="2"/>
                <w:sz w:val="21"/>
                <w:szCs w:val="24"/>
              </w:rPr>
              <w:t>乙方：</w:t>
            </w:r>
            <w:bookmarkEnd w:id="244"/>
            <w:bookmarkEnd w:id="245"/>
            <w:bookmarkEnd w:id="246"/>
            <w:bookmarkEnd w:id="247"/>
            <w:bookmarkEnd w:id="248"/>
            <w:bookmarkEnd w:id="249"/>
          </w:p>
          <w:p w14:paraId="45FBC242">
            <w:pPr>
              <w:tabs>
                <w:tab w:val="left" w:pos="5258"/>
              </w:tabs>
              <w:spacing w:before="0"/>
              <w:ind w:left="219" w:right="0" w:firstLine="0"/>
              <w:jc w:val="left"/>
              <w:rPr>
                <w:rFonts w:hint="eastAsia"/>
                <w:sz w:val="21"/>
                <w:szCs w:val="24"/>
              </w:rPr>
            </w:pPr>
            <w:r>
              <w:rPr>
                <w:rFonts w:hint="eastAsia"/>
                <w:sz w:val="21"/>
                <w:szCs w:val="24"/>
              </w:rPr>
              <w:t>日期：</w:t>
            </w:r>
            <w:r>
              <w:rPr>
                <w:rFonts w:hint="eastAsia"/>
                <w:sz w:val="21"/>
                <w:szCs w:val="24"/>
                <w:lang w:val="en-US" w:eastAsia="zh-CN"/>
              </w:rPr>
              <w:t xml:space="preserve">                            </w:t>
            </w:r>
            <w:r>
              <w:rPr>
                <w:rFonts w:hint="eastAsia"/>
                <w:sz w:val="21"/>
                <w:szCs w:val="24"/>
              </w:rPr>
              <w:t>日期：</w:t>
            </w:r>
          </w:p>
          <w:p w14:paraId="6E361FBB"/>
          <w:p w14:paraId="0B2083E9">
            <w:pPr>
              <w:tabs>
                <w:tab w:val="left" w:pos="8240"/>
              </w:tabs>
              <w:rPr>
                <w:rFonts w:hint="eastAsia" w:ascii="Times New Roman" w:hAnsi="Times New Roman" w:eastAsia="宋体" w:cs="Times New Roman"/>
                <w:sz w:val="21"/>
                <w:szCs w:val="24"/>
              </w:rPr>
            </w:pPr>
          </w:p>
        </w:tc>
      </w:tr>
    </w:tbl>
    <w:p w14:paraId="17183D5C">
      <w:pPr>
        <w:pStyle w:val="12"/>
        <w:spacing w:before="5"/>
        <w:rPr>
          <w:rFonts w:hint="eastAsia"/>
          <w:bCs w:val="0"/>
          <w:kern w:val="2"/>
          <w:sz w:val="21"/>
          <w:szCs w:val="24"/>
        </w:rPr>
      </w:pPr>
    </w:p>
    <w:p w14:paraId="47EBB9B2">
      <w:pPr>
        <w:rPr>
          <w:rFonts w:hint="eastAsia" w:ascii="黑体" w:hAnsi="宋体" w:eastAsia="黑体" w:cs="黑体"/>
          <w:kern w:val="2"/>
          <w:sz w:val="32"/>
          <w:szCs w:val="32"/>
          <w:lang w:val="en-US" w:eastAsia="zh-CN" w:bidi="ar"/>
        </w:rPr>
      </w:pPr>
    </w:p>
    <w:p w14:paraId="2BB0E7B2">
      <w:pPr>
        <w:rPr>
          <w:rFonts w:hint="eastAsia" w:ascii="黑体" w:hAnsi="宋体" w:eastAsia="黑体" w:cs="黑体"/>
          <w:kern w:val="2"/>
          <w:sz w:val="32"/>
          <w:szCs w:val="32"/>
          <w:lang w:val="en-US" w:eastAsia="zh-CN" w:bidi="ar"/>
        </w:rPr>
      </w:pPr>
      <w:r>
        <w:rPr>
          <w:rFonts w:hint="eastAsia" w:ascii="黑体" w:hAnsi="宋体" w:eastAsia="黑体" w:cs="黑体"/>
          <w:kern w:val="2"/>
          <w:sz w:val="32"/>
          <w:szCs w:val="32"/>
          <w:lang w:val="en-US" w:eastAsia="zh-CN" w:bidi="ar"/>
        </w:rPr>
        <w:br w:type="page"/>
      </w:r>
    </w:p>
    <w:p w14:paraId="7DC4B8D2">
      <w:pPr>
        <w:rPr>
          <w:rFonts w:hint="eastAsia" w:ascii="黑体" w:hAnsi="宋体" w:eastAsia="黑体" w:cs="黑体"/>
          <w:kern w:val="2"/>
          <w:sz w:val="32"/>
          <w:szCs w:val="32"/>
          <w:lang w:val="en-US" w:eastAsia="zh-CN" w:bidi="ar"/>
        </w:rPr>
      </w:pPr>
    </w:p>
    <w:p w14:paraId="6C7DB1B8">
      <w:pPr>
        <w:keepNext w:val="0"/>
        <w:keepLines w:val="0"/>
        <w:widowControl w:val="0"/>
        <w:suppressLineNumbers w:val="0"/>
        <w:tabs>
          <w:tab w:val="left" w:pos="8240"/>
        </w:tabs>
        <w:spacing w:before="0" w:beforeAutospacing="0" w:after="0" w:afterAutospacing="0"/>
        <w:ind w:left="0" w:right="0"/>
        <w:jc w:val="center"/>
        <w:rPr>
          <w:rFonts w:hint="eastAsia" w:ascii="黑体" w:hAnsi="宋体" w:eastAsia="黑体" w:cs="黑体"/>
          <w:kern w:val="2"/>
          <w:sz w:val="32"/>
          <w:szCs w:val="32"/>
          <w:lang w:val="en-US" w:eastAsia="zh-CN" w:bidi="ar"/>
        </w:rPr>
      </w:pPr>
    </w:p>
    <w:p w14:paraId="71ED66E1">
      <w:pPr>
        <w:keepNext w:val="0"/>
        <w:keepLines w:val="0"/>
        <w:widowControl w:val="0"/>
        <w:suppressLineNumbers w:val="0"/>
        <w:tabs>
          <w:tab w:val="left" w:pos="8240"/>
        </w:tabs>
        <w:spacing w:before="0" w:beforeAutospacing="0" w:after="0" w:afterAutospacing="0"/>
        <w:ind w:left="0" w:right="0"/>
        <w:jc w:val="center"/>
        <w:rPr>
          <w:rFonts w:hint="eastAsia" w:ascii="黑体" w:hAnsi="宋体" w:eastAsia="黑体" w:cs="黑体"/>
          <w:kern w:val="2"/>
          <w:sz w:val="32"/>
          <w:szCs w:val="32"/>
          <w:lang w:val="en-US" w:eastAsia="zh-CN" w:bidi="ar"/>
        </w:rPr>
      </w:pPr>
    </w:p>
    <w:p w14:paraId="5445625B">
      <w:pPr>
        <w:keepNext w:val="0"/>
        <w:keepLines w:val="0"/>
        <w:widowControl w:val="0"/>
        <w:suppressLineNumbers w:val="0"/>
        <w:tabs>
          <w:tab w:val="left" w:pos="8240"/>
        </w:tabs>
        <w:spacing w:before="0" w:beforeAutospacing="0" w:after="0" w:afterAutospacing="0"/>
        <w:ind w:left="0" w:right="0"/>
        <w:jc w:val="center"/>
        <w:rPr>
          <w:rFonts w:hint="eastAsia" w:ascii="黑体" w:hAnsi="宋体" w:eastAsia="黑体" w:cs="黑体"/>
          <w:kern w:val="2"/>
          <w:sz w:val="32"/>
          <w:szCs w:val="32"/>
          <w:lang w:val="en-US" w:eastAsia="zh-CN" w:bidi="ar"/>
        </w:rPr>
      </w:pPr>
    </w:p>
    <w:p w14:paraId="1E1DEAC6">
      <w:pPr>
        <w:keepNext w:val="0"/>
        <w:keepLines w:val="0"/>
        <w:widowControl w:val="0"/>
        <w:suppressLineNumbers w:val="0"/>
        <w:tabs>
          <w:tab w:val="left" w:pos="8240"/>
        </w:tabs>
        <w:spacing w:before="0" w:beforeAutospacing="0" w:after="0" w:afterAutospacing="0"/>
        <w:ind w:left="0" w:right="0"/>
        <w:jc w:val="center"/>
        <w:rPr>
          <w:rFonts w:hint="eastAsia" w:ascii="黑体" w:hAnsi="宋体" w:eastAsia="黑体" w:cs="黑体"/>
          <w:kern w:val="2"/>
          <w:sz w:val="32"/>
          <w:szCs w:val="32"/>
          <w:lang w:val="en-US" w:eastAsia="zh-CN" w:bidi="ar"/>
        </w:rPr>
      </w:pPr>
    </w:p>
    <w:p w14:paraId="55B47B62">
      <w:pPr>
        <w:keepNext w:val="0"/>
        <w:keepLines w:val="0"/>
        <w:widowControl w:val="0"/>
        <w:suppressLineNumbers w:val="0"/>
        <w:tabs>
          <w:tab w:val="left" w:pos="8240"/>
        </w:tabs>
        <w:spacing w:before="0" w:beforeAutospacing="0" w:after="0" w:afterAutospacing="0"/>
        <w:ind w:left="0" w:right="0"/>
        <w:jc w:val="center"/>
        <w:rPr>
          <w:rFonts w:hint="eastAsia" w:ascii="黑体" w:hAnsi="宋体" w:eastAsia="黑体" w:cs="黑体"/>
          <w:kern w:val="2"/>
          <w:sz w:val="32"/>
          <w:szCs w:val="32"/>
        </w:rPr>
      </w:pPr>
      <w:r>
        <w:rPr>
          <w:rFonts w:hint="eastAsia" w:ascii="黑体" w:hAnsi="宋体" w:eastAsia="黑体" w:cs="黑体"/>
          <w:color w:val="000000"/>
          <w:kern w:val="2"/>
          <w:sz w:val="32"/>
          <w:szCs w:val="32"/>
          <w:lang w:val="en-US" w:eastAsia="zh-CN" w:bidi="ar"/>
        </w:rPr>
        <w:t>地面防滑剂应用技术规程</w:t>
      </w:r>
    </w:p>
    <w:p w14:paraId="74EFCDAA">
      <w:pPr>
        <w:pStyle w:val="36"/>
        <w:widowControl/>
        <w:ind w:left="0" w:right="0"/>
        <w:rPr>
          <w:rFonts w:hint="eastAsia" w:ascii="宋体" w:hAnsi="宋体" w:eastAsia="宋体" w:cs="宋体"/>
          <w:b/>
          <w:bCs/>
          <w:kern w:val="2"/>
          <w:sz w:val="32"/>
          <w:szCs w:val="32"/>
        </w:rPr>
      </w:pPr>
      <w:bookmarkStart w:id="250" w:name="_Toc13040"/>
      <w:bookmarkStart w:id="251" w:name="_Toc8285"/>
      <w:bookmarkStart w:id="252" w:name="_Toc11865"/>
      <w:bookmarkStart w:id="253" w:name="_Toc25849"/>
      <w:bookmarkStart w:id="254" w:name="_Toc2133"/>
      <w:bookmarkStart w:id="255" w:name="_Toc20136"/>
      <w:bookmarkStart w:id="256" w:name="_Toc19346"/>
      <w:bookmarkStart w:id="257" w:name="_Toc27659"/>
      <w:r>
        <w:rPr>
          <w:rFonts w:hint="eastAsia" w:ascii="黑体" w:hAnsi="黑体" w:eastAsia="黑体" w:cs="黑体"/>
          <w:b w:val="0"/>
          <w:bCs/>
          <w:kern w:val="2"/>
          <w:sz w:val="28"/>
          <w:szCs w:val="28"/>
          <w:lang w:val="en-US" w:eastAsia="zh-CN" w:bidi="ar-SA"/>
        </w:rPr>
        <w:t>条文说明</w:t>
      </w:r>
      <w:bookmarkEnd w:id="250"/>
      <w:bookmarkEnd w:id="251"/>
      <w:bookmarkEnd w:id="252"/>
      <w:bookmarkEnd w:id="253"/>
      <w:bookmarkEnd w:id="254"/>
      <w:bookmarkEnd w:id="255"/>
      <w:bookmarkEnd w:id="256"/>
      <w:bookmarkEnd w:id="257"/>
    </w:p>
    <w:p w14:paraId="56704F98">
      <w:pPr>
        <w:rPr>
          <w:rFonts w:hint="eastAsia" w:ascii="宋体" w:hAnsi="宋体" w:eastAsia="宋体" w:cs="宋体"/>
          <w:b/>
          <w:bCs/>
          <w:kern w:val="2"/>
          <w:sz w:val="32"/>
          <w:szCs w:val="32"/>
        </w:rPr>
      </w:pPr>
      <w:r>
        <w:rPr>
          <w:rFonts w:hint="eastAsia" w:ascii="宋体" w:hAnsi="宋体" w:eastAsia="宋体" w:cs="宋体"/>
          <w:b/>
          <w:bCs/>
          <w:kern w:val="2"/>
          <w:sz w:val="32"/>
          <w:szCs w:val="32"/>
        </w:rPr>
        <w:br w:type="page"/>
      </w:r>
    </w:p>
    <w:p w14:paraId="0D7578CC">
      <w:pPr>
        <w:pStyle w:val="2"/>
        <w:jc w:val="center"/>
        <w:rPr>
          <w:color w:val="auto"/>
          <w:sz w:val="28"/>
          <w:szCs w:val="28"/>
        </w:rPr>
      </w:pPr>
      <w:bookmarkStart w:id="258" w:name="_Toc20634"/>
      <w:bookmarkStart w:id="259" w:name="_Toc29690"/>
      <w:bookmarkStart w:id="260" w:name="_Toc9181"/>
    </w:p>
    <w:p w14:paraId="7BEA49D9">
      <w:pPr>
        <w:pStyle w:val="2"/>
        <w:jc w:val="center"/>
        <w:rPr>
          <w:rFonts w:hint="eastAsia" w:ascii="Times New Roman" w:hAnsi="Times New Roman" w:cs="Times New Roman"/>
          <w:szCs w:val="21"/>
          <w:lang w:val="en-US" w:eastAsia="zh-CN"/>
        </w:rPr>
      </w:pPr>
      <w:bookmarkStart w:id="261" w:name="_Toc18898"/>
      <w:bookmarkStart w:id="262" w:name="_Toc14526"/>
      <w:bookmarkStart w:id="263" w:name="_Toc1209"/>
      <w:bookmarkStart w:id="264" w:name="_Toc17550"/>
      <w:bookmarkStart w:id="265" w:name="_Toc24579"/>
      <w:bookmarkStart w:id="266" w:name="_Toc30181"/>
      <w:bookmarkStart w:id="267" w:name="_Toc30248"/>
      <w:bookmarkStart w:id="268" w:name="_Toc14299"/>
      <w:r>
        <w:rPr>
          <w:color w:val="auto"/>
          <w:sz w:val="28"/>
          <w:szCs w:val="28"/>
        </w:rPr>
        <w:t>1总则</w:t>
      </w:r>
      <w:bookmarkEnd w:id="258"/>
      <w:bookmarkEnd w:id="259"/>
      <w:bookmarkEnd w:id="260"/>
      <w:bookmarkEnd w:id="261"/>
      <w:bookmarkEnd w:id="262"/>
      <w:bookmarkEnd w:id="263"/>
      <w:bookmarkEnd w:id="264"/>
      <w:bookmarkEnd w:id="265"/>
      <w:bookmarkEnd w:id="266"/>
      <w:bookmarkEnd w:id="267"/>
      <w:bookmarkEnd w:id="268"/>
    </w:p>
    <w:p w14:paraId="6FEE4F68">
      <w:pPr>
        <w:tabs>
          <w:tab w:val="left" w:pos="1800"/>
        </w:tabs>
        <w:adjustRightInd w:val="0"/>
        <w:snapToGrid w:val="0"/>
        <w:spacing w:line="360" w:lineRule="auto"/>
        <w:ind w:firstLine="0" w:firstLineChars="0"/>
        <w:rPr>
          <w:rFonts w:hint="eastAsia"/>
          <w:szCs w:val="21"/>
        </w:rPr>
      </w:pPr>
      <w:r>
        <w:rPr>
          <w:rFonts w:hint="eastAsia"/>
          <w:b/>
          <w:color w:val="auto"/>
          <w:sz w:val="24"/>
          <w:szCs w:val="24"/>
          <w:lang w:val="en-US" w:eastAsia="zh-CN"/>
        </w:rPr>
        <w:t>1.0.5</w:t>
      </w:r>
      <w:r>
        <w:rPr>
          <w:rFonts w:hint="eastAsia"/>
          <w:szCs w:val="21"/>
          <w:lang w:val="en-US" w:eastAsia="zh-CN"/>
        </w:rPr>
        <w:t xml:space="preserve"> </w:t>
      </w:r>
      <w:r>
        <w:rPr>
          <w:rFonts w:hint="eastAsia"/>
          <w:szCs w:val="21"/>
        </w:rPr>
        <w:t>人造大理石里面的成分以树脂胶居多，防滑剂</w:t>
      </w:r>
      <w:r>
        <w:rPr>
          <w:rFonts w:hint="eastAsia"/>
          <w:szCs w:val="21"/>
          <w:lang w:val="en-US" w:eastAsia="zh-CN"/>
        </w:rPr>
        <w:t>与之</w:t>
      </w:r>
      <w:r>
        <w:rPr>
          <w:rFonts w:hint="eastAsia"/>
          <w:szCs w:val="21"/>
        </w:rPr>
        <w:t>不会反应</w:t>
      </w:r>
      <w:r>
        <w:rPr>
          <w:rFonts w:hint="eastAsia"/>
          <w:szCs w:val="21"/>
          <w:lang w:eastAsia="zh-CN"/>
        </w:rPr>
        <w:t>，</w:t>
      </w:r>
      <w:r>
        <w:rPr>
          <w:rFonts w:hint="eastAsia"/>
          <w:szCs w:val="21"/>
        </w:rPr>
        <w:t>不能产生防滑效果</w:t>
      </w:r>
      <w:r>
        <w:rPr>
          <w:rFonts w:hint="eastAsia"/>
          <w:szCs w:val="21"/>
          <w:lang w:eastAsia="zh-CN"/>
        </w:rPr>
        <w:t>；</w:t>
      </w:r>
    </w:p>
    <w:p w14:paraId="4661D09F">
      <w:pPr>
        <w:tabs>
          <w:tab w:val="left" w:pos="1800"/>
        </w:tabs>
        <w:adjustRightInd w:val="0"/>
        <w:snapToGrid w:val="0"/>
        <w:spacing w:line="360" w:lineRule="auto"/>
        <w:ind w:firstLine="630" w:firstLineChars="300"/>
        <w:rPr>
          <w:rFonts w:hint="eastAsia" w:cs="Times New Roman"/>
          <w:spacing w:val="0"/>
          <w:position w:val="0"/>
          <w:sz w:val="21"/>
          <w:szCs w:val="21"/>
          <w:lang w:eastAsia="zh-CN"/>
        </w:rPr>
      </w:pPr>
      <w:r>
        <w:rPr>
          <w:rFonts w:hint="eastAsia" w:ascii="Times New Roman" w:hAnsi="Times New Roman" w:eastAsia="宋体" w:cs="Times New Roman"/>
          <w:spacing w:val="0"/>
          <w:position w:val="0"/>
          <w:sz w:val="21"/>
          <w:szCs w:val="21"/>
        </w:rPr>
        <w:t>不</w:t>
      </w:r>
      <w:r>
        <w:rPr>
          <w:rFonts w:hint="eastAsia" w:ascii="Times New Roman" w:hAnsi="Times New Roman" w:eastAsia="宋体" w:cs="Times New Roman"/>
          <w:color w:val="auto"/>
          <w:spacing w:val="0"/>
          <w:position w:val="0"/>
          <w:sz w:val="21"/>
          <w:szCs w:val="21"/>
        </w:rPr>
        <w:t>锈钢和金属材质沾到防滑剂会产生反应，导致金属发乌发黑</w:t>
      </w:r>
      <w:r>
        <w:rPr>
          <w:rFonts w:hint="eastAsia" w:cs="Times New Roman"/>
          <w:spacing w:val="0"/>
          <w:position w:val="0"/>
          <w:sz w:val="21"/>
          <w:szCs w:val="21"/>
          <w:lang w:eastAsia="zh-CN"/>
        </w:rPr>
        <w:t>；</w:t>
      </w:r>
    </w:p>
    <w:p w14:paraId="7E4CF3CF">
      <w:pPr>
        <w:tabs>
          <w:tab w:val="left" w:pos="1800"/>
        </w:tabs>
        <w:adjustRightInd w:val="0"/>
        <w:snapToGrid w:val="0"/>
        <w:spacing w:line="360" w:lineRule="auto"/>
        <w:ind w:firstLine="630" w:firstLineChars="300"/>
        <w:rPr>
          <w:rFonts w:hint="eastAsia"/>
          <w:b w:val="0"/>
          <w:color w:val="auto"/>
          <w:sz w:val="21"/>
          <w:szCs w:val="21"/>
          <w:lang w:val="en-US" w:eastAsia="zh-CN"/>
        </w:rPr>
      </w:pPr>
      <w:r>
        <w:rPr>
          <w:rFonts w:hint="eastAsia" w:ascii="Times New Roman" w:hAnsi="Times New Roman" w:eastAsia="宋体" w:cs="Times New Roman"/>
          <w:color w:val="auto"/>
          <w:spacing w:val="0"/>
          <w:position w:val="0"/>
          <w:sz w:val="21"/>
          <w:szCs w:val="21"/>
        </w:rPr>
        <w:t>涂抹在玻璃上时会变成磨砂状态</w:t>
      </w:r>
      <w:r>
        <w:rPr>
          <w:rFonts w:hint="eastAsia" w:cs="Times New Roman"/>
          <w:spacing w:val="0"/>
          <w:position w:val="0"/>
          <w:sz w:val="21"/>
          <w:szCs w:val="21"/>
          <w:lang w:eastAsia="zh-CN"/>
        </w:rPr>
        <w:t>；</w:t>
      </w:r>
    </w:p>
    <w:p w14:paraId="61DDE0AF">
      <w:pPr>
        <w:adjustRightInd w:val="0"/>
        <w:snapToGrid w:val="0"/>
        <w:spacing w:line="360" w:lineRule="auto"/>
        <w:ind w:firstLine="630" w:firstLineChars="300"/>
        <w:rPr>
          <w:rFonts w:hint="eastAsia" w:ascii="Times New Roman" w:hAnsi="Times New Roman" w:cs="Times New Roman"/>
          <w:color w:val="auto"/>
          <w:sz w:val="21"/>
          <w:szCs w:val="21"/>
          <w:highlight w:val="none"/>
          <w:u w:val="none"/>
          <w:lang w:val="en-US" w:eastAsia="zh-CN"/>
        </w:rPr>
      </w:pPr>
      <w:r>
        <w:rPr>
          <w:rFonts w:hint="eastAsia" w:cs="Times New Roman"/>
          <w:szCs w:val="21"/>
          <w:lang w:val="en-US" w:eastAsia="zh-CN"/>
        </w:rPr>
        <w:t>塑料和金属等地面材质不适用渗透型的防滑剂，可以使用防滑胶</w:t>
      </w:r>
      <w:r>
        <w:rPr>
          <w:rFonts w:hint="eastAsia" w:ascii="Times New Roman" w:hAnsi="Times New Roman" w:cs="Times New Roman"/>
          <w:color w:val="auto"/>
          <w:sz w:val="21"/>
          <w:szCs w:val="21"/>
          <w:highlight w:val="none"/>
          <w:u w:val="none"/>
          <w:lang w:val="en-US" w:eastAsia="zh-CN"/>
        </w:rPr>
        <w:t>。</w:t>
      </w:r>
    </w:p>
    <w:p w14:paraId="52283898">
      <w:pPr>
        <w:rPr>
          <w:rFonts w:hint="eastAsia" w:asciiTheme="minorEastAsia" w:hAnsiTheme="minorEastAsia" w:cstheme="minorEastAsia"/>
          <w:color w:val="auto"/>
          <w:sz w:val="24"/>
          <w:szCs w:val="24"/>
          <w:highlight w:val="none"/>
          <w:u w:val="none"/>
          <w:lang w:val="en-US" w:eastAsia="zh-CN"/>
        </w:rPr>
      </w:pPr>
      <w:r>
        <w:rPr>
          <w:rFonts w:hint="eastAsia" w:asciiTheme="minorEastAsia" w:hAnsiTheme="minorEastAsia" w:cstheme="minorEastAsia"/>
          <w:color w:val="auto"/>
          <w:sz w:val="24"/>
          <w:szCs w:val="24"/>
          <w:highlight w:val="none"/>
          <w:u w:val="none"/>
          <w:lang w:val="en-US" w:eastAsia="zh-CN"/>
        </w:rPr>
        <w:br w:type="page"/>
      </w:r>
    </w:p>
    <w:p w14:paraId="5AD7581A">
      <w:pPr>
        <w:pStyle w:val="2"/>
        <w:jc w:val="center"/>
        <w:rPr>
          <w:rFonts w:hint="eastAsia" w:ascii="宋体" w:hAnsi="宋体" w:eastAsia="宋体" w:cs="宋体"/>
          <w:b/>
          <w:bCs/>
          <w:kern w:val="2"/>
          <w:sz w:val="32"/>
          <w:szCs w:val="32"/>
        </w:rPr>
      </w:pPr>
      <w:bookmarkStart w:id="269" w:name="_Toc25446"/>
      <w:bookmarkStart w:id="270" w:name="_Toc28950"/>
      <w:bookmarkStart w:id="271" w:name="_Toc28488"/>
      <w:bookmarkStart w:id="272" w:name="_Toc15782"/>
      <w:bookmarkStart w:id="273" w:name="_Toc18021"/>
      <w:bookmarkStart w:id="274" w:name="_Toc21531"/>
      <w:bookmarkStart w:id="275" w:name="_Toc3328"/>
      <w:bookmarkStart w:id="276" w:name="_Toc32412"/>
      <w:r>
        <w:rPr>
          <w:rFonts w:hint="eastAsia"/>
          <w:color w:val="auto"/>
          <w:sz w:val="28"/>
          <w:szCs w:val="28"/>
          <w:lang w:val="en-US" w:eastAsia="zh-CN"/>
        </w:rPr>
        <w:t>2术语</w:t>
      </w:r>
      <w:bookmarkEnd w:id="269"/>
      <w:bookmarkEnd w:id="270"/>
      <w:bookmarkEnd w:id="271"/>
      <w:bookmarkEnd w:id="272"/>
      <w:bookmarkEnd w:id="273"/>
      <w:bookmarkEnd w:id="274"/>
      <w:bookmarkEnd w:id="275"/>
      <w:bookmarkEnd w:id="276"/>
    </w:p>
    <w:p w14:paraId="6BB1F12B">
      <w:pPr>
        <w:spacing w:line="360" w:lineRule="auto"/>
        <w:rPr>
          <w:rFonts w:hint="eastAsia" w:ascii="宋体" w:hAnsi="宋体" w:eastAsia="宋体" w:cs="宋体"/>
        </w:rPr>
      </w:pPr>
      <w:r>
        <w:rPr>
          <w:rFonts w:hint="eastAsia"/>
          <w:b/>
          <w:color w:val="auto"/>
          <w:sz w:val="24"/>
          <w:lang w:val="en-US" w:eastAsia="zh-CN"/>
        </w:rPr>
        <w:t>2</w:t>
      </w:r>
      <w:r>
        <w:rPr>
          <w:b/>
          <w:color w:val="auto"/>
          <w:sz w:val="24"/>
        </w:rPr>
        <w:t>.0.</w:t>
      </w:r>
      <w:r>
        <w:rPr>
          <w:rFonts w:hint="eastAsia"/>
          <w:b/>
          <w:color w:val="auto"/>
          <w:sz w:val="24"/>
          <w:lang w:val="en-US" w:eastAsia="zh-CN"/>
        </w:rPr>
        <w:t>1</w:t>
      </w:r>
      <w:r>
        <w:rPr>
          <w:rFonts w:hint="eastAsia" w:ascii="宋体" w:hAnsi="宋体" w:eastAsia="宋体" w:cs="宋体"/>
        </w:rPr>
        <w:t>地面防滑剂</w:t>
      </w:r>
      <w:r>
        <w:rPr>
          <w:rFonts w:hint="eastAsia" w:ascii="宋体" w:hAnsi="宋体" w:cs="宋体"/>
          <w:lang w:val="en-US" w:eastAsia="zh-CN"/>
        </w:rPr>
        <w:t>亦称</w:t>
      </w:r>
      <w:r>
        <w:rPr>
          <w:rFonts w:hint="eastAsia" w:ascii="宋体" w:hAnsi="宋体" w:eastAsia="宋体" w:cs="宋体"/>
        </w:rPr>
        <w:t>地面防滑渗透剂，使用后能够在地板表面潮湿时有效增加摩擦系数，防止滑倒，从而杜绝因湿滑产生的事故及引起的身体伤害。</w:t>
      </w:r>
    </w:p>
    <w:p w14:paraId="23ABD5DC">
      <w:pPr>
        <w:rPr>
          <w:rFonts w:hint="eastAsia" w:ascii="宋体" w:hAnsi="宋体" w:eastAsia="宋体" w:cs="宋体"/>
        </w:rPr>
      </w:pPr>
      <w:r>
        <w:rPr>
          <w:rFonts w:hint="eastAsia" w:ascii="宋体" w:hAnsi="宋体" w:eastAsia="宋体" w:cs="宋体"/>
        </w:rPr>
        <w:br w:type="page"/>
      </w:r>
    </w:p>
    <w:p w14:paraId="718BA235">
      <w:pPr>
        <w:pStyle w:val="2"/>
        <w:jc w:val="center"/>
        <w:rPr>
          <w:rFonts w:hint="eastAsia"/>
          <w:color w:val="auto"/>
          <w:sz w:val="28"/>
          <w:szCs w:val="28"/>
          <w:lang w:val="en-US" w:eastAsia="zh-CN"/>
        </w:rPr>
      </w:pPr>
    </w:p>
    <w:p w14:paraId="4C372F45">
      <w:pPr>
        <w:pStyle w:val="2"/>
        <w:jc w:val="center"/>
        <w:rPr>
          <w:rFonts w:hint="eastAsia"/>
          <w:color w:val="auto"/>
          <w:sz w:val="28"/>
          <w:szCs w:val="28"/>
          <w:lang w:val="en-US" w:eastAsia="zh-CN"/>
        </w:rPr>
      </w:pPr>
      <w:bookmarkStart w:id="277" w:name="_Toc21395"/>
      <w:bookmarkStart w:id="278" w:name="_Toc14693"/>
      <w:bookmarkStart w:id="279" w:name="_Toc11300"/>
      <w:bookmarkStart w:id="280" w:name="_Toc10051"/>
      <w:bookmarkStart w:id="281" w:name="_Toc10508"/>
      <w:bookmarkStart w:id="282" w:name="_Toc501"/>
      <w:bookmarkStart w:id="283" w:name="_Toc7796"/>
      <w:bookmarkStart w:id="284" w:name="_Toc7811"/>
      <w:r>
        <w:rPr>
          <w:rFonts w:hint="eastAsia"/>
          <w:color w:val="auto"/>
          <w:sz w:val="28"/>
          <w:szCs w:val="28"/>
          <w:lang w:val="en-US" w:eastAsia="zh-CN"/>
        </w:rPr>
        <w:t>3基本规定</w:t>
      </w:r>
      <w:bookmarkEnd w:id="277"/>
      <w:bookmarkEnd w:id="278"/>
      <w:bookmarkEnd w:id="279"/>
      <w:bookmarkEnd w:id="280"/>
      <w:bookmarkEnd w:id="281"/>
      <w:bookmarkEnd w:id="282"/>
      <w:bookmarkEnd w:id="283"/>
      <w:bookmarkEnd w:id="284"/>
    </w:p>
    <w:p w14:paraId="46359577">
      <w:pPr>
        <w:spacing w:line="360" w:lineRule="auto"/>
        <w:rPr>
          <w:rFonts w:hint="default" w:eastAsia="宋体"/>
          <w:lang w:val="en-US" w:eastAsia="zh-CN"/>
        </w:rPr>
      </w:pPr>
      <w:r>
        <w:rPr>
          <w:rFonts w:hint="eastAsia"/>
          <w:b/>
          <w:color w:val="auto"/>
          <w:sz w:val="24"/>
          <w:lang w:val="en-US" w:eastAsia="zh-CN"/>
        </w:rPr>
        <w:t>3</w:t>
      </w:r>
      <w:r>
        <w:rPr>
          <w:b/>
          <w:color w:val="auto"/>
          <w:sz w:val="24"/>
        </w:rPr>
        <w:t>.0.</w:t>
      </w:r>
      <w:r>
        <w:rPr>
          <w:rFonts w:hint="eastAsia"/>
          <w:b/>
          <w:color w:val="auto"/>
          <w:sz w:val="24"/>
          <w:lang w:val="en-US" w:eastAsia="zh-CN"/>
        </w:rPr>
        <w:t>2</w:t>
      </w:r>
      <w:r>
        <w:rPr>
          <w:rFonts w:hint="eastAsia" w:ascii="宋体" w:hAnsi="宋体" w:cs="宋体"/>
          <w:b w:val="0"/>
          <w:color w:val="auto"/>
          <w:sz w:val="21"/>
          <w:lang w:val="en-US" w:eastAsia="zh-CN"/>
        </w:rPr>
        <w:t>有些场所</w:t>
      </w:r>
      <w:r>
        <w:rPr>
          <w:rFonts w:hint="eastAsia" w:ascii="宋体" w:hAnsi="宋体" w:cs="宋体"/>
          <w:b w:val="0"/>
          <w:sz w:val="21"/>
          <w:lang w:val="en-US" w:eastAsia="zh-CN"/>
        </w:rPr>
        <w:t>使用的是亮面砖或黑色砖，使用</w:t>
      </w:r>
      <w:r>
        <w:rPr>
          <w:rFonts w:hint="eastAsia" w:ascii="宋体" w:hAnsi="宋体" w:eastAsia="宋体" w:cs="宋体"/>
        </w:rPr>
        <w:t>地面防滑剂</w:t>
      </w:r>
      <w:r>
        <w:rPr>
          <w:rFonts w:hint="eastAsia" w:ascii="宋体" w:hAnsi="宋体" w:cs="宋体"/>
          <w:lang w:val="en-US" w:eastAsia="zh-CN"/>
        </w:rPr>
        <w:t>后，亮面砖会有哑光效果，黑色砖发白的现象。</w:t>
      </w:r>
    </w:p>
    <w:p w14:paraId="6B58FAE2">
      <w:pPr>
        <w:rPr>
          <w:rFonts w:hint="eastAsia"/>
          <w:lang w:val="en-US" w:eastAsia="zh-CN"/>
        </w:rPr>
      </w:pPr>
      <w:r>
        <w:rPr>
          <w:rFonts w:hint="eastAsia"/>
          <w:lang w:val="en-US" w:eastAsia="zh-CN"/>
        </w:rPr>
        <w:br w:type="page"/>
      </w:r>
    </w:p>
    <w:p w14:paraId="1A6B255D">
      <w:pPr>
        <w:pStyle w:val="2"/>
        <w:jc w:val="center"/>
        <w:rPr>
          <w:rFonts w:hint="eastAsia"/>
          <w:color w:val="auto"/>
          <w:sz w:val="28"/>
          <w:szCs w:val="28"/>
          <w:lang w:val="en-US" w:eastAsia="zh-CN"/>
        </w:rPr>
      </w:pPr>
      <w:bookmarkStart w:id="285" w:name="_Toc17315"/>
      <w:bookmarkStart w:id="286" w:name="_Toc26593"/>
      <w:bookmarkStart w:id="287" w:name="_Toc6559"/>
      <w:bookmarkStart w:id="288" w:name="_Toc27834"/>
      <w:bookmarkStart w:id="289" w:name="_Toc4658"/>
      <w:bookmarkStart w:id="290" w:name="_Toc13279"/>
      <w:bookmarkStart w:id="291" w:name="_Toc22444"/>
      <w:bookmarkStart w:id="292" w:name="_Toc829"/>
      <w:r>
        <w:rPr>
          <w:rFonts w:hint="eastAsia"/>
          <w:color w:val="auto"/>
          <w:sz w:val="28"/>
          <w:szCs w:val="28"/>
          <w:lang w:val="en-US" w:eastAsia="zh-CN"/>
        </w:rPr>
        <w:t>4材料</w:t>
      </w:r>
      <w:bookmarkEnd w:id="285"/>
      <w:bookmarkEnd w:id="286"/>
      <w:bookmarkEnd w:id="287"/>
      <w:bookmarkEnd w:id="288"/>
      <w:bookmarkEnd w:id="289"/>
      <w:bookmarkEnd w:id="290"/>
      <w:bookmarkEnd w:id="291"/>
      <w:bookmarkEnd w:id="292"/>
    </w:p>
    <w:p w14:paraId="362DD455">
      <w:pPr>
        <w:spacing w:line="360" w:lineRule="auto"/>
        <w:rPr>
          <w:rFonts w:hint="eastAsia" w:ascii="Times New Roman" w:hAnsi="Times New Roman" w:eastAsia="宋体" w:cs="Times New Roman"/>
        </w:rPr>
      </w:pPr>
      <w:r>
        <w:rPr>
          <w:rFonts w:hint="eastAsia"/>
          <w:b/>
          <w:color w:val="auto"/>
          <w:sz w:val="24"/>
          <w:lang w:val="en-US" w:eastAsia="zh-CN"/>
        </w:rPr>
        <w:t>4</w:t>
      </w:r>
      <w:r>
        <w:rPr>
          <w:b/>
          <w:color w:val="auto"/>
          <w:sz w:val="24"/>
        </w:rPr>
        <w:t>.</w:t>
      </w:r>
      <w:r>
        <w:rPr>
          <w:rFonts w:hint="eastAsia"/>
          <w:b/>
          <w:color w:val="auto"/>
          <w:sz w:val="24"/>
          <w:lang w:val="en-US" w:eastAsia="zh-CN"/>
        </w:rPr>
        <w:t>3</w:t>
      </w:r>
      <w:r>
        <w:rPr>
          <w:b/>
          <w:color w:val="auto"/>
          <w:sz w:val="24"/>
        </w:rPr>
        <w:t>.</w:t>
      </w:r>
      <w:r>
        <w:rPr>
          <w:rFonts w:hint="eastAsia"/>
          <w:b/>
          <w:color w:val="auto"/>
          <w:sz w:val="24"/>
          <w:lang w:val="en-US" w:eastAsia="zh-CN"/>
        </w:rPr>
        <w:t xml:space="preserve">2  </w:t>
      </w:r>
      <w:r>
        <w:rPr>
          <w:rFonts w:hint="eastAsia"/>
          <w:b/>
          <w:bCs/>
          <w:color w:val="auto"/>
          <w:sz w:val="21"/>
          <w:lang w:val="en-US" w:eastAsia="zh-CN"/>
        </w:rPr>
        <w:t>1</w:t>
      </w:r>
      <w:r>
        <w:rPr>
          <w:rFonts w:hint="eastAsia"/>
          <w:b w:val="0"/>
          <w:color w:val="auto"/>
          <w:sz w:val="21"/>
          <w:lang w:val="en-US" w:eastAsia="zh-CN"/>
        </w:rPr>
        <w:t xml:space="preserve"> </w:t>
      </w:r>
      <w:r>
        <w:rPr>
          <w:rFonts w:hint="eastAsia" w:ascii="Times New Roman" w:hAnsi="Times New Roman" w:eastAsia="宋体" w:cs="Times New Roman"/>
        </w:rPr>
        <w:t>储存时，请务必使用原装容器，切勿将产品转移至其他容器。每次使用后，需确保瓶盖完全拧紧，防止防滑剂泄漏或挥发。</w:t>
      </w:r>
    </w:p>
    <w:p w14:paraId="2DEE8156">
      <w:pPr>
        <w:rPr>
          <w:rFonts w:hint="eastAsia"/>
          <w:color w:val="auto"/>
          <w:sz w:val="28"/>
          <w:szCs w:val="28"/>
          <w:lang w:val="en-US" w:eastAsia="zh-CN"/>
        </w:rPr>
      </w:pPr>
    </w:p>
    <w:p w14:paraId="4415610E">
      <w:pPr>
        <w:rPr>
          <w:rFonts w:hint="eastAsia"/>
          <w:color w:val="auto"/>
          <w:sz w:val="28"/>
          <w:szCs w:val="28"/>
          <w:lang w:val="en-US" w:eastAsia="zh-CN"/>
        </w:rPr>
      </w:pPr>
      <w:r>
        <w:rPr>
          <w:rFonts w:hint="eastAsia"/>
          <w:color w:val="auto"/>
          <w:sz w:val="28"/>
          <w:szCs w:val="28"/>
          <w:lang w:val="en-US" w:eastAsia="zh-CN"/>
        </w:rPr>
        <w:br w:type="page"/>
      </w:r>
    </w:p>
    <w:p w14:paraId="142B1B8B">
      <w:pPr>
        <w:pStyle w:val="2"/>
        <w:jc w:val="center"/>
        <w:rPr>
          <w:rFonts w:hint="eastAsia"/>
          <w:color w:val="auto"/>
          <w:sz w:val="28"/>
          <w:szCs w:val="28"/>
          <w:lang w:val="en-US" w:eastAsia="zh-CN"/>
        </w:rPr>
      </w:pPr>
    </w:p>
    <w:p w14:paraId="111EB49F">
      <w:pPr>
        <w:pStyle w:val="2"/>
        <w:jc w:val="center"/>
        <w:rPr>
          <w:rFonts w:hint="eastAsia"/>
          <w:color w:val="auto"/>
          <w:sz w:val="28"/>
          <w:szCs w:val="28"/>
          <w:lang w:val="en-US" w:eastAsia="zh-CN"/>
        </w:rPr>
      </w:pPr>
      <w:bookmarkStart w:id="293" w:name="_Toc27457"/>
      <w:bookmarkStart w:id="294" w:name="_Toc479"/>
      <w:bookmarkStart w:id="295" w:name="_Toc29"/>
      <w:bookmarkStart w:id="296" w:name="_Toc24547"/>
      <w:bookmarkStart w:id="297" w:name="_Toc7308"/>
      <w:bookmarkStart w:id="298" w:name="_Toc17234"/>
      <w:bookmarkStart w:id="299" w:name="_Toc25076"/>
      <w:bookmarkStart w:id="300" w:name="_Toc23183"/>
      <w:r>
        <w:rPr>
          <w:rFonts w:hint="eastAsia"/>
          <w:color w:val="auto"/>
          <w:sz w:val="28"/>
          <w:szCs w:val="28"/>
          <w:lang w:val="en-US" w:eastAsia="zh-CN"/>
        </w:rPr>
        <w:t>5设计</w:t>
      </w:r>
      <w:bookmarkEnd w:id="293"/>
      <w:bookmarkEnd w:id="294"/>
      <w:bookmarkEnd w:id="295"/>
      <w:bookmarkEnd w:id="296"/>
      <w:bookmarkEnd w:id="297"/>
      <w:bookmarkEnd w:id="298"/>
      <w:bookmarkEnd w:id="299"/>
      <w:bookmarkEnd w:id="300"/>
    </w:p>
    <w:p w14:paraId="5C6EA3BB">
      <w:pPr>
        <w:pStyle w:val="3"/>
        <w:keepNext w:val="0"/>
        <w:keepLines w:val="0"/>
        <w:widowControl/>
        <w:suppressLineNumbers w:val="0"/>
        <w:spacing w:line="360" w:lineRule="auto"/>
        <w:ind w:firstLine="4080" w:firstLineChars="1700"/>
      </w:pPr>
      <w:bookmarkStart w:id="301" w:name="_Toc22075"/>
      <w:bookmarkStart w:id="302" w:name="_Toc5885"/>
      <w:r>
        <w:t>5.1 一般规定</w:t>
      </w:r>
      <w:bookmarkEnd w:id="301"/>
      <w:bookmarkEnd w:id="302"/>
    </w:p>
    <w:p w14:paraId="0ED203C0">
      <w:pPr>
        <w:spacing w:line="360" w:lineRule="auto"/>
        <w:rPr>
          <w:rFonts w:hint="eastAsia"/>
        </w:rPr>
      </w:pPr>
      <w:r>
        <w:rPr>
          <w:rFonts w:hint="eastAsia"/>
          <w:b/>
          <w:color w:val="auto"/>
          <w:sz w:val="24"/>
        </w:rPr>
        <w:t>5.1.1</w:t>
      </w:r>
      <w:r>
        <w:rPr>
          <w:rFonts w:hint="eastAsia"/>
        </w:rPr>
        <w:t>地面防滑剂工程直接关系通行人员人身安全，设计应兼顾安全、技术、经济与环保要求。防滑处理效果与建筑使用功能、环境湿度、人流条件密切相关，设计方案应结合项目实际条件匹配，不得直接套用通用方案。</w:t>
      </w:r>
    </w:p>
    <w:p w14:paraId="7A63C8D7">
      <w:pPr>
        <w:spacing w:line="360" w:lineRule="auto"/>
        <w:rPr>
          <w:rFonts w:hint="eastAsia"/>
        </w:rPr>
      </w:pPr>
      <w:r>
        <w:rPr>
          <w:rFonts w:hint="eastAsia"/>
          <w:b/>
          <w:color w:val="auto"/>
          <w:sz w:val="24"/>
        </w:rPr>
        <w:t>5.1.2</w:t>
      </w:r>
      <w:r>
        <w:rPr>
          <w:rFonts w:hint="eastAsia"/>
        </w:rPr>
        <w:t>本条明确防滑工程施工图设计文件应输出的核心技术内容。防滑处理范围、目标防滑等级、防滑剂产品类型、关键技术指标、施工控制及检验要求是施工、监理、验收的技术依据，应在设计文件中予以明确，避免工程实施阶段技术要求缺失。</w:t>
      </w:r>
    </w:p>
    <w:p w14:paraId="009EBAB7">
      <w:pPr>
        <w:spacing w:line="360" w:lineRule="auto"/>
        <w:rPr>
          <w:rFonts w:hint="eastAsia"/>
        </w:rPr>
      </w:pPr>
      <w:r>
        <w:rPr>
          <w:rFonts w:hint="eastAsia"/>
          <w:b/>
          <w:color w:val="auto"/>
          <w:sz w:val="24"/>
        </w:rPr>
        <w:t>5.1.3</w:t>
      </w:r>
      <w:r>
        <w:rPr>
          <w:rFonts w:hint="eastAsia"/>
        </w:rPr>
        <w:t>本条界定地面防滑剂适用基层材质与应用场景。防滑剂依靠与矿物质地材表面发生物理</w:t>
      </w:r>
      <w:r>
        <w:rPr>
          <w:rFonts w:hint="eastAsia"/>
        </w:rPr>
        <w:noBreakHyphen/>
      </w:r>
      <w:r>
        <w:rPr>
          <w:rFonts w:hint="eastAsia"/>
        </w:rPr>
        <w:t>化学作用实现防滑效果，仅适用于瓷砖、石材、水磨石、混凝土等无机矿物基层；有机涂层、木地板、橡胶等有机饰面不适用本标准。列举工程高频易滑部位，便于设计人员参照选用。</w:t>
      </w:r>
    </w:p>
    <w:p w14:paraId="7CCDC943">
      <w:pPr>
        <w:spacing w:line="360" w:lineRule="auto"/>
        <w:rPr>
          <w:rFonts w:hint="eastAsia"/>
          <w:b/>
          <w:color w:val="auto"/>
          <w:sz w:val="24"/>
        </w:rPr>
      </w:pPr>
      <w:r>
        <w:rPr>
          <w:rFonts w:hint="eastAsia"/>
          <w:b/>
          <w:color w:val="auto"/>
          <w:sz w:val="24"/>
        </w:rPr>
        <w:t>5.1.4</w:t>
      </w:r>
      <w:r>
        <w:rPr>
          <w:rFonts w:hint="eastAsia"/>
        </w:rPr>
        <w:t>既有建筑大量高光抛光砖、镜面石材地面建成后防滑性能不足，拆除更换造价高、工期长。防滑剂改造属于原位处理技术，适合既有建筑防滑提升；当基层存在开裂、起砂、空鼓等结构缺陷时，应先行完成基层修复。</w:t>
      </w:r>
    </w:p>
    <w:p w14:paraId="119764F3">
      <w:pPr>
        <w:spacing w:line="360" w:lineRule="auto"/>
        <w:rPr>
          <w:rFonts w:hint="eastAsia"/>
          <w:b/>
          <w:color w:val="auto"/>
          <w:sz w:val="24"/>
        </w:rPr>
      </w:pPr>
      <w:r>
        <w:rPr>
          <w:rFonts w:hint="eastAsia"/>
          <w:b/>
          <w:color w:val="auto"/>
          <w:sz w:val="24"/>
        </w:rPr>
        <w:t>5.1.5</w:t>
      </w:r>
      <w:r>
        <w:rPr>
          <w:rFonts w:hint="eastAsia"/>
        </w:rPr>
        <w:t>明确本标准与上位标准协调关系。地面防滑剂专项设计除遵守本标准外，尚应执行国家、行业现行相关规范，避免与现行规范要求相冲突。</w:t>
      </w:r>
    </w:p>
    <w:p w14:paraId="126CA286">
      <w:pPr>
        <w:spacing w:line="360" w:lineRule="auto"/>
        <w:ind w:firstLine="3373" w:firstLineChars="1400"/>
        <w:rPr>
          <w:rFonts w:hint="eastAsia"/>
          <w:b/>
          <w:color w:val="auto"/>
          <w:sz w:val="24"/>
        </w:rPr>
      </w:pPr>
      <w:r>
        <w:rPr>
          <w:rFonts w:hint="eastAsia"/>
          <w:b/>
          <w:color w:val="auto"/>
          <w:sz w:val="24"/>
        </w:rPr>
        <w:t>5.2 防滑等级与指标要求</w:t>
      </w:r>
    </w:p>
    <w:p w14:paraId="58CD06F8">
      <w:pPr>
        <w:spacing w:line="360" w:lineRule="auto"/>
        <w:rPr>
          <w:rFonts w:hint="eastAsia"/>
          <w:b/>
          <w:color w:val="auto"/>
          <w:sz w:val="24"/>
        </w:rPr>
      </w:pPr>
      <w:r>
        <w:rPr>
          <w:rFonts w:hint="eastAsia"/>
          <w:b/>
          <w:color w:val="auto"/>
          <w:sz w:val="24"/>
        </w:rPr>
        <w:t>5.2.1</w:t>
      </w:r>
      <w:r>
        <w:rPr>
          <w:rFonts w:hint="eastAsia"/>
          <w:b w:val="0"/>
          <w:sz w:val="21"/>
        </w:rPr>
        <w:t>本标准评价指标、防滑等级代号 Ad、Bd、Cd、Dd、Aw、Bw、Cw、Dw 全部引自现行行业标准 JGJ/T 331《建筑地面工程防滑技术规程》，与国内检测机构、施工图审查、工程验收体系保持统一。干态通行环境以静摩擦系数 COF 评价，潮湿、涉水及室外环境以摆式阻滑值 BPN 作为核心评价指标。</w:t>
      </w:r>
    </w:p>
    <w:p w14:paraId="75D241B3">
      <w:pPr>
        <w:spacing w:line="360" w:lineRule="auto"/>
        <w:rPr>
          <w:rFonts w:hint="eastAsia"/>
          <w:b/>
          <w:color w:val="auto"/>
          <w:sz w:val="24"/>
        </w:rPr>
      </w:pPr>
      <w:r>
        <w:rPr>
          <w:rFonts w:hint="eastAsia"/>
          <w:b/>
          <w:color w:val="auto"/>
          <w:sz w:val="24"/>
        </w:rPr>
        <w:t>5.2.2、5.2.3</w:t>
      </w:r>
      <w:r>
        <w:rPr>
          <w:rFonts w:hint="eastAsia"/>
          <w:b w:val="0"/>
          <w:sz w:val="21"/>
        </w:rPr>
        <w:t>表格完整给出防滑能力、等级代号、量化指标及典型适用场景，方便设计直接选用。老年人、幼儿、残障人群行动能力弱，跌倒伤害后果严重，对应场所提高防滑等级要求。潮湿涉水区域滑倒风险远高于干燥区域，故采用摆式阻滑值 BPN 分级。低防滑等级不得用于人员常态化通行地面。</w:t>
      </w:r>
    </w:p>
    <w:p w14:paraId="4C5F553F">
      <w:pPr>
        <w:spacing w:line="360" w:lineRule="auto"/>
        <w:rPr>
          <w:rFonts w:hint="eastAsia"/>
          <w:b w:val="0"/>
          <w:sz w:val="21"/>
        </w:rPr>
      </w:pPr>
      <w:r>
        <w:rPr>
          <w:rFonts w:hint="eastAsia"/>
          <w:b/>
          <w:color w:val="auto"/>
          <w:sz w:val="24"/>
        </w:rPr>
        <w:t>5.2.4</w:t>
      </w:r>
      <w:r>
        <w:rPr>
          <w:rFonts w:hint="eastAsia"/>
          <w:b w:val="0"/>
          <w:sz w:val="21"/>
        </w:rPr>
        <w:t>工程实践中部分项目仅检测干态指标即判定防滑合格，忽略遇水之后防滑能力衰减，造成投入使用后发生滑倒事故。潮湿、涉水区域必须将湿态摆式阻滑值 BPN 作为主控考核指标，干态静摩擦系数可作为辅助参考。</w:t>
      </w:r>
    </w:p>
    <w:p w14:paraId="5F1EF626">
      <w:pPr>
        <w:spacing w:line="360" w:lineRule="auto"/>
        <w:rPr>
          <w:rFonts w:hint="eastAsia"/>
          <w:b w:val="0"/>
          <w:sz w:val="21"/>
        </w:rPr>
      </w:pPr>
      <w:r>
        <w:rPr>
          <w:rFonts w:hint="eastAsia"/>
          <w:b/>
          <w:color w:val="auto"/>
          <w:sz w:val="24"/>
        </w:rPr>
        <w:t>5.2.5</w:t>
      </w:r>
      <w:r>
        <w:rPr>
          <w:rFonts w:hint="eastAsia"/>
          <w:b w:val="0"/>
          <w:sz w:val="21"/>
        </w:rPr>
        <w:t>防滑剂通过刻蚀基材表面提升防滑能力，处理过度会造成表面粗糙度过大。摩擦指标并非越高越安全，摩擦阻力过大将增大脚掌离地时的阻滞阻力，对于行动迟缓、抬脚高度不足的老年人，容易诱发踉跄、绊倒事故。防滑安全存在双向边界，设计应以达到目标防滑等级为控制目标，不应一味追求更高摩擦数值。</w:t>
      </w:r>
    </w:p>
    <w:p w14:paraId="1E42D450">
      <w:pPr>
        <w:spacing w:line="360" w:lineRule="auto"/>
        <w:rPr>
          <w:rFonts w:hint="eastAsia"/>
          <w:b/>
          <w:color w:val="auto"/>
          <w:sz w:val="24"/>
        </w:rPr>
      </w:pPr>
      <w:r>
        <w:rPr>
          <w:rFonts w:hint="eastAsia"/>
          <w:b/>
          <w:color w:val="auto"/>
          <w:sz w:val="24"/>
        </w:rPr>
        <w:t>5.2.6</w:t>
      </w:r>
      <w:r>
        <w:rPr>
          <w:rFonts w:hint="eastAsia"/>
          <w:b w:val="0"/>
          <w:sz w:val="21"/>
        </w:rPr>
        <w:t>老年人步态特征为抬脚离地高度低、摆腿幅度小。摩擦下限不足，易发生滑移跌倒；摩擦过高，脚掌离地瞬间受地面阻滞，身体依靠惯性前移，易发生踉跄、前扑式绊倒。现行 JGJ/T 331</w:t>
      </w:r>
      <w:r>
        <w:rPr>
          <w:rFonts w:hint="eastAsia"/>
          <w:b w:val="0"/>
          <w:sz w:val="21"/>
        </w:rPr>
        <w:noBreakHyphen/>
      </w:r>
      <w:r>
        <w:rPr>
          <w:rFonts w:hint="eastAsia"/>
          <w:b w:val="0"/>
          <w:sz w:val="21"/>
        </w:rPr>
        <w:t>2014 仅规定防滑指标下限，未对摩擦上限做出约束。 本条针对老年人照料设施、无障碍通行区域增设参考上限，干态 COF 不宜大于 0.80、湿态 BPN 不宜大于 90 为工程应用参考限值，采用 “不宜” 为推荐性要求，不做强制约束。 仪器检测仅得到量化指标，无法反映人体真实行走感受，因此要求设计文件明确样板阶段开展老年使用者行走体验核查，作为仪器检测结果的补充验证，不作为独立验收判定依据</w:t>
      </w:r>
      <w:r>
        <w:rPr>
          <w:rFonts w:hint="eastAsia"/>
          <w:b/>
          <w:color w:val="auto"/>
          <w:sz w:val="24"/>
        </w:rPr>
        <w:t>。</w:t>
      </w:r>
    </w:p>
    <w:p w14:paraId="2B43FFBD">
      <w:pPr>
        <w:spacing w:line="360" w:lineRule="auto"/>
        <w:ind w:firstLine="3132" w:firstLineChars="1300"/>
        <w:rPr>
          <w:rFonts w:hint="eastAsia"/>
          <w:b/>
          <w:color w:val="auto"/>
          <w:sz w:val="24"/>
        </w:rPr>
      </w:pPr>
      <w:r>
        <w:rPr>
          <w:rFonts w:hint="eastAsia"/>
          <w:b/>
          <w:color w:val="auto"/>
          <w:sz w:val="24"/>
        </w:rPr>
        <w:t>5.3 防滑剂选型设计</w:t>
      </w:r>
    </w:p>
    <w:p w14:paraId="2FD61F00">
      <w:pPr>
        <w:spacing w:line="360" w:lineRule="auto"/>
        <w:rPr>
          <w:rFonts w:hint="eastAsia"/>
          <w:b w:val="0"/>
          <w:sz w:val="21"/>
        </w:rPr>
      </w:pPr>
      <w:r>
        <w:rPr>
          <w:rFonts w:hint="eastAsia"/>
          <w:b/>
          <w:color w:val="auto"/>
          <w:sz w:val="24"/>
        </w:rPr>
        <w:t>5.3.1</w:t>
      </w:r>
      <w:r>
        <w:rPr>
          <w:rFonts w:hint="eastAsia"/>
          <w:b w:val="0"/>
          <w:sz w:val="21"/>
        </w:rPr>
        <w:t>不同矿物地材化学成分、孔隙结构差异较大，同类防滑剂在不同基层上防滑效果、外观影响差别明显。选型前应开展现场相容性验证，防止出现腐蚀、色差、光泽变化、防滑耐久性不足等问题。</w:t>
      </w:r>
    </w:p>
    <w:p w14:paraId="746B8CC0">
      <w:pPr>
        <w:spacing w:line="360" w:lineRule="auto"/>
        <w:rPr>
          <w:rFonts w:hint="eastAsia"/>
          <w:b/>
          <w:color w:val="auto"/>
          <w:sz w:val="24"/>
        </w:rPr>
      </w:pPr>
      <w:r>
        <w:rPr>
          <w:rFonts w:hint="eastAsia"/>
          <w:b/>
          <w:color w:val="auto"/>
          <w:sz w:val="24"/>
        </w:rPr>
        <w:t>5.3.2</w:t>
      </w:r>
      <w:r>
        <w:rPr>
          <w:rFonts w:hint="eastAsia"/>
          <w:b w:val="0"/>
          <w:sz w:val="21"/>
        </w:rPr>
        <w:t>陶瓷砖、天然石材、混凝土基材理化特性各不相同，错用防滑剂极易造成石材失光、泛白、砖面色差等不可逆外观损伤，因此应按基层材质匹配对应专用防滑剂产品。</w:t>
      </w:r>
    </w:p>
    <w:p w14:paraId="35B082F5">
      <w:pPr>
        <w:spacing w:line="360" w:lineRule="auto"/>
        <w:rPr>
          <w:rFonts w:hint="eastAsia"/>
          <w:b w:val="0"/>
          <w:sz w:val="21"/>
        </w:rPr>
      </w:pPr>
      <w:r>
        <w:rPr>
          <w:rFonts w:hint="eastAsia"/>
          <w:b/>
          <w:color w:val="auto"/>
          <w:sz w:val="24"/>
        </w:rPr>
        <w:t>5.3.3</w:t>
      </w:r>
      <w:r>
        <w:rPr>
          <w:rFonts w:hint="eastAsia"/>
          <w:b w:val="0"/>
          <w:sz w:val="21"/>
        </w:rPr>
        <w:t>潮湿、酸碱、高频人流会加速防滑效果衰减，高负荷使用环境对产品耐水、耐腐蚀、耐磨性能提出更高要求，选型应优先选用耐久性能指标更优的产品。</w:t>
      </w:r>
    </w:p>
    <w:p w14:paraId="5A29B4B2">
      <w:pPr>
        <w:spacing w:line="360" w:lineRule="auto"/>
        <w:rPr>
          <w:rFonts w:hint="eastAsia"/>
          <w:b w:val="0"/>
          <w:sz w:val="21"/>
        </w:rPr>
      </w:pPr>
      <w:r>
        <w:rPr>
          <w:rFonts w:hint="eastAsia"/>
          <w:b/>
          <w:color w:val="auto"/>
          <w:sz w:val="24"/>
        </w:rPr>
        <w:t>5.3.4</w:t>
      </w:r>
      <w:r>
        <w:rPr>
          <w:rFonts w:hint="eastAsia"/>
          <w:b w:val="0"/>
          <w:sz w:val="21"/>
        </w:rPr>
        <w:t>单位面积涂布用量为国内工程实践统计的经验参考区间。基材孔隙率越大，单位面积消耗防滑剂越多；实际施工用量应优先以产品说明书及现场样板试验结果为准。</w:t>
      </w:r>
    </w:p>
    <w:p w14:paraId="11710214">
      <w:pPr>
        <w:spacing w:line="360" w:lineRule="auto"/>
        <w:rPr>
          <w:rFonts w:hint="eastAsia"/>
          <w:b w:val="0"/>
          <w:sz w:val="21"/>
        </w:rPr>
      </w:pPr>
      <w:r>
        <w:rPr>
          <w:rFonts w:hint="eastAsia"/>
          <w:b/>
          <w:color w:val="auto"/>
          <w:sz w:val="24"/>
        </w:rPr>
        <w:t>5.3.5</w:t>
      </w:r>
      <w:r>
        <w:rPr>
          <w:rFonts w:hint="eastAsia"/>
          <w:b w:val="0"/>
          <w:sz w:val="21"/>
        </w:rPr>
        <w:t>防滑剂处理会改变地材表面微观形貌，有可能带来光泽、外观变化。大面积施工前，应选取现场隐蔽部位制作样板，同时验证防滑效果、外观色差、基层相容性，样板确认合格后方可大面积作业，规避整体完工后出现外观缺陷风险。</w:t>
      </w:r>
    </w:p>
    <w:p w14:paraId="0BDF5420">
      <w:pPr>
        <w:spacing w:line="360" w:lineRule="auto"/>
        <w:ind w:firstLine="3132" w:firstLineChars="1300"/>
        <w:rPr>
          <w:rFonts w:hint="eastAsia"/>
          <w:b/>
          <w:color w:val="auto"/>
          <w:sz w:val="24"/>
        </w:rPr>
      </w:pPr>
      <w:r>
        <w:rPr>
          <w:rFonts w:hint="eastAsia"/>
          <w:b/>
          <w:color w:val="auto"/>
          <w:sz w:val="24"/>
        </w:rPr>
        <w:t>5.4 特殊场所设计要求</w:t>
      </w:r>
    </w:p>
    <w:p w14:paraId="50260C66">
      <w:pPr>
        <w:spacing w:line="360" w:lineRule="auto"/>
        <w:rPr>
          <w:rFonts w:hint="eastAsia"/>
          <w:b w:val="0"/>
          <w:sz w:val="21"/>
        </w:rPr>
      </w:pPr>
      <w:r>
        <w:rPr>
          <w:rFonts w:hint="eastAsia"/>
          <w:b/>
          <w:color w:val="auto"/>
          <w:sz w:val="24"/>
        </w:rPr>
        <w:t>5.4.1</w:t>
      </w:r>
      <w:r>
        <w:rPr>
          <w:rFonts w:hint="eastAsia"/>
          <w:b w:val="0"/>
          <w:sz w:val="21"/>
        </w:rPr>
        <w:t>无障碍场所通行人员行动能力偏弱，潮湿工况跌倒风险高，湿态主控防滑等级采用 Aw 级。湿态静摩擦系数仅作为附加检测参考指标，不作为工程验收主控判定依据，本条与《无障碍设计规范》GB 50763、JGJ/T 331 体系协调统一。</w:t>
      </w:r>
    </w:p>
    <w:p w14:paraId="78B40F6B">
      <w:pPr>
        <w:spacing w:line="360" w:lineRule="auto"/>
        <w:rPr>
          <w:rFonts w:hint="eastAsia"/>
          <w:b w:val="0"/>
          <w:sz w:val="21"/>
        </w:rPr>
      </w:pPr>
      <w:r>
        <w:rPr>
          <w:rFonts w:hint="eastAsia"/>
          <w:b/>
          <w:color w:val="auto"/>
          <w:sz w:val="24"/>
        </w:rPr>
        <w:t>5.4.2老</w:t>
      </w:r>
      <w:r>
        <w:rPr>
          <w:rFonts w:hint="eastAsia"/>
          <w:b w:val="0"/>
          <w:sz w:val="21"/>
        </w:rPr>
        <w:t>年人、幼儿、残障人员跌倒后伤害后果远大于普通人群；浴室、卫生间长期处于涉水潮湿状态，滑倒事故高发，因此涉水区域湿态防滑等级确定为 Aw 级。</w:t>
      </w:r>
    </w:p>
    <w:p w14:paraId="5730DEFC">
      <w:pPr>
        <w:spacing w:line="360" w:lineRule="auto"/>
        <w:rPr>
          <w:rFonts w:hint="eastAsia"/>
          <w:b w:val="0"/>
          <w:sz w:val="21"/>
        </w:rPr>
      </w:pPr>
      <w:r>
        <w:rPr>
          <w:rFonts w:hint="eastAsia"/>
          <w:b/>
          <w:color w:val="auto"/>
          <w:sz w:val="24"/>
        </w:rPr>
        <w:t>5.4.3</w:t>
      </w:r>
      <w:r>
        <w:rPr>
          <w:rFonts w:hint="eastAsia"/>
          <w:b w:val="0"/>
          <w:sz w:val="21"/>
        </w:rPr>
        <w:t>餐饮后厨、食品加工车间地面经常附着食用油、洗涤剂，会显著降低地面实际防滑能力，因此防滑等级应至少提高一个防滑等级；同时产品应具备耐油污性能，延缓油污对防滑微观构造的堵塞破坏。</w:t>
      </w:r>
    </w:p>
    <w:p w14:paraId="494E5E4A">
      <w:pPr>
        <w:spacing w:line="360" w:lineRule="auto"/>
        <w:rPr>
          <w:rFonts w:hint="eastAsia"/>
          <w:b w:val="0"/>
          <w:sz w:val="21"/>
        </w:rPr>
      </w:pPr>
      <w:r>
        <w:rPr>
          <w:rFonts w:hint="eastAsia"/>
          <w:b/>
          <w:color w:val="auto"/>
          <w:sz w:val="24"/>
        </w:rPr>
        <w:t>5.4.4</w:t>
      </w:r>
      <w:r>
        <w:rPr>
          <w:rFonts w:hint="eastAsia"/>
          <w:b w:val="0"/>
          <w:sz w:val="21"/>
        </w:rPr>
        <w:t>楼梯、台阶、坡道属于建筑内跌倒伤害最高风险部位，同时存在干燥、遇水潮湿两种通行工况，故干态、湿态防滑等级同时管控。防滑处理应全覆盖踏步前缘、踢面及坡道全部幅面，不得仅处理踩踏面；设计与施工同时应关注摩擦上限，防止地面过涩造成行走踉跄绊倒。</w:t>
      </w:r>
    </w:p>
    <w:p w14:paraId="209F3E39">
      <w:pPr>
        <w:spacing w:line="360" w:lineRule="auto"/>
        <w:rPr>
          <w:rFonts w:hint="eastAsia"/>
          <w:b/>
          <w:color w:val="auto"/>
          <w:sz w:val="24"/>
        </w:rPr>
      </w:pPr>
      <w:r>
        <w:rPr>
          <w:rFonts w:hint="eastAsia"/>
          <w:b/>
          <w:color w:val="auto"/>
          <w:sz w:val="24"/>
        </w:rPr>
        <w:t>5.4.5</w:t>
      </w:r>
      <w:r>
        <w:rPr>
          <w:rFonts w:hint="eastAsia"/>
          <w:b w:val="0"/>
          <w:sz w:val="21"/>
        </w:rPr>
        <w:t>医院、实验室经常性使用含氯消毒剂、各类酸碱试剂，试剂残留会破坏防滑微观结构，加速防滑性能衰减，因此选用产品应具备相应耐化学腐蚀性能。</w:t>
      </w:r>
    </w:p>
    <w:p w14:paraId="69DB74D9">
      <w:pPr>
        <w:spacing w:line="360" w:lineRule="auto"/>
        <w:rPr>
          <w:rFonts w:hint="eastAsia"/>
          <w:b/>
          <w:color w:val="auto"/>
          <w:sz w:val="24"/>
        </w:rPr>
      </w:pPr>
      <w:r>
        <w:rPr>
          <w:rFonts w:hint="eastAsia"/>
          <w:b/>
          <w:color w:val="auto"/>
          <w:sz w:val="24"/>
        </w:rPr>
        <w:t>5.4.6</w:t>
      </w:r>
      <w:r>
        <w:rPr>
          <w:rFonts w:hint="eastAsia"/>
          <w:b w:val="0"/>
          <w:sz w:val="21"/>
        </w:rPr>
        <w:t>室外露天环境经历雨水、昼夜温差、冻融循环作用，对防滑剂耐候、抗冻融性能要求高，选型时应重点核查产品相关耐久性能。</w:t>
      </w:r>
    </w:p>
    <w:p w14:paraId="42EBC228">
      <w:pPr>
        <w:spacing w:line="360" w:lineRule="auto"/>
        <w:rPr>
          <w:rFonts w:hint="eastAsia"/>
          <w:b/>
          <w:color w:val="auto"/>
          <w:sz w:val="24"/>
        </w:rPr>
      </w:pPr>
    </w:p>
    <w:p w14:paraId="3007058A">
      <w:pPr>
        <w:spacing w:line="360" w:lineRule="auto"/>
        <w:rPr>
          <w:rFonts w:hint="eastAsia"/>
          <w:sz w:val="21"/>
          <w:szCs w:val="24"/>
          <w:lang w:val="en-US" w:eastAsia="zh-CN"/>
        </w:rPr>
      </w:pPr>
      <w:r>
        <w:rPr>
          <w:rFonts w:hint="eastAsia"/>
          <w:sz w:val="21"/>
          <w:szCs w:val="24"/>
          <w:lang w:val="en-US" w:eastAsia="zh-CN"/>
        </w:rPr>
        <w:br w:type="page"/>
      </w:r>
    </w:p>
    <w:p w14:paraId="38502972">
      <w:pPr>
        <w:pStyle w:val="2"/>
        <w:jc w:val="center"/>
        <w:rPr>
          <w:rFonts w:hint="eastAsia"/>
          <w:color w:val="auto"/>
          <w:sz w:val="28"/>
          <w:szCs w:val="28"/>
          <w:lang w:val="en-US" w:eastAsia="zh-CN"/>
        </w:rPr>
      </w:pPr>
      <w:bookmarkStart w:id="303" w:name="_Toc75"/>
      <w:bookmarkStart w:id="304" w:name="_Toc16883"/>
      <w:bookmarkStart w:id="305" w:name="_Toc9586"/>
      <w:bookmarkStart w:id="306" w:name="_Toc30925"/>
      <w:bookmarkStart w:id="307" w:name="_Toc20773"/>
      <w:bookmarkStart w:id="308" w:name="_Toc30801"/>
      <w:bookmarkStart w:id="309" w:name="_Toc15987"/>
      <w:bookmarkStart w:id="310" w:name="_Toc495"/>
      <w:r>
        <w:rPr>
          <w:rFonts w:hint="eastAsia"/>
          <w:color w:val="auto"/>
          <w:sz w:val="28"/>
          <w:szCs w:val="28"/>
          <w:lang w:val="en-US" w:eastAsia="zh-CN"/>
        </w:rPr>
        <w:t>6施工</w:t>
      </w:r>
      <w:bookmarkEnd w:id="303"/>
      <w:bookmarkEnd w:id="304"/>
      <w:bookmarkEnd w:id="305"/>
      <w:bookmarkEnd w:id="306"/>
      <w:bookmarkEnd w:id="307"/>
      <w:bookmarkEnd w:id="308"/>
      <w:bookmarkEnd w:id="309"/>
      <w:bookmarkEnd w:id="310"/>
    </w:p>
    <w:p w14:paraId="2E7C62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b/>
          <w:bCs/>
          <w:lang w:val="en-US" w:eastAsia="zh-CN"/>
        </w:rPr>
        <w:t>6</w:t>
      </w:r>
      <w:r>
        <w:rPr>
          <w:rFonts w:hint="eastAsia"/>
          <w:b/>
          <w:bCs/>
        </w:rPr>
        <w:t>.1.</w:t>
      </w:r>
      <w:r>
        <w:rPr>
          <w:rFonts w:hint="eastAsia"/>
          <w:b/>
          <w:bCs/>
          <w:lang w:val="en-US" w:eastAsia="zh-CN"/>
        </w:rPr>
        <w:t>1  4</w:t>
      </w:r>
      <w:r>
        <w:rPr>
          <w:rFonts w:hint="eastAsia"/>
        </w:rPr>
        <w:t>在医院、餐厅等经常使用漂白水进行消毒清洁的场所，若地面残留未冲洗干净的漂白水，</w:t>
      </w:r>
    </w:p>
    <w:p w14:paraId="6C74C8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干燥后会留下含氯的白色斑点</w:t>
      </w:r>
      <w:r>
        <w:rPr>
          <w:rFonts w:hint="eastAsia"/>
          <w:lang w:eastAsia="zh-CN"/>
        </w:rPr>
        <w:t>，</w:t>
      </w:r>
      <w:r>
        <w:rPr>
          <w:rFonts w:hint="eastAsia"/>
        </w:rPr>
        <w:t>必须立即使用大量清水彻底冲洗，确保残留物质完全清除后，方可进行防滑施工或其他清洁作业，避免意外事故发生。</w:t>
      </w:r>
    </w:p>
    <w:p w14:paraId="174423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b/>
          <w:bCs/>
        </w:rPr>
        <w:t>6.1.4</w:t>
      </w:r>
      <w:r>
        <w:rPr>
          <w:rFonts w:hint="eastAsia"/>
        </w:rPr>
        <w:t xml:space="preserve">  去油去污清洁剂适用于厨房等多种重油污地面清洗；</w:t>
      </w:r>
    </w:p>
    <w:p w14:paraId="1E19563B">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eastAsia="宋体"/>
          <w:lang w:val="en-US" w:eastAsia="zh-CN"/>
        </w:rPr>
      </w:pPr>
      <w:r>
        <w:rPr>
          <w:rFonts w:hint="eastAsia"/>
          <w:lang w:val="en-US" w:eastAsia="zh-CN"/>
        </w:rPr>
        <w:t>去污粉</w:t>
      </w:r>
      <w:r>
        <w:rPr>
          <w:rFonts w:hint="eastAsia"/>
        </w:rPr>
        <w:t>在重油污场所使用清洁剂清洁不干净的情况下使用</w:t>
      </w:r>
      <w:r>
        <w:rPr>
          <w:rFonts w:hint="eastAsia"/>
          <w:lang w:eastAsia="zh-CN"/>
        </w:rPr>
        <w:t>；</w:t>
      </w:r>
    </w:p>
    <w:p w14:paraId="49168811">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eastAsia="宋体"/>
          <w:lang w:eastAsia="zh-CN"/>
        </w:rPr>
      </w:pPr>
      <w:r>
        <w:rPr>
          <w:rFonts w:hint="eastAsia"/>
        </w:rPr>
        <w:t>除蜡剂</w:t>
      </w:r>
      <w:r>
        <w:rPr>
          <w:rFonts w:hint="eastAsia"/>
          <w:lang w:val="en-US" w:eastAsia="zh-CN"/>
        </w:rPr>
        <w:t>适用于</w:t>
      </w:r>
      <w:r>
        <w:rPr>
          <w:rFonts w:hint="eastAsia"/>
        </w:rPr>
        <w:t>新铺瓷砖、抛光打蜡的场所</w:t>
      </w:r>
      <w:r>
        <w:rPr>
          <w:rFonts w:hint="eastAsia"/>
          <w:lang w:eastAsia="zh-CN"/>
        </w:rPr>
        <w:t>，</w:t>
      </w:r>
      <w:r>
        <w:rPr>
          <w:rFonts w:hint="eastAsia"/>
        </w:rPr>
        <w:t>蜡层的存在会降低地面的防滑性能，增加滑倒的风险，做防滑施工处理前必须清除蜡层</w:t>
      </w:r>
      <w:r>
        <w:rPr>
          <w:rFonts w:hint="eastAsia"/>
          <w:lang w:eastAsia="zh-CN"/>
        </w:rPr>
        <w:t>；</w:t>
      </w:r>
    </w:p>
    <w:p w14:paraId="3470D0B1">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rPr>
      </w:pPr>
      <w:r>
        <w:rPr>
          <w:rFonts w:hint="eastAsia"/>
        </w:rPr>
        <w:t>专用保养液</w:t>
      </w:r>
      <w:r>
        <w:rPr>
          <w:rFonts w:hint="eastAsia"/>
          <w:lang w:val="en-US" w:eastAsia="zh-CN"/>
        </w:rPr>
        <w:t>适用于</w:t>
      </w:r>
      <w:r>
        <w:rPr>
          <w:rFonts w:hint="eastAsia"/>
        </w:rPr>
        <w:t>经过防滑处理过的地面</w:t>
      </w:r>
      <w:r>
        <w:rPr>
          <w:rFonts w:hint="eastAsia"/>
          <w:lang w:eastAsia="zh-CN"/>
        </w:rPr>
        <w:t>，</w:t>
      </w:r>
      <w:r>
        <w:rPr>
          <w:rFonts w:hint="eastAsia"/>
          <w:lang w:val="en-US" w:eastAsia="zh-CN"/>
        </w:rPr>
        <w:t>因</w:t>
      </w:r>
      <w:r>
        <w:rPr>
          <w:rFonts w:hint="eastAsia"/>
        </w:rPr>
        <w:t>日常清洁不认真或各种污垢的累积等使防滑效果下降</w:t>
      </w:r>
      <w:r>
        <w:rPr>
          <w:rFonts w:hint="eastAsia"/>
          <w:lang w:eastAsia="zh-CN"/>
        </w:rPr>
        <w:t>，</w:t>
      </w:r>
      <w:r>
        <w:rPr>
          <w:rFonts w:hint="eastAsia"/>
          <w:lang w:val="en-US" w:eastAsia="zh-CN"/>
        </w:rPr>
        <w:t>使用保养液后可提升</w:t>
      </w:r>
      <w:r>
        <w:rPr>
          <w:rFonts w:hint="eastAsia"/>
        </w:rPr>
        <w:t>防滑效果</w:t>
      </w:r>
      <w:r>
        <w:rPr>
          <w:rFonts w:hint="eastAsia"/>
          <w:lang w:eastAsia="zh-CN"/>
        </w:rPr>
        <w:t>，</w:t>
      </w:r>
      <w:r>
        <w:rPr>
          <w:rFonts w:hint="eastAsia"/>
          <w:lang w:val="en-US" w:eastAsia="zh-CN"/>
        </w:rPr>
        <w:t>并保持</w:t>
      </w:r>
      <w:r>
        <w:rPr>
          <w:rFonts w:hint="eastAsia"/>
        </w:rPr>
        <w:t>持久</w:t>
      </w:r>
      <w:r>
        <w:rPr>
          <w:rFonts w:hint="eastAsia"/>
          <w:lang w:eastAsia="zh-CN"/>
        </w:rPr>
        <w:t>；</w:t>
      </w:r>
    </w:p>
    <w:p w14:paraId="424E07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b/>
          <w:bCs/>
          <w:lang w:val="en-US" w:eastAsia="zh-CN"/>
        </w:rPr>
        <w:t>6</w:t>
      </w:r>
      <w:r>
        <w:rPr>
          <w:rFonts w:hint="eastAsia"/>
          <w:b/>
          <w:bCs/>
        </w:rPr>
        <w:t>.</w:t>
      </w:r>
      <w:r>
        <w:rPr>
          <w:rFonts w:hint="eastAsia"/>
          <w:b/>
          <w:bCs/>
          <w:lang w:val="en-US" w:eastAsia="zh-CN"/>
        </w:rPr>
        <w:t>2</w:t>
      </w:r>
      <w:r>
        <w:rPr>
          <w:rFonts w:hint="eastAsia"/>
          <w:b/>
          <w:bCs/>
        </w:rPr>
        <w:t>.</w:t>
      </w:r>
      <w:r>
        <w:rPr>
          <w:rFonts w:hint="eastAsia"/>
          <w:b/>
          <w:bCs/>
          <w:lang w:val="en-US" w:eastAsia="zh-CN"/>
        </w:rPr>
        <w:t>1  1</w:t>
      </w:r>
      <w:r>
        <w:rPr>
          <w:rFonts w:hint="eastAsia"/>
        </w:rPr>
        <w:t>基层处理是保证防滑剂有效性和耐久性的关键。</w:t>
      </w:r>
    </w:p>
    <w:p w14:paraId="27CE82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对于瓷砖、大理石等致密光滑表面，通常需要使用专门的清洁剂或打磨设备去除表面的釉面保护层、打蜡或污垢，以打开材料毛细孔，确保防滑剂能有效渗透或附着。</w:t>
      </w:r>
    </w:p>
    <w:p w14:paraId="6A162FC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rPr>
        <w:t>对于混凝土等多孔表面，则应重点检查其强度，并彻底清除浮灰、脱模剂等。基层处理后的效果，可参照</w:t>
      </w:r>
      <w:r>
        <w:rPr>
          <w:rFonts w:hint="eastAsia"/>
          <w:lang w:eastAsia="zh-CN"/>
        </w:rPr>
        <w:t>《</w:t>
      </w:r>
      <w:r>
        <w:rPr>
          <w:rFonts w:hint="eastAsia"/>
        </w:rPr>
        <w:t>建筑地面工程施工质量验收规范</w:t>
      </w:r>
      <w:r>
        <w:rPr>
          <w:rFonts w:hint="eastAsia"/>
          <w:lang w:eastAsia="zh-CN"/>
        </w:rPr>
        <w:t>》</w:t>
      </w:r>
      <w:r>
        <w:rPr>
          <w:rFonts w:hint="eastAsia"/>
        </w:rPr>
        <w:t>GB 50209中关于面层铺设前基层的要求进行验收。</w:t>
      </w:r>
    </w:p>
    <w:p w14:paraId="51DFA2F7">
      <w:pPr>
        <w:spacing w:line="360" w:lineRule="auto"/>
        <w:ind w:firstLine="0" w:firstLineChars="0"/>
        <w:rPr>
          <w:rFonts w:hint="eastAsia"/>
          <w:sz w:val="21"/>
          <w:szCs w:val="24"/>
          <w:lang w:val="en-US" w:eastAsia="zh-CN"/>
        </w:rPr>
      </w:pPr>
      <w:r>
        <w:rPr>
          <w:rFonts w:hint="eastAsia"/>
          <w:b/>
          <w:bCs/>
          <w:lang w:val="en-US" w:eastAsia="zh-CN"/>
        </w:rPr>
        <w:t>6</w:t>
      </w:r>
      <w:r>
        <w:rPr>
          <w:rFonts w:hint="eastAsia"/>
          <w:b/>
          <w:bCs/>
        </w:rPr>
        <w:t>.</w:t>
      </w:r>
      <w:r>
        <w:rPr>
          <w:rFonts w:hint="eastAsia"/>
          <w:b/>
          <w:bCs/>
          <w:lang w:val="en-US" w:eastAsia="zh-CN"/>
        </w:rPr>
        <w:t>2</w:t>
      </w:r>
      <w:r>
        <w:rPr>
          <w:rFonts w:hint="eastAsia"/>
          <w:b/>
          <w:bCs/>
        </w:rPr>
        <w:t>.</w:t>
      </w:r>
      <w:r>
        <w:rPr>
          <w:rFonts w:hint="eastAsia"/>
          <w:b/>
          <w:bCs/>
          <w:lang w:val="en-US" w:eastAsia="zh-CN"/>
        </w:rPr>
        <w:t>3  3</w:t>
      </w:r>
      <w:r>
        <w:rPr>
          <w:rFonts w:hint="eastAsia"/>
          <w:sz w:val="21"/>
          <w:szCs w:val="24"/>
          <w:lang w:val="en-US" w:eastAsia="zh-CN"/>
        </w:rPr>
        <w:t>由于不同地面材质存在特性差异，可能出现材质表面颜色变白、光泽度降低的现象。为避免影响整体美观与使用效果，应在正式大面积施工前，选取地面隐蔽区域进行局部测试，确认无异常后方可全面使用。</w:t>
      </w:r>
    </w:p>
    <w:p w14:paraId="410AFD19">
      <w:pPr>
        <w:rPr>
          <w:rFonts w:hint="eastAsia"/>
          <w:color w:val="auto"/>
          <w:sz w:val="28"/>
          <w:szCs w:val="28"/>
          <w:lang w:val="en-US" w:eastAsia="zh-CN"/>
        </w:rPr>
      </w:pPr>
    </w:p>
    <w:p w14:paraId="14775DA5">
      <w:pPr>
        <w:jc w:val="center"/>
        <w:rPr>
          <w:rFonts w:hint="eastAsia"/>
          <w:color w:val="auto"/>
          <w:sz w:val="28"/>
          <w:szCs w:val="28"/>
          <w:lang w:val="en-US" w:eastAsia="zh-CN"/>
        </w:rPr>
      </w:pPr>
      <w:r>
        <w:rPr>
          <w:rFonts w:hint="eastAsia"/>
          <w:color w:val="auto"/>
          <w:sz w:val="28"/>
          <w:szCs w:val="28"/>
          <w:lang w:val="en-US" w:eastAsia="zh-CN"/>
        </w:rPr>
        <w:br w:type="page"/>
      </w:r>
    </w:p>
    <w:p w14:paraId="40B6EB79">
      <w:pPr>
        <w:pStyle w:val="2"/>
        <w:jc w:val="center"/>
        <w:rPr>
          <w:rFonts w:hint="eastAsia"/>
          <w:color w:val="auto"/>
          <w:sz w:val="28"/>
          <w:szCs w:val="28"/>
          <w:lang w:val="en-US" w:eastAsia="zh-CN"/>
        </w:rPr>
      </w:pPr>
      <w:bookmarkStart w:id="311" w:name="_Toc14454"/>
      <w:bookmarkStart w:id="312" w:name="_Toc882"/>
      <w:bookmarkStart w:id="313" w:name="_Toc18815"/>
      <w:bookmarkStart w:id="314" w:name="_Toc26038"/>
      <w:bookmarkStart w:id="315" w:name="_Toc21848"/>
      <w:bookmarkStart w:id="316" w:name="_Toc2187"/>
      <w:bookmarkStart w:id="317" w:name="_Toc2884"/>
      <w:bookmarkStart w:id="318" w:name="_Toc11364"/>
      <w:r>
        <w:rPr>
          <w:rFonts w:hint="eastAsia"/>
          <w:color w:val="auto"/>
          <w:sz w:val="28"/>
          <w:szCs w:val="28"/>
          <w:lang w:val="en-US" w:eastAsia="zh-CN"/>
        </w:rPr>
        <w:t>7质量检验与验收</w:t>
      </w:r>
      <w:bookmarkEnd w:id="311"/>
      <w:bookmarkEnd w:id="312"/>
      <w:bookmarkEnd w:id="313"/>
      <w:bookmarkEnd w:id="314"/>
      <w:bookmarkEnd w:id="315"/>
      <w:bookmarkEnd w:id="316"/>
      <w:bookmarkEnd w:id="317"/>
      <w:bookmarkEnd w:id="318"/>
    </w:p>
    <w:p w14:paraId="65934D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b/>
          <w:bCs/>
          <w:lang w:val="en-US" w:eastAsia="zh-CN"/>
        </w:rPr>
        <w:t>7</w:t>
      </w:r>
      <w:r>
        <w:rPr>
          <w:rFonts w:hint="eastAsia"/>
          <w:b/>
          <w:bCs/>
        </w:rPr>
        <w:t>.2.2</w:t>
      </w:r>
      <w:r>
        <w:rPr>
          <w:rFonts w:hint="eastAsia"/>
        </w:rPr>
        <w:t xml:space="preserve">  现场检测是验收的必要环节。检测点应具有代表性，应覆盖不同施工区域和不同施工时间段处理的地面。检测前，应将测试点及摆锤滑块清洗干净，并按</w:t>
      </w:r>
      <w:r>
        <w:rPr>
          <w:rFonts w:hint="eastAsia"/>
          <w:lang w:eastAsia="zh-CN"/>
        </w:rPr>
        <w:t>《</w:t>
      </w:r>
      <w:r>
        <w:rPr>
          <w:rFonts w:hint="eastAsia" w:ascii="Times New Roman" w:hAnsi="Times New Roman" w:cs="Times New Roman"/>
          <w:b w:val="0"/>
          <w:bCs w:val="0"/>
          <w:szCs w:val="21"/>
        </w:rPr>
        <w:t>陶瓷砖</w:t>
      </w:r>
      <w:r>
        <w:rPr>
          <w:rFonts w:hint="eastAsia"/>
          <w:lang w:eastAsia="zh-CN"/>
        </w:rPr>
        <w:t>》</w:t>
      </w:r>
      <w:r>
        <w:rPr>
          <w:rFonts w:hint="eastAsia"/>
        </w:rPr>
        <w:t>GB/T4100要求均匀润湿表面。每个检测点应读取多次数据取平均值。当检测结果不符合设计要求时，应扩大检测范围，查明原因，并由施工单位进行整改后重新验收。</w:t>
      </w:r>
    </w:p>
    <w:p w14:paraId="20D40F25">
      <w:pPr>
        <w:rPr>
          <w:rFonts w:hint="eastAsia"/>
          <w:color w:val="auto"/>
          <w:sz w:val="28"/>
          <w:szCs w:val="28"/>
          <w:lang w:val="en-US" w:eastAsia="zh-CN"/>
        </w:rPr>
      </w:pPr>
    </w:p>
    <w:p w14:paraId="432AEA82">
      <w:pPr>
        <w:rPr>
          <w:del w:id="858" w:author="jk" w:date="2026-08-28T11:38:05Z"/>
          <w:rFonts w:hint="eastAsia"/>
          <w:color w:val="auto"/>
          <w:sz w:val="28"/>
          <w:szCs w:val="28"/>
          <w:lang w:val="en-US" w:eastAsia="zh-CN"/>
        </w:rPr>
      </w:pPr>
      <w:del w:id="859" w:author="jk" w:date="2026-08-28T11:38:05Z">
        <w:r>
          <w:rPr>
            <w:rFonts w:hint="eastAsia"/>
            <w:color w:val="auto"/>
            <w:sz w:val="28"/>
            <w:szCs w:val="28"/>
            <w:lang w:val="en-US" w:eastAsia="zh-CN"/>
          </w:rPr>
          <w:br w:type="page"/>
        </w:r>
      </w:del>
    </w:p>
    <w:p w14:paraId="5CE01490">
      <w:pPr>
        <w:pStyle w:val="2"/>
        <w:jc w:val="both"/>
        <w:rPr>
          <w:del w:id="861" w:author="jk" w:date="2026-08-28T11:38:05Z"/>
          <w:rFonts w:hint="eastAsia"/>
          <w:color w:val="auto"/>
          <w:sz w:val="28"/>
          <w:szCs w:val="28"/>
          <w:lang w:val="en-US" w:eastAsia="zh-CN"/>
        </w:rPr>
        <w:pPrChange w:id="860" w:author="jk" w:date="2026-08-28T11:37:49Z">
          <w:pPr>
            <w:pStyle w:val="2"/>
            <w:jc w:val="center"/>
          </w:pPr>
        </w:pPrChange>
      </w:pPr>
      <w:del w:id="862" w:author="jk" w:date="2026-08-28T11:38:05Z">
        <w:bookmarkStart w:id="319" w:name="_Toc22039"/>
        <w:bookmarkStart w:id="320" w:name="_Toc4487"/>
        <w:bookmarkStart w:id="321" w:name="_Toc14952"/>
        <w:bookmarkStart w:id="322" w:name="_Toc24178"/>
        <w:bookmarkStart w:id="323" w:name="_Toc17982"/>
        <w:bookmarkStart w:id="324" w:name="_Toc32401"/>
        <w:bookmarkStart w:id="325" w:name="_Toc6055"/>
        <w:r>
          <w:rPr>
            <w:rFonts w:hint="eastAsia"/>
            <w:color w:val="auto"/>
            <w:sz w:val="28"/>
            <w:szCs w:val="28"/>
            <w:lang w:val="en-US" w:eastAsia="zh-CN"/>
          </w:rPr>
          <w:delText>8维护与保养</w:delText>
        </w:r>
        <w:bookmarkEnd w:id="319"/>
        <w:bookmarkEnd w:id="320"/>
        <w:bookmarkEnd w:id="321"/>
        <w:bookmarkEnd w:id="322"/>
        <w:bookmarkEnd w:id="323"/>
        <w:bookmarkEnd w:id="324"/>
        <w:bookmarkEnd w:id="325"/>
      </w:del>
    </w:p>
    <w:p w14:paraId="4CBC3337">
      <w:pPr>
        <w:rPr>
          <w:del w:id="863" w:author="jk" w:date="2026-08-28T11:38:05Z"/>
          <w:rFonts w:hint="eastAsia"/>
        </w:rPr>
      </w:pPr>
    </w:p>
    <w:p w14:paraId="1C43ACEF">
      <w:pPr>
        <w:rPr>
          <w:del w:id="864" w:author="jk" w:date="2026-08-28T11:38:05Z"/>
          <w:rFonts w:hint="eastAsia"/>
        </w:rPr>
      </w:pPr>
    </w:p>
    <w:p w14:paraId="7D2D2A9E">
      <w:pPr>
        <w:rPr>
          <w:rFonts w:hint="eastAsia" w:ascii="宋体" w:hAnsi="宋体" w:eastAsia="宋体" w:cs="宋体"/>
          <w:b/>
          <w:bCs/>
          <w:kern w:val="2"/>
          <w:sz w:val="32"/>
          <w:szCs w:val="32"/>
        </w:rPr>
      </w:pPr>
    </w:p>
    <w:sectPr>
      <w:footerReference r:id="rId8" w:type="default"/>
      <w:headerReference r:id="rId7" w:type="even"/>
      <w:footerReference r:id="rId9" w:type="even"/>
      <w:pgSz w:w="11906" w:h="16838"/>
      <w:pgMar w:top="567" w:right="1134" w:bottom="1134" w:left="1418" w:header="1418" w:footer="1134" w:gutter="0"/>
      <w:pgNumType w:fmt="decimal"/>
      <w:cols w:space="720" w:num="1"/>
      <w:formProt w:val="0"/>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k" w:date="2026-04-15T11:22:21Z" w:initials="">
    <w:p w14:paraId="7477EFFD">
      <w:pPr>
        <w:pStyle w:val="10"/>
        <w:rPr>
          <w:rFonts w:hint="eastAsia" w:eastAsia="宋体"/>
          <w:lang w:val="en-US" w:eastAsia="zh-CN"/>
        </w:rPr>
      </w:pPr>
      <w:r>
        <w:rPr>
          <w:rFonts w:hint="eastAsia"/>
          <w:lang w:val="en-US" w:eastAsia="zh-CN"/>
        </w:rPr>
        <w:t>地面材质分类</w:t>
      </w:r>
    </w:p>
  </w:comment>
  <w:comment w:id="1" w:author="jk" w:date="2026-04-24T10:56:27Z" w:initials="">
    <w:p w14:paraId="1B1C813E">
      <w:pPr>
        <w:pStyle w:val="10"/>
        <w:rPr>
          <w:rFonts w:hint="default" w:eastAsia="宋体"/>
          <w:lang w:val="en-US" w:eastAsia="zh-CN"/>
        </w:rPr>
      </w:pPr>
      <w:r>
        <w:rPr>
          <w:rFonts w:hint="eastAsia"/>
          <w:lang w:val="en-US" w:eastAsia="zh-CN"/>
        </w:rPr>
        <w:t>请企业确认：可以代表行业的相关内容。有些不在条文中体现可以在条文说明里体现。</w:t>
      </w:r>
    </w:p>
  </w:comment>
  <w:comment w:id="2" w:author="jk" w:date="2026-04-23T17:45:30Z" w:initials="">
    <w:p w14:paraId="41404DD5">
      <w:pPr>
        <w:pStyle w:val="10"/>
      </w:pPr>
      <w:r>
        <w:rPr>
          <w:rFonts w:hint="eastAsia"/>
          <w:lang w:val="en-US" w:eastAsia="zh-CN"/>
        </w:rPr>
        <w:t>后面条文出现的名词要在这里体现</w:t>
      </w:r>
    </w:p>
  </w:comment>
  <w:comment w:id="3" w:author="jk" w:date="2026-04-15T15:55:30Z" w:initials="">
    <w:p w14:paraId="5C5F77D5">
      <w:pPr>
        <w:pStyle w:val="10"/>
        <w:rPr>
          <w:rFonts w:hint="default" w:eastAsia="宋体"/>
          <w:lang w:val="en-US" w:eastAsia="zh-CN"/>
        </w:rPr>
      </w:pPr>
      <w:r>
        <w:rPr>
          <w:rFonts w:hint="eastAsia"/>
          <w:lang w:val="en-US" w:eastAsia="zh-CN"/>
        </w:rPr>
        <w:t>此章节需要检测报告，要高于国标和行标，需有检测报告支撑。</w:t>
      </w:r>
    </w:p>
  </w:comment>
  <w:comment w:id="4" w:author="jk" w:date="2026-07-08T15:26:40Z" w:initials="">
    <w:p w14:paraId="46F6992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lang w:val="en-US" w:eastAsia="zh-CN"/>
        </w:rPr>
      </w:pPr>
      <w:r>
        <w:rPr>
          <w:rFonts w:hint="eastAsia" w:eastAsia="宋体" w:asciiTheme="minorEastAsia" w:hAnsiTheme="minorEastAsia" w:cstheme="minorEastAsia"/>
          <w:b w:val="0"/>
          <w:bCs w:val="0"/>
          <w:color w:val="auto"/>
          <w:szCs w:val="21"/>
          <w:lang w:val="en-US" w:eastAsia="zh-CN"/>
        </w:rPr>
        <w:t>不同</w:t>
      </w:r>
      <w:r>
        <w:rPr>
          <w:rFonts w:hint="eastAsia" w:asciiTheme="minorEastAsia" w:hAnsiTheme="minorEastAsia" w:cstheme="minorEastAsia"/>
          <w:color w:val="auto"/>
          <w:szCs w:val="21"/>
        </w:rPr>
        <w:t>基层材质（瓷砖、大理石、水磨石、混凝土等）</w:t>
      </w:r>
      <w:r>
        <w:rPr>
          <w:rFonts w:hint="eastAsia" w:asciiTheme="minorEastAsia" w:hAnsiTheme="minorEastAsia" w:cstheme="minorEastAsia"/>
          <w:color w:val="auto"/>
          <w:szCs w:val="21"/>
          <w:lang w:val="en-US" w:eastAsia="zh-CN"/>
        </w:rPr>
        <w:t>的地面防滑剂在性能上有何不同？要什么要求？</w:t>
      </w:r>
    </w:p>
    <w:p w14:paraId="4E1DDEF2">
      <w:pPr>
        <w:pStyle w:val="10"/>
      </w:pPr>
    </w:p>
  </w:comment>
  <w:comment w:id="5" w:author="jk" w:date="2026-06-07T17:20:41Z" w:initials="">
    <w:p w14:paraId="0628AC7A">
      <w:pPr>
        <w:pStyle w:val="10"/>
        <w:rPr>
          <w:rFonts w:hint="default" w:eastAsia="宋体"/>
          <w:lang w:val="en-US" w:eastAsia="zh-CN"/>
        </w:rPr>
      </w:pPr>
      <w:r>
        <w:rPr>
          <w:rFonts w:hint="eastAsia"/>
          <w:lang w:val="en-US" w:eastAsia="zh-CN"/>
        </w:rPr>
        <w:t>防火性能？</w:t>
      </w:r>
    </w:p>
  </w:comment>
  <w:comment w:id="6" w:author="jk" w:date="2026-04-15T15:55:10Z" w:initials="">
    <w:p w14:paraId="29694638">
      <w:pPr>
        <w:pStyle w:val="10"/>
        <w:rPr>
          <w:rFonts w:hint="default" w:eastAsia="宋体"/>
          <w:lang w:val="en-US" w:eastAsia="zh-CN"/>
        </w:rPr>
      </w:pPr>
      <w:r>
        <w:rPr>
          <w:rFonts w:hint="eastAsia"/>
          <w:lang w:val="en-US" w:eastAsia="zh-CN"/>
        </w:rPr>
        <w:t>待设计人员补充</w:t>
      </w:r>
    </w:p>
  </w:comment>
  <w:comment w:id="7" w:author="jk" w:date="2026-04-23T17:42:54Z" w:initials="">
    <w:p w14:paraId="357A7F35">
      <w:pPr>
        <w:pStyle w:val="10"/>
        <w:rPr>
          <w:rFonts w:hint="default" w:eastAsia="宋体"/>
          <w:lang w:val="en-US" w:eastAsia="zh-CN"/>
        </w:rPr>
      </w:pPr>
      <w:r>
        <w:rPr>
          <w:rFonts w:hint="eastAsia"/>
          <w:lang w:val="en-US" w:eastAsia="zh-CN"/>
        </w:rPr>
        <w:t>请企业确认，要适合全行业的，不能独家</w:t>
      </w:r>
    </w:p>
  </w:comment>
  <w:comment w:id="8" w:author="jk" w:date="2026-06-07T16:53:26Z" w:initials="">
    <w:p w14:paraId="7457806C">
      <w:pPr>
        <w:pStyle w:val="34"/>
        <w:keepNext w:val="0"/>
        <w:keepLines w:val="0"/>
        <w:widowControl/>
        <w:suppressLineNumbers w:val="0"/>
        <w:spacing w:line="240" w:lineRule="auto"/>
        <w:ind w:left="0" w:firstLine="2"/>
        <w:jc w:val="left"/>
        <w:textAlignment w:val="center"/>
      </w:pPr>
      <w:r>
        <w:rPr>
          <w:rFonts w:hint="eastAsia" w:ascii="宋体" w:hAnsi="宋体" w:eastAsia="宋体" w:cs="宋体"/>
          <w:b/>
          <w:bCs/>
          <w:color w:val="000000"/>
          <w:spacing w:val="0"/>
          <w:position w:val="0"/>
          <w:sz w:val="22"/>
          <w:szCs w:val="22"/>
        </w:rPr>
        <w:t>防滑地面面层厚度</w:t>
      </w:r>
      <w:r>
        <w:rPr>
          <w:rFonts w:hint="eastAsia" w:ascii="宋体" w:hAnsi="宋体" w:eastAsia="宋体" w:cs="宋体"/>
          <w:b/>
          <w:bCs/>
          <w:color w:val="000000"/>
          <w:spacing w:val="0"/>
          <w:position w:val="0"/>
          <w:sz w:val="22"/>
          <w:szCs w:val="22"/>
          <w:lang w:val="en-US" w:eastAsia="zh-CN"/>
        </w:rPr>
        <w:t>如何体现？</w:t>
      </w:r>
    </w:p>
  </w:comment>
  <w:comment w:id="9" w:author="jk" w:date="2026-04-15T16:11:35Z" w:initials="">
    <w:p w14:paraId="4BA2DB04">
      <w:pPr>
        <w:pStyle w:val="10"/>
        <w:rPr>
          <w:rFonts w:hint="eastAsia"/>
        </w:rPr>
      </w:pPr>
      <w:r>
        <w:rPr>
          <w:rFonts w:hint="eastAsia"/>
        </w:rPr>
        <w:t>对不同材质基层（如釉面砖、抛光砖、花岗岩）的处理要点进行详细说明。</w:t>
      </w:r>
    </w:p>
  </w:comment>
  <w:comment w:id="10" w:author="jk" w:date="2026-06-07T20:49:45Z" w:initials="">
    <w:p w14:paraId="49C83CA6">
      <w:pPr>
        <w:pStyle w:val="10"/>
        <w:rPr>
          <w:rFonts w:hint="default" w:eastAsia="宋体"/>
          <w:lang w:val="en-US" w:eastAsia="zh-CN"/>
        </w:rPr>
      </w:pPr>
      <w:r>
        <w:rPr>
          <w:rFonts w:hint="eastAsia"/>
          <w:lang w:val="en-US" w:eastAsia="zh-CN"/>
        </w:rPr>
        <w:t>反应时长是静置时长吗？</w:t>
      </w:r>
    </w:p>
  </w:comment>
  <w:comment w:id="11" w:author="jk" w:date="2026-04-23T18:08:29Z" w:initials="">
    <w:p w14:paraId="703E5986">
      <w:pPr>
        <w:pStyle w:val="10"/>
        <w:rPr>
          <w:rFonts w:hint="default" w:eastAsia="宋体"/>
          <w:lang w:val="en-US" w:eastAsia="zh-CN"/>
        </w:rPr>
      </w:pPr>
      <w:r>
        <w:rPr>
          <w:rFonts w:hint="eastAsia"/>
          <w:lang w:val="en-US" w:eastAsia="zh-CN"/>
        </w:rPr>
        <w:t>是否需要按照室内、室外、基层材质分类？</w:t>
      </w:r>
    </w:p>
  </w:comment>
  <w:comment w:id="12" w:author="jk" w:date="2026-04-24T12:49:53Z" w:initials="">
    <w:p w14:paraId="2ED66716">
      <w:pPr>
        <w:pStyle w:val="10"/>
        <w:rPr>
          <w:rFonts w:hint="default" w:eastAsia="宋体"/>
          <w:lang w:val="en-US" w:eastAsia="zh-CN"/>
        </w:rPr>
      </w:pPr>
      <w:r>
        <w:rPr>
          <w:rFonts w:hint="eastAsia"/>
          <w:lang w:val="en-US" w:eastAsia="zh-CN"/>
        </w:rPr>
        <w:t>此章节是否要分场所说明？</w:t>
      </w:r>
    </w:p>
  </w:comment>
  <w:comment w:id="13" w:author="jk" w:date="2026-06-09T19:28:56Z" w:initials="">
    <w:p w14:paraId="23F0E83F">
      <w:pPr>
        <w:pStyle w:val="10"/>
        <w:rPr>
          <w:rFonts w:hint="default" w:eastAsia="宋体"/>
          <w:lang w:val="en-US" w:eastAsia="zh-CN"/>
        </w:rPr>
      </w:pPr>
      <w:r>
        <w:rPr>
          <w:rFonts w:hint="eastAsia"/>
          <w:lang w:val="en-US" w:eastAsia="zh-CN"/>
        </w:rPr>
        <w:t>是放在正文还是条文说明？</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477EFFD" w15:done="0"/>
  <w15:commentEx w15:paraId="1B1C813E" w15:done="0"/>
  <w15:commentEx w15:paraId="41404DD5" w15:done="0"/>
  <w15:commentEx w15:paraId="5C5F77D5" w15:done="0"/>
  <w15:commentEx w15:paraId="4E1DDEF2" w15:done="0"/>
  <w15:commentEx w15:paraId="0628AC7A" w15:done="0"/>
  <w15:commentEx w15:paraId="29694638" w15:done="0"/>
  <w15:commentEx w15:paraId="357A7F35" w15:done="0"/>
  <w15:commentEx w15:paraId="7457806C" w15:done="0"/>
  <w15:commentEx w15:paraId="4BA2DB04" w15:done="0"/>
  <w15:commentEx w15:paraId="49C83CA6" w15:done="0"/>
  <w15:commentEx w15:paraId="703E5986" w15:done="0"/>
  <w15:commentEx w15:paraId="2ED66716" w15:done="0"/>
  <w15:commentEx w15:paraId="23F0E83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3ECC2">
    <w:pPr>
      <w:pStyle w:val="21"/>
      <w:tabs>
        <w:tab w:val="center" w:pos="4153"/>
        <w:tab w:val="right" w:pos="8306"/>
      </w:tabs>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268BFD">
                          <w:pPr>
                            <w:pStyle w:val="21"/>
                            <w:tabs>
                              <w:tab w:val="center" w:pos="4153"/>
                              <w:tab w:val="right" w:pos="8306"/>
                            </w:tabs>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17</w:t>
                          </w:r>
                          <w:r>
                            <w:rPr>
                              <w:rFonts w:ascii="Times New Roman" w:hAnsi="Times New Roman" w:cs="Times New Roman"/>
                              <w:sz w:val="21"/>
                              <w:szCs w:val="21"/>
                            </w:rPr>
                            <w:fldChar w:fldCharType="end"/>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IMCp8MQBAACQAwAADgAAAAAAAAABACAAAAAeAQAAZHJzL2Uyb0RvYy54bWxQ&#10;SwUGAAAAAAYABgBZAQAAVAUAAAAA&#10;">
              <v:fill on="f" focussize="0,0"/>
              <v:stroke on="f"/>
              <v:imagedata o:title=""/>
              <o:lock v:ext="edit" aspectratio="f"/>
              <v:textbox inset="0mm,0mm,0mm,0mm" style="mso-fit-shape-to-text:t;">
                <w:txbxContent>
                  <w:p w14:paraId="7D268BFD">
                    <w:pPr>
                      <w:pStyle w:val="21"/>
                      <w:tabs>
                        <w:tab w:val="center" w:pos="4153"/>
                        <w:tab w:val="right" w:pos="8306"/>
                      </w:tabs>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17</w:t>
                    </w:r>
                    <w:r>
                      <w:rPr>
                        <w:rFonts w:ascii="Times New Roman" w:hAnsi="Times New Roman" w:cs="Times New Roman"/>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2349A">
    <w:pPr>
      <w:pStyle w:val="121"/>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64F9B6">
                          <w:pPr>
                            <w:pStyle w:val="1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C64F9B6">
                    <w:pPr>
                      <w:pStyle w:val="1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6555C">
    <w:pPr>
      <w:pStyle w:val="21"/>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22C0D7">
                          <w:pPr>
                            <w:pStyle w:val="2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922C0D7">
                    <w:pPr>
                      <w:pStyle w:val="21"/>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51BEE">
    <w:pPr>
      <w:pStyle w:val="90"/>
    </w:pPr>
    <w:r>
      <w:rPr>
        <w:rFonts w:hint="eastAsia"/>
      </w:rPr>
      <w:t>T/CBMFXXXX</w:t>
    </w:r>
    <w:r>
      <w:t>—</w:t>
    </w:r>
    <w:r>
      <w:rPr>
        <w:rFonts w:hint="eastAsia"/>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2D917">
    <w:pPr>
      <w:pStyle w:val="90"/>
      <w:jc w:val="left"/>
    </w:pPr>
    <w:r>
      <w:rPr>
        <w:rFonts w:hint="eastAsia"/>
      </w:rPr>
      <w:t>T/CBMFXXXX</w:t>
    </w:r>
    <w:r>
      <w:t>—</w:t>
    </w:r>
    <w:r>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116"/>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51"/>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14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70"/>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0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7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89"/>
      <w:suff w:val="nothing"/>
      <w:lvlText w:val="%1　"/>
      <w:lvlJc w:val="left"/>
      <w:pPr>
        <w:ind w:left="105" w:firstLine="0"/>
      </w:pPr>
      <w:rPr>
        <w:rFonts w:hint="eastAsia" w:ascii="黑体" w:hAnsi="Times New Roman" w:eastAsia="黑体"/>
        <w:b w:val="0"/>
        <w:i w:val="0"/>
        <w:sz w:val="21"/>
        <w:szCs w:val="21"/>
      </w:rPr>
    </w:lvl>
    <w:lvl w:ilvl="1" w:tentative="0">
      <w:start w:val="1"/>
      <w:numFmt w:val="decimal"/>
      <w:pStyle w:val="96"/>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95"/>
      <w:suff w:val="nothing"/>
      <w:lvlText w:val="%1.%2.%3　"/>
      <w:lvlJc w:val="left"/>
      <w:pPr>
        <w:ind w:left="568" w:firstLine="0"/>
      </w:pPr>
      <w:rPr>
        <w:rFonts w:hint="eastAsia" w:ascii="黑体" w:hAnsi="Times New Roman" w:eastAsia="黑体"/>
        <w:b w:val="0"/>
        <w:i w:val="0"/>
        <w:color w:val="00000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127"/>
      <w:suff w:val="nothing"/>
      <w:lvlText w:val="%1.%2.%3.%4.%5　"/>
      <w:lvlJc w:val="left"/>
      <w:pPr>
        <w:ind w:left="2694" w:firstLine="0"/>
      </w:pPr>
      <w:rPr>
        <w:rFonts w:hint="eastAsia" w:ascii="黑体" w:hAnsi="Times New Roman" w:eastAsia="黑体"/>
        <w:b w:val="0"/>
        <w:i w:val="0"/>
        <w:sz w:val="21"/>
      </w:rPr>
    </w:lvl>
    <w:lvl w:ilvl="5" w:tentative="0">
      <w:start w:val="1"/>
      <w:numFmt w:val="decimal"/>
      <w:pStyle w:val="14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11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tentative="0">
      <w:start w:val="1"/>
      <w:numFmt w:val="upperLetter"/>
      <w:pStyle w:val="136"/>
      <w:suff w:val="space"/>
      <w:lvlText w:val="%1"/>
      <w:lvlJc w:val="left"/>
      <w:pPr>
        <w:ind w:left="623" w:hanging="425"/>
      </w:pPr>
      <w:rPr>
        <w:rFonts w:hint="eastAsia"/>
      </w:rPr>
    </w:lvl>
    <w:lvl w:ilvl="1" w:tentative="0">
      <w:start w:val="1"/>
      <w:numFmt w:val="decimal"/>
      <w:pStyle w:val="6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92"/>
      <w:suff w:val="nothing"/>
      <w:lvlText w:val="%1——"/>
      <w:lvlJc w:val="left"/>
      <w:pPr>
        <w:ind w:left="833" w:hanging="408"/>
      </w:pPr>
      <w:rPr>
        <w:rFonts w:hint="eastAsia"/>
      </w:rPr>
    </w:lvl>
    <w:lvl w:ilvl="1" w:tentative="0">
      <w:start w:val="1"/>
      <w:numFmt w:val="bullet"/>
      <w:pStyle w:val="78"/>
      <w:lvlText w:val=""/>
      <w:lvlJc w:val="left"/>
      <w:pPr>
        <w:tabs>
          <w:tab w:val="left" w:pos="760"/>
        </w:tabs>
        <w:ind w:left="1264" w:hanging="413"/>
      </w:pPr>
      <w:rPr>
        <w:rFonts w:hint="default" w:ascii="Symbol" w:hAnsi="Symbol"/>
        <w:color w:val="auto"/>
      </w:rPr>
    </w:lvl>
    <w:lvl w:ilvl="2" w:tentative="0">
      <w:start w:val="1"/>
      <w:numFmt w:val="bullet"/>
      <w:pStyle w:val="11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8"/>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5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91"/>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88"/>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60"/>
      <w:lvlText w:val="%1"/>
      <w:lvlJc w:val="left"/>
      <w:pPr>
        <w:tabs>
          <w:tab w:val="left" w:pos="0"/>
        </w:tabs>
        <w:ind w:left="0" w:hanging="425"/>
      </w:pPr>
      <w:rPr>
        <w:rFonts w:hint="eastAsia"/>
      </w:rPr>
    </w:lvl>
    <w:lvl w:ilvl="1" w:tentative="0">
      <w:start w:val="1"/>
      <w:numFmt w:val="decimal"/>
      <w:pStyle w:val="13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34"/>
      <w:suff w:val="nothing"/>
      <w:lvlText w:val="表%1　"/>
      <w:lvlJc w:val="left"/>
      <w:pPr>
        <w:ind w:left="3686" w:firstLine="0"/>
      </w:pPr>
      <w:rPr>
        <w:rFonts w:hint="eastAsia" w:ascii="黑体" w:hAnsi="Times New Roman" w:eastAsia="黑体"/>
        <w:b w:val="0"/>
        <w:i w:val="0"/>
        <w:sz w:val="21"/>
        <w:lang w:val="en-US"/>
      </w:rPr>
    </w:lvl>
    <w:lvl w:ilvl="1" w:tentative="0">
      <w:start w:val="1"/>
      <w:numFmt w:val="decimal"/>
      <w:lvlText w:val="%1.%2"/>
      <w:lvlJc w:val="left"/>
      <w:pPr>
        <w:tabs>
          <w:tab w:val="left" w:pos="478"/>
        </w:tabs>
        <w:ind w:left="478" w:hanging="567"/>
      </w:pPr>
      <w:rPr>
        <w:rFonts w:hint="eastAsia"/>
      </w:rPr>
    </w:lvl>
    <w:lvl w:ilvl="2" w:tentative="0">
      <w:start w:val="1"/>
      <w:numFmt w:val="decimal"/>
      <w:lvlText w:val="%1.%2.%3"/>
      <w:lvlJc w:val="left"/>
      <w:pPr>
        <w:tabs>
          <w:tab w:val="left" w:pos="904"/>
        </w:tabs>
        <w:ind w:left="904" w:hanging="567"/>
      </w:pPr>
      <w:rPr>
        <w:rFonts w:hint="eastAsia"/>
      </w:rPr>
    </w:lvl>
    <w:lvl w:ilvl="3" w:tentative="0">
      <w:start w:val="1"/>
      <w:numFmt w:val="decimal"/>
      <w:lvlText w:val="%1.%2.%3.%4"/>
      <w:lvlJc w:val="left"/>
      <w:pPr>
        <w:tabs>
          <w:tab w:val="left" w:pos="1470"/>
        </w:tabs>
        <w:ind w:left="1470" w:hanging="708"/>
      </w:pPr>
      <w:rPr>
        <w:rFonts w:hint="eastAsia"/>
      </w:rPr>
    </w:lvl>
    <w:lvl w:ilvl="4" w:tentative="0">
      <w:start w:val="1"/>
      <w:numFmt w:val="decimal"/>
      <w:lvlText w:val="%1.%2.%3.%4.%5"/>
      <w:lvlJc w:val="left"/>
      <w:pPr>
        <w:tabs>
          <w:tab w:val="left" w:pos="2037"/>
        </w:tabs>
        <w:ind w:left="2037" w:hanging="850"/>
      </w:pPr>
      <w:rPr>
        <w:rFonts w:hint="eastAsia"/>
      </w:rPr>
    </w:lvl>
    <w:lvl w:ilvl="5" w:tentative="0">
      <w:start w:val="1"/>
      <w:numFmt w:val="decimal"/>
      <w:lvlText w:val="%1.%2.%3.%4.%5.%6"/>
      <w:lvlJc w:val="left"/>
      <w:pPr>
        <w:tabs>
          <w:tab w:val="left" w:pos="2746"/>
        </w:tabs>
        <w:ind w:left="2746" w:hanging="1134"/>
      </w:pPr>
      <w:rPr>
        <w:rFonts w:hint="eastAsia"/>
      </w:rPr>
    </w:lvl>
    <w:lvl w:ilvl="6" w:tentative="0">
      <w:start w:val="1"/>
      <w:numFmt w:val="decimal"/>
      <w:lvlText w:val="%1.%2.%3.%4.%5.%6.%7"/>
      <w:lvlJc w:val="left"/>
      <w:pPr>
        <w:tabs>
          <w:tab w:val="left" w:pos="3313"/>
        </w:tabs>
        <w:ind w:left="3313" w:hanging="1276"/>
      </w:pPr>
      <w:rPr>
        <w:rFonts w:hint="eastAsia"/>
      </w:rPr>
    </w:lvl>
    <w:lvl w:ilvl="7" w:tentative="0">
      <w:start w:val="1"/>
      <w:numFmt w:val="decimal"/>
      <w:lvlText w:val="%1.%2.%3.%4.%5.%6.%7.%8"/>
      <w:lvlJc w:val="left"/>
      <w:pPr>
        <w:tabs>
          <w:tab w:val="left" w:pos="3880"/>
        </w:tabs>
        <w:ind w:left="3880" w:hanging="1418"/>
      </w:pPr>
      <w:rPr>
        <w:rFonts w:hint="eastAsia"/>
      </w:rPr>
    </w:lvl>
    <w:lvl w:ilvl="8" w:tentative="0">
      <w:start w:val="1"/>
      <w:numFmt w:val="decimal"/>
      <w:lvlText w:val="%1.%2.%3.%4.%5.%6.%7.%8.%9"/>
      <w:lvlJc w:val="left"/>
      <w:pPr>
        <w:tabs>
          <w:tab w:val="left" w:pos="4588"/>
        </w:tabs>
        <w:ind w:left="4588" w:hanging="1700"/>
      </w:pPr>
      <w:rPr>
        <w:rFonts w:hint="eastAsia"/>
      </w:rPr>
    </w:lvl>
  </w:abstractNum>
  <w:abstractNum w:abstractNumId="15">
    <w:nsid w:val="657D3FBC"/>
    <w:multiLevelType w:val="multilevel"/>
    <w:tmpl w:val="657D3FBC"/>
    <w:lvl w:ilvl="0" w:tentative="0">
      <w:start w:val="1"/>
      <w:numFmt w:val="upperLetter"/>
      <w:pStyle w:val="13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7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71"/>
      <w:suff w:val="nothing"/>
      <w:lvlText w:val="%1.%2.%3　"/>
      <w:lvlJc w:val="left"/>
      <w:pPr>
        <w:ind w:left="0" w:firstLine="0"/>
      </w:pPr>
      <w:rPr>
        <w:rFonts w:hint="eastAsia" w:ascii="黑体" w:hAnsi="Times New Roman" w:eastAsia="黑体"/>
        <w:b w:val="0"/>
        <w:i w:val="0"/>
        <w:sz w:val="21"/>
      </w:rPr>
    </w:lvl>
    <w:lvl w:ilvl="3" w:tentative="0">
      <w:start w:val="1"/>
      <w:numFmt w:val="decimal"/>
      <w:pStyle w:val="76"/>
      <w:suff w:val="nothing"/>
      <w:lvlText w:val="%1.%2.%3.%4　"/>
      <w:lvlJc w:val="left"/>
      <w:pPr>
        <w:ind w:left="0" w:firstLine="0"/>
      </w:pPr>
      <w:rPr>
        <w:rFonts w:hint="eastAsia" w:ascii="黑体" w:hAnsi="Times New Roman" w:eastAsia="黑体"/>
        <w:b w:val="0"/>
        <w:i w:val="0"/>
        <w:sz w:val="21"/>
      </w:rPr>
    </w:lvl>
    <w:lvl w:ilvl="4" w:tentative="0">
      <w:start w:val="1"/>
      <w:numFmt w:val="decimal"/>
      <w:pStyle w:val="75"/>
      <w:suff w:val="nothing"/>
      <w:lvlText w:val="%1.%2.%3.%4.%5　"/>
      <w:lvlJc w:val="left"/>
      <w:pPr>
        <w:ind w:left="0" w:firstLine="0"/>
      </w:pPr>
      <w:rPr>
        <w:rFonts w:hint="eastAsia" w:ascii="黑体" w:hAnsi="Times New Roman" w:eastAsia="黑体"/>
        <w:b w:val="0"/>
        <w:i w:val="0"/>
        <w:sz w:val="21"/>
      </w:rPr>
    </w:lvl>
    <w:lvl w:ilvl="5" w:tentative="0">
      <w:start w:val="1"/>
      <w:numFmt w:val="decimal"/>
      <w:pStyle w:val="81"/>
      <w:suff w:val="nothing"/>
      <w:lvlText w:val="%1.%2.%3.%4.%5.%6　"/>
      <w:lvlJc w:val="left"/>
      <w:pPr>
        <w:ind w:left="0" w:firstLine="0"/>
      </w:pPr>
      <w:rPr>
        <w:rFonts w:hint="eastAsia" w:ascii="黑体" w:hAnsi="Times New Roman" w:eastAsia="黑体"/>
        <w:b w:val="0"/>
        <w:i w:val="0"/>
        <w:sz w:val="21"/>
      </w:rPr>
    </w:lvl>
    <w:lvl w:ilvl="6" w:tentative="0">
      <w:start w:val="1"/>
      <w:numFmt w:val="decimal"/>
      <w:pStyle w:val="8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46"/>
      <w:lvlText w:val="%1)"/>
      <w:lvlJc w:val="left"/>
      <w:pPr>
        <w:tabs>
          <w:tab w:val="left" w:pos="839"/>
        </w:tabs>
        <w:ind w:left="839" w:hanging="419"/>
      </w:pPr>
      <w:rPr>
        <w:rFonts w:hint="eastAsia" w:ascii="宋体" w:eastAsia="宋体"/>
        <w:b w:val="0"/>
        <w:i w:val="0"/>
        <w:sz w:val="21"/>
      </w:rPr>
    </w:lvl>
    <w:lvl w:ilvl="1" w:tentative="0">
      <w:start w:val="1"/>
      <w:numFmt w:val="decimal"/>
      <w:pStyle w:val="13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11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0"/>
  </w:num>
  <w:num w:numId="2">
    <w:abstractNumId w:val="1"/>
  </w:num>
  <w:num w:numId="3">
    <w:abstractNumId w:val="11"/>
  </w:num>
  <w:num w:numId="4">
    <w:abstractNumId w:val="13"/>
  </w:num>
  <w:num w:numId="5">
    <w:abstractNumId w:val="8"/>
  </w:num>
  <w:num w:numId="6">
    <w:abstractNumId w:val="3"/>
  </w:num>
  <w:num w:numId="7">
    <w:abstractNumId w:val="15"/>
  </w:num>
  <w:num w:numId="8">
    <w:abstractNumId w:val="5"/>
  </w:num>
  <w:num w:numId="9">
    <w:abstractNumId w:val="9"/>
  </w:num>
  <w:num w:numId="10">
    <w:abstractNumId w:val="12"/>
  </w:num>
  <w:num w:numId="11">
    <w:abstractNumId w:val="6"/>
  </w:num>
  <w:num w:numId="12">
    <w:abstractNumId w:val="4"/>
  </w:num>
  <w:num w:numId="13">
    <w:abstractNumId w:val="0"/>
  </w:num>
  <w:num w:numId="14">
    <w:abstractNumId w:val="7"/>
  </w:num>
  <w:num w:numId="15">
    <w:abstractNumId w:val="17"/>
  </w:num>
  <w:num w:numId="16">
    <w:abstractNumId w:val="14"/>
  </w:num>
  <w:num w:numId="17">
    <w:abstractNumId w:val="16"/>
  </w:num>
  <w:num w:numId="1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evenAndOddHeaders w:val="1"/>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OWUwZWM4ZGVjYTI2Zjg4NGQxMTlkMWZiNDc0YWMifQ=="/>
    <w:docVar w:name="KSO_WPS_MARK_KEY" w:val="70e96deb-b9dd-4ca5-b71a-ee561dd05a0c"/>
  </w:docVars>
  <w:rsids>
    <w:rsidRoot w:val="00172A27"/>
    <w:rsid w:val="00000244"/>
    <w:rsid w:val="0000185F"/>
    <w:rsid w:val="000045BE"/>
    <w:rsid w:val="0000586F"/>
    <w:rsid w:val="00013D86"/>
    <w:rsid w:val="00013E02"/>
    <w:rsid w:val="00014914"/>
    <w:rsid w:val="00020102"/>
    <w:rsid w:val="0002143C"/>
    <w:rsid w:val="00021468"/>
    <w:rsid w:val="00023E81"/>
    <w:rsid w:val="000251EB"/>
    <w:rsid w:val="00025A65"/>
    <w:rsid w:val="00026235"/>
    <w:rsid w:val="00026C31"/>
    <w:rsid w:val="00027280"/>
    <w:rsid w:val="000320A7"/>
    <w:rsid w:val="00035925"/>
    <w:rsid w:val="000422A9"/>
    <w:rsid w:val="000432C1"/>
    <w:rsid w:val="000462D4"/>
    <w:rsid w:val="00067CDF"/>
    <w:rsid w:val="0007099B"/>
    <w:rsid w:val="00074FBE"/>
    <w:rsid w:val="000750AF"/>
    <w:rsid w:val="0007752A"/>
    <w:rsid w:val="00080A0D"/>
    <w:rsid w:val="00082AA2"/>
    <w:rsid w:val="00082AB9"/>
    <w:rsid w:val="00083A09"/>
    <w:rsid w:val="0008444C"/>
    <w:rsid w:val="0009005E"/>
    <w:rsid w:val="000924CE"/>
    <w:rsid w:val="00092857"/>
    <w:rsid w:val="000937CC"/>
    <w:rsid w:val="0009479E"/>
    <w:rsid w:val="000954DD"/>
    <w:rsid w:val="000A20A9"/>
    <w:rsid w:val="000A48B1"/>
    <w:rsid w:val="000A6344"/>
    <w:rsid w:val="000B1F3F"/>
    <w:rsid w:val="000B3143"/>
    <w:rsid w:val="000B4FFE"/>
    <w:rsid w:val="000B7499"/>
    <w:rsid w:val="000C5180"/>
    <w:rsid w:val="000C5B01"/>
    <w:rsid w:val="000C6B05"/>
    <w:rsid w:val="000C6DD6"/>
    <w:rsid w:val="000C73D4"/>
    <w:rsid w:val="000D1C84"/>
    <w:rsid w:val="000D2CF3"/>
    <w:rsid w:val="000D3D4C"/>
    <w:rsid w:val="000D41B8"/>
    <w:rsid w:val="000D4F51"/>
    <w:rsid w:val="000D718B"/>
    <w:rsid w:val="000D7EF0"/>
    <w:rsid w:val="000E0C46"/>
    <w:rsid w:val="000E0E83"/>
    <w:rsid w:val="000F030C"/>
    <w:rsid w:val="000F129C"/>
    <w:rsid w:val="000F6F01"/>
    <w:rsid w:val="001056DE"/>
    <w:rsid w:val="0010696D"/>
    <w:rsid w:val="001124C0"/>
    <w:rsid w:val="0011510D"/>
    <w:rsid w:val="0011594F"/>
    <w:rsid w:val="001215ED"/>
    <w:rsid w:val="0013175F"/>
    <w:rsid w:val="00135312"/>
    <w:rsid w:val="0014202A"/>
    <w:rsid w:val="001508FB"/>
    <w:rsid w:val="001512B4"/>
    <w:rsid w:val="001620A5"/>
    <w:rsid w:val="00164E53"/>
    <w:rsid w:val="00166048"/>
    <w:rsid w:val="00166724"/>
    <w:rsid w:val="0016699D"/>
    <w:rsid w:val="00175159"/>
    <w:rsid w:val="001754D4"/>
    <w:rsid w:val="00176208"/>
    <w:rsid w:val="001769BB"/>
    <w:rsid w:val="0018211B"/>
    <w:rsid w:val="001840D3"/>
    <w:rsid w:val="001842A7"/>
    <w:rsid w:val="00185DE0"/>
    <w:rsid w:val="001900F8"/>
    <w:rsid w:val="00190C6A"/>
    <w:rsid w:val="00191258"/>
    <w:rsid w:val="00191AB9"/>
    <w:rsid w:val="00192289"/>
    <w:rsid w:val="00192680"/>
    <w:rsid w:val="00193037"/>
    <w:rsid w:val="00193A2C"/>
    <w:rsid w:val="001A278A"/>
    <w:rsid w:val="001A288E"/>
    <w:rsid w:val="001A34D5"/>
    <w:rsid w:val="001B2970"/>
    <w:rsid w:val="001B2AE6"/>
    <w:rsid w:val="001B6DC2"/>
    <w:rsid w:val="001C0E2B"/>
    <w:rsid w:val="001C149C"/>
    <w:rsid w:val="001C21AC"/>
    <w:rsid w:val="001C2472"/>
    <w:rsid w:val="001C47BA"/>
    <w:rsid w:val="001C59EA"/>
    <w:rsid w:val="001D344F"/>
    <w:rsid w:val="001D406C"/>
    <w:rsid w:val="001D41EE"/>
    <w:rsid w:val="001D51B7"/>
    <w:rsid w:val="001D5714"/>
    <w:rsid w:val="001D692E"/>
    <w:rsid w:val="001E0380"/>
    <w:rsid w:val="001E13B1"/>
    <w:rsid w:val="001E23A0"/>
    <w:rsid w:val="001E7C0C"/>
    <w:rsid w:val="001F3A19"/>
    <w:rsid w:val="001F41ED"/>
    <w:rsid w:val="001F5228"/>
    <w:rsid w:val="00202DB2"/>
    <w:rsid w:val="0020306D"/>
    <w:rsid w:val="00203F36"/>
    <w:rsid w:val="00204AC3"/>
    <w:rsid w:val="00211301"/>
    <w:rsid w:val="002139E8"/>
    <w:rsid w:val="002257C0"/>
    <w:rsid w:val="00234398"/>
    <w:rsid w:val="00234467"/>
    <w:rsid w:val="00235DB9"/>
    <w:rsid w:val="002364BD"/>
    <w:rsid w:val="00237D8D"/>
    <w:rsid w:val="00241DA2"/>
    <w:rsid w:val="00247FEE"/>
    <w:rsid w:val="0025076F"/>
    <w:rsid w:val="00250B40"/>
    <w:rsid w:val="00250E7D"/>
    <w:rsid w:val="00251BFD"/>
    <w:rsid w:val="00255E7D"/>
    <w:rsid w:val="002565D5"/>
    <w:rsid w:val="00256752"/>
    <w:rsid w:val="00261A93"/>
    <w:rsid w:val="002622C0"/>
    <w:rsid w:val="00263B24"/>
    <w:rsid w:val="00266244"/>
    <w:rsid w:val="00275EF4"/>
    <w:rsid w:val="00276A35"/>
    <w:rsid w:val="002778AE"/>
    <w:rsid w:val="0028269A"/>
    <w:rsid w:val="00283590"/>
    <w:rsid w:val="00285085"/>
    <w:rsid w:val="00286973"/>
    <w:rsid w:val="00286E0E"/>
    <w:rsid w:val="00294E70"/>
    <w:rsid w:val="0029528B"/>
    <w:rsid w:val="002975EF"/>
    <w:rsid w:val="00297CD5"/>
    <w:rsid w:val="002A037F"/>
    <w:rsid w:val="002A1924"/>
    <w:rsid w:val="002A4AC6"/>
    <w:rsid w:val="002A7420"/>
    <w:rsid w:val="002B0F12"/>
    <w:rsid w:val="002B1308"/>
    <w:rsid w:val="002B4554"/>
    <w:rsid w:val="002B4BB7"/>
    <w:rsid w:val="002C2996"/>
    <w:rsid w:val="002C72D8"/>
    <w:rsid w:val="002D11FA"/>
    <w:rsid w:val="002D4952"/>
    <w:rsid w:val="002D6273"/>
    <w:rsid w:val="002D7439"/>
    <w:rsid w:val="002E0DDF"/>
    <w:rsid w:val="002E1ECA"/>
    <w:rsid w:val="002E2906"/>
    <w:rsid w:val="002E361F"/>
    <w:rsid w:val="002E363B"/>
    <w:rsid w:val="002E5635"/>
    <w:rsid w:val="002E64C3"/>
    <w:rsid w:val="002E6A2C"/>
    <w:rsid w:val="002F1D8C"/>
    <w:rsid w:val="002F21DA"/>
    <w:rsid w:val="002F738A"/>
    <w:rsid w:val="00301383"/>
    <w:rsid w:val="00301F39"/>
    <w:rsid w:val="00312635"/>
    <w:rsid w:val="00312FA1"/>
    <w:rsid w:val="00314803"/>
    <w:rsid w:val="0031703A"/>
    <w:rsid w:val="00325926"/>
    <w:rsid w:val="00327A8A"/>
    <w:rsid w:val="003323B0"/>
    <w:rsid w:val="0033273A"/>
    <w:rsid w:val="00332933"/>
    <w:rsid w:val="00334B8C"/>
    <w:rsid w:val="00336610"/>
    <w:rsid w:val="00341D08"/>
    <w:rsid w:val="00342E04"/>
    <w:rsid w:val="0034368A"/>
    <w:rsid w:val="00343F73"/>
    <w:rsid w:val="00345060"/>
    <w:rsid w:val="00347A2B"/>
    <w:rsid w:val="00351D2C"/>
    <w:rsid w:val="0035323B"/>
    <w:rsid w:val="003609D2"/>
    <w:rsid w:val="00363269"/>
    <w:rsid w:val="00363F22"/>
    <w:rsid w:val="003706EC"/>
    <w:rsid w:val="003731A1"/>
    <w:rsid w:val="00375564"/>
    <w:rsid w:val="0037566F"/>
    <w:rsid w:val="00377D06"/>
    <w:rsid w:val="00383191"/>
    <w:rsid w:val="00386DED"/>
    <w:rsid w:val="00390987"/>
    <w:rsid w:val="003912E7"/>
    <w:rsid w:val="00393947"/>
    <w:rsid w:val="0039744C"/>
    <w:rsid w:val="003A2275"/>
    <w:rsid w:val="003A35DC"/>
    <w:rsid w:val="003A5FCE"/>
    <w:rsid w:val="003A6A4F"/>
    <w:rsid w:val="003A7088"/>
    <w:rsid w:val="003B00DF"/>
    <w:rsid w:val="003B1275"/>
    <w:rsid w:val="003B1778"/>
    <w:rsid w:val="003B5B66"/>
    <w:rsid w:val="003B62F6"/>
    <w:rsid w:val="003C11CB"/>
    <w:rsid w:val="003C2AAF"/>
    <w:rsid w:val="003C633A"/>
    <w:rsid w:val="003C75F3"/>
    <w:rsid w:val="003C78A3"/>
    <w:rsid w:val="003D50BE"/>
    <w:rsid w:val="003E1867"/>
    <w:rsid w:val="003E236B"/>
    <w:rsid w:val="003E5729"/>
    <w:rsid w:val="003F06B7"/>
    <w:rsid w:val="003F4EE0"/>
    <w:rsid w:val="003F6D34"/>
    <w:rsid w:val="003F7C20"/>
    <w:rsid w:val="0040044A"/>
    <w:rsid w:val="0040069E"/>
    <w:rsid w:val="004020C0"/>
    <w:rsid w:val="00402153"/>
    <w:rsid w:val="00402FC1"/>
    <w:rsid w:val="00404172"/>
    <w:rsid w:val="00411158"/>
    <w:rsid w:val="004123CD"/>
    <w:rsid w:val="00414BE4"/>
    <w:rsid w:val="00420A7F"/>
    <w:rsid w:val="004221BD"/>
    <w:rsid w:val="004239E0"/>
    <w:rsid w:val="00425082"/>
    <w:rsid w:val="00431DEB"/>
    <w:rsid w:val="00432060"/>
    <w:rsid w:val="0043449A"/>
    <w:rsid w:val="004371F1"/>
    <w:rsid w:val="004403D1"/>
    <w:rsid w:val="00446B29"/>
    <w:rsid w:val="00447BB2"/>
    <w:rsid w:val="004517DA"/>
    <w:rsid w:val="00452BE5"/>
    <w:rsid w:val="00453F9A"/>
    <w:rsid w:val="004553D5"/>
    <w:rsid w:val="00461960"/>
    <w:rsid w:val="00463295"/>
    <w:rsid w:val="00463B2E"/>
    <w:rsid w:val="004650DD"/>
    <w:rsid w:val="0047059E"/>
    <w:rsid w:val="00471E91"/>
    <w:rsid w:val="00474675"/>
    <w:rsid w:val="0047470C"/>
    <w:rsid w:val="00474B4B"/>
    <w:rsid w:val="00474C04"/>
    <w:rsid w:val="00475058"/>
    <w:rsid w:val="00475104"/>
    <w:rsid w:val="004752E2"/>
    <w:rsid w:val="00475BDD"/>
    <w:rsid w:val="0047601C"/>
    <w:rsid w:val="0047691D"/>
    <w:rsid w:val="00477C80"/>
    <w:rsid w:val="004840AF"/>
    <w:rsid w:val="004865C0"/>
    <w:rsid w:val="0049753F"/>
    <w:rsid w:val="004A35F9"/>
    <w:rsid w:val="004A44D7"/>
    <w:rsid w:val="004A4F37"/>
    <w:rsid w:val="004A6D89"/>
    <w:rsid w:val="004B24C1"/>
    <w:rsid w:val="004B4A18"/>
    <w:rsid w:val="004C1655"/>
    <w:rsid w:val="004C292F"/>
    <w:rsid w:val="004C30AF"/>
    <w:rsid w:val="004D0AAF"/>
    <w:rsid w:val="004D113E"/>
    <w:rsid w:val="004D2537"/>
    <w:rsid w:val="004D3D11"/>
    <w:rsid w:val="004E5593"/>
    <w:rsid w:val="004F43C2"/>
    <w:rsid w:val="005058D9"/>
    <w:rsid w:val="00507CDC"/>
    <w:rsid w:val="00510280"/>
    <w:rsid w:val="00510A31"/>
    <w:rsid w:val="00510F36"/>
    <w:rsid w:val="00512ADA"/>
    <w:rsid w:val="00513D73"/>
    <w:rsid w:val="00514A43"/>
    <w:rsid w:val="00516773"/>
    <w:rsid w:val="005174E5"/>
    <w:rsid w:val="005205B6"/>
    <w:rsid w:val="00522393"/>
    <w:rsid w:val="00522620"/>
    <w:rsid w:val="00524744"/>
    <w:rsid w:val="00525656"/>
    <w:rsid w:val="00532D06"/>
    <w:rsid w:val="00533232"/>
    <w:rsid w:val="00533D5B"/>
    <w:rsid w:val="00534C02"/>
    <w:rsid w:val="00536697"/>
    <w:rsid w:val="0054264B"/>
    <w:rsid w:val="005434CB"/>
    <w:rsid w:val="00543786"/>
    <w:rsid w:val="00545C83"/>
    <w:rsid w:val="005533D7"/>
    <w:rsid w:val="005572FF"/>
    <w:rsid w:val="00561180"/>
    <w:rsid w:val="00565528"/>
    <w:rsid w:val="005703DE"/>
    <w:rsid w:val="0057228A"/>
    <w:rsid w:val="0058464E"/>
    <w:rsid w:val="00591F8B"/>
    <w:rsid w:val="00593B48"/>
    <w:rsid w:val="005A01CB"/>
    <w:rsid w:val="005A0CD6"/>
    <w:rsid w:val="005A58FF"/>
    <w:rsid w:val="005A5EAF"/>
    <w:rsid w:val="005A615C"/>
    <w:rsid w:val="005A64C0"/>
    <w:rsid w:val="005B3C11"/>
    <w:rsid w:val="005B634C"/>
    <w:rsid w:val="005C0B74"/>
    <w:rsid w:val="005C1B6A"/>
    <w:rsid w:val="005C1C28"/>
    <w:rsid w:val="005C2666"/>
    <w:rsid w:val="005C3DDD"/>
    <w:rsid w:val="005C4621"/>
    <w:rsid w:val="005C6DB5"/>
    <w:rsid w:val="005D7292"/>
    <w:rsid w:val="005E19E7"/>
    <w:rsid w:val="005E5132"/>
    <w:rsid w:val="005F0D35"/>
    <w:rsid w:val="005F21CA"/>
    <w:rsid w:val="00600E2D"/>
    <w:rsid w:val="00601F19"/>
    <w:rsid w:val="006021E5"/>
    <w:rsid w:val="006026EB"/>
    <w:rsid w:val="00605A0B"/>
    <w:rsid w:val="00610381"/>
    <w:rsid w:val="006120B7"/>
    <w:rsid w:val="00613BEE"/>
    <w:rsid w:val="00615EA3"/>
    <w:rsid w:val="0061716C"/>
    <w:rsid w:val="006175E6"/>
    <w:rsid w:val="006206FD"/>
    <w:rsid w:val="006243A1"/>
    <w:rsid w:val="00632E55"/>
    <w:rsid w:val="00632E56"/>
    <w:rsid w:val="00635CBA"/>
    <w:rsid w:val="00640F70"/>
    <w:rsid w:val="00642070"/>
    <w:rsid w:val="0064338B"/>
    <w:rsid w:val="006436BE"/>
    <w:rsid w:val="00646542"/>
    <w:rsid w:val="006504F4"/>
    <w:rsid w:val="00652049"/>
    <w:rsid w:val="00652D57"/>
    <w:rsid w:val="00654BC9"/>
    <w:rsid w:val="006552FD"/>
    <w:rsid w:val="00660D18"/>
    <w:rsid w:val="00663AF3"/>
    <w:rsid w:val="00664846"/>
    <w:rsid w:val="00666B6C"/>
    <w:rsid w:val="00671B4F"/>
    <w:rsid w:val="00672753"/>
    <w:rsid w:val="0067280C"/>
    <w:rsid w:val="00673BE5"/>
    <w:rsid w:val="00680F07"/>
    <w:rsid w:val="00682682"/>
    <w:rsid w:val="00682702"/>
    <w:rsid w:val="00682CAE"/>
    <w:rsid w:val="00686AC8"/>
    <w:rsid w:val="006909AC"/>
    <w:rsid w:val="00692368"/>
    <w:rsid w:val="00692B5E"/>
    <w:rsid w:val="00696C1B"/>
    <w:rsid w:val="006A1185"/>
    <w:rsid w:val="006A251D"/>
    <w:rsid w:val="006A2BEB"/>
    <w:rsid w:val="006A2EBC"/>
    <w:rsid w:val="006A5EA0"/>
    <w:rsid w:val="006A783B"/>
    <w:rsid w:val="006A7B33"/>
    <w:rsid w:val="006B3CBA"/>
    <w:rsid w:val="006B4E13"/>
    <w:rsid w:val="006B580A"/>
    <w:rsid w:val="006B75DD"/>
    <w:rsid w:val="006B7BC6"/>
    <w:rsid w:val="006C32AF"/>
    <w:rsid w:val="006C502F"/>
    <w:rsid w:val="006C67E0"/>
    <w:rsid w:val="006C7ABA"/>
    <w:rsid w:val="006D0D60"/>
    <w:rsid w:val="006D1122"/>
    <w:rsid w:val="006D2EF7"/>
    <w:rsid w:val="006D3C00"/>
    <w:rsid w:val="006D52F9"/>
    <w:rsid w:val="006D6A69"/>
    <w:rsid w:val="006D6CF4"/>
    <w:rsid w:val="006E3675"/>
    <w:rsid w:val="006E4A7F"/>
    <w:rsid w:val="006E6386"/>
    <w:rsid w:val="006F0499"/>
    <w:rsid w:val="006F100A"/>
    <w:rsid w:val="006F1986"/>
    <w:rsid w:val="006F6BC2"/>
    <w:rsid w:val="0070118E"/>
    <w:rsid w:val="007015C5"/>
    <w:rsid w:val="00702B9E"/>
    <w:rsid w:val="00704DF6"/>
    <w:rsid w:val="00705BF3"/>
    <w:rsid w:val="0070651C"/>
    <w:rsid w:val="00707BBA"/>
    <w:rsid w:val="007132A3"/>
    <w:rsid w:val="00716421"/>
    <w:rsid w:val="0072289D"/>
    <w:rsid w:val="00724EFB"/>
    <w:rsid w:val="00726E7D"/>
    <w:rsid w:val="007338A5"/>
    <w:rsid w:val="00734CCB"/>
    <w:rsid w:val="007419C3"/>
    <w:rsid w:val="0074374C"/>
    <w:rsid w:val="00744F22"/>
    <w:rsid w:val="007467A7"/>
    <w:rsid w:val="007469DD"/>
    <w:rsid w:val="0074741B"/>
    <w:rsid w:val="0074759E"/>
    <w:rsid w:val="007478EA"/>
    <w:rsid w:val="00750AEC"/>
    <w:rsid w:val="0075362F"/>
    <w:rsid w:val="0075415C"/>
    <w:rsid w:val="00761363"/>
    <w:rsid w:val="00763502"/>
    <w:rsid w:val="00763DA4"/>
    <w:rsid w:val="00770533"/>
    <w:rsid w:val="00784516"/>
    <w:rsid w:val="00785F44"/>
    <w:rsid w:val="0078654A"/>
    <w:rsid w:val="0078771C"/>
    <w:rsid w:val="007913AB"/>
    <w:rsid w:val="007914F7"/>
    <w:rsid w:val="0079381B"/>
    <w:rsid w:val="00797F1A"/>
    <w:rsid w:val="007A0A8E"/>
    <w:rsid w:val="007A0DB6"/>
    <w:rsid w:val="007A4A96"/>
    <w:rsid w:val="007B1625"/>
    <w:rsid w:val="007B37D6"/>
    <w:rsid w:val="007B6E9B"/>
    <w:rsid w:val="007B706E"/>
    <w:rsid w:val="007B71EB"/>
    <w:rsid w:val="007C0CEA"/>
    <w:rsid w:val="007C13C4"/>
    <w:rsid w:val="007C390F"/>
    <w:rsid w:val="007C4C08"/>
    <w:rsid w:val="007C6205"/>
    <w:rsid w:val="007C686A"/>
    <w:rsid w:val="007C728E"/>
    <w:rsid w:val="007D2C53"/>
    <w:rsid w:val="007D3CA8"/>
    <w:rsid w:val="007D3D60"/>
    <w:rsid w:val="007D66EF"/>
    <w:rsid w:val="007E1980"/>
    <w:rsid w:val="007E230B"/>
    <w:rsid w:val="007E426E"/>
    <w:rsid w:val="007E4659"/>
    <w:rsid w:val="007E4B76"/>
    <w:rsid w:val="007E5EA8"/>
    <w:rsid w:val="007E7157"/>
    <w:rsid w:val="007F0CF1"/>
    <w:rsid w:val="007F12A5"/>
    <w:rsid w:val="007F4CF1"/>
    <w:rsid w:val="007F558F"/>
    <w:rsid w:val="007F758D"/>
    <w:rsid w:val="007F7D52"/>
    <w:rsid w:val="0080654C"/>
    <w:rsid w:val="00806BF3"/>
    <w:rsid w:val="008071C6"/>
    <w:rsid w:val="00812857"/>
    <w:rsid w:val="00817A00"/>
    <w:rsid w:val="00817A64"/>
    <w:rsid w:val="008219EE"/>
    <w:rsid w:val="0082524F"/>
    <w:rsid w:val="00831901"/>
    <w:rsid w:val="00832022"/>
    <w:rsid w:val="00835DB3"/>
    <w:rsid w:val="0083617B"/>
    <w:rsid w:val="008371BD"/>
    <w:rsid w:val="00841376"/>
    <w:rsid w:val="0084314B"/>
    <w:rsid w:val="00845386"/>
    <w:rsid w:val="008504A8"/>
    <w:rsid w:val="0085282E"/>
    <w:rsid w:val="00853C39"/>
    <w:rsid w:val="00866741"/>
    <w:rsid w:val="00866CCC"/>
    <w:rsid w:val="0087198C"/>
    <w:rsid w:val="00871EF0"/>
    <w:rsid w:val="00872C1F"/>
    <w:rsid w:val="00873B42"/>
    <w:rsid w:val="00875B27"/>
    <w:rsid w:val="008856D8"/>
    <w:rsid w:val="00892E82"/>
    <w:rsid w:val="0089569D"/>
    <w:rsid w:val="008A2A3D"/>
    <w:rsid w:val="008A2BB9"/>
    <w:rsid w:val="008C1704"/>
    <w:rsid w:val="008C1B58"/>
    <w:rsid w:val="008C2C36"/>
    <w:rsid w:val="008C39AE"/>
    <w:rsid w:val="008C590D"/>
    <w:rsid w:val="008D02EF"/>
    <w:rsid w:val="008D051A"/>
    <w:rsid w:val="008D3698"/>
    <w:rsid w:val="008D7716"/>
    <w:rsid w:val="008D7D54"/>
    <w:rsid w:val="008E02F5"/>
    <w:rsid w:val="008E031B"/>
    <w:rsid w:val="008E0967"/>
    <w:rsid w:val="008E0B16"/>
    <w:rsid w:val="008E2345"/>
    <w:rsid w:val="008E418D"/>
    <w:rsid w:val="008E7029"/>
    <w:rsid w:val="008E7EF6"/>
    <w:rsid w:val="008F1F98"/>
    <w:rsid w:val="008F5FCC"/>
    <w:rsid w:val="008F6758"/>
    <w:rsid w:val="00900F6D"/>
    <w:rsid w:val="00902569"/>
    <w:rsid w:val="009040DD"/>
    <w:rsid w:val="00905B47"/>
    <w:rsid w:val="00910139"/>
    <w:rsid w:val="00911DF9"/>
    <w:rsid w:val="00911E9E"/>
    <w:rsid w:val="0091331C"/>
    <w:rsid w:val="00915106"/>
    <w:rsid w:val="00915984"/>
    <w:rsid w:val="00915EE6"/>
    <w:rsid w:val="0091708B"/>
    <w:rsid w:val="009279DE"/>
    <w:rsid w:val="00930116"/>
    <w:rsid w:val="009328FD"/>
    <w:rsid w:val="00934337"/>
    <w:rsid w:val="00941689"/>
    <w:rsid w:val="00941A9A"/>
    <w:rsid w:val="0094212C"/>
    <w:rsid w:val="00954689"/>
    <w:rsid w:val="00960A9B"/>
    <w:rsid w:val="009617C9"/>
    <w:rsid w:val="00961C93"/>
    <w:rsid w:val="00965324"/>
    <w:rsid w:val="00967615"/>
    <w:rsid w:val="0097091E"/>
    <w:rsid w:val="009760D3"/>
    <w:rsid w:val="00976E69"/>
    <w:rsid w:val="00977132"/>
    <w:rsid w:val="00977B2E"/>
    <w:rsid w:val="00981A4B"/>
    <w:rsid w:val="00982501"/>
    <w:rsid w:val="0098352F"/>
    <w:rsid w:val="00984BBA"/>
    <w:rsid w:val="009877D3"/>
    <w:rsid w:val="0099278B"/>
    <w:rsid w:val="00994E8F"/>
    <w:rsid w:val="009951DC"/>
    <w:rsid w:val="009959BB"/>
    <w:rsid w:val="009962EB"/>
    <w:rsid w:val="00996D86"/>
    <w:rsid w:val="00997158"/>
    <w:rsid w:val="009A2618"/>
    <w:rsid w:val="009A2811"/>
    <w:rsid w:val="009A3A7C"/>
    <w:rsid w:val="009A3DC2"/>
    <w:rsid w:val="009A40E0"/>
    <w:rsid w:val="009A75B4"/>
    <w:rsid w:val="009B00A7"/>
    <w:rsid w:val="009B2ADB"/>
    <w:rsid w:val="009B33B3"/>
    <w:rsid w:val="009B4F4E"/>
    <w:rsid w:val="009B603A"/>
    <w:rsid w:val="009B669D"/>
    <w:rsid w:val="009B7136"/>
    <w:rsid w:val="009C2D0E"/>
    <w:rsid w:val="009C3DAC"/>
    <w:rsid w:val="009C3F60"/>
    <w:rsid w:val="009C42E0"/>
    <w:rsid w:val="009C49D6"/>
    <w:rsid w:val="009C57F4"/>
    <w:rsid w:val="009D1333"/>
    <w:rsid w:val="009D2EB2"/>
    <w:rsid w:val="009D5362"/>
    <w:rsid w:val="009D6D30"/>
    <w:rsid w:val="009D7EE6"/>
    <w:rsid w:val="009E1415"/>
    <w:rsid w:val="009E40BB"/>
    <w:rsid w:val="009E6116"/>
    <w:rsid w:val="009E70E2"/>
    <w:rsid w:val="009F2ADE"/>
    <w:rsid w:val="009F36F7"/>
    <w:rsid w:val="009F74D9"/>
    <w:rsid w:val="00A00CD3"/>
    <w:rsid w:val="00A011E9"/>
    <w:rsid w:val="00A0290B"/>
    <w:rsid w:val="00A02E43"/>
    <w:rsid w:val="00A065F9"/>
    <w:rsid w:val="00A07F34"/>
    <w:rsid w:val="00A11D02"/>
    <w:rsid w:val="00A12C26"/>
    <w:rsid w:val="00A21039"/>
    <w:rsid w:val="00A22154"/>
    <w:rsid w:val="00A25C38"/>
    <w:rsid w:val="00A32A53"/>
    <w:rsid w:val="00A32BBC"/>
    <w:rsid w:val="00A36BBE"/>
    <w:rsid w:val="00A41610"/>
    <w:rsid w:val="00A4307A"/>
    <w:rsid w:val="00A4392E"/>
    <w:rsid w:val="00A43B01"/>
    <w:rsid w:val="00A47EBB"/>
    <w:rsid w:val="00A5089C"/>
    <w:rsid w:val="00A50FBD"/>
    <w:rsid w:val="00A51CDD"/>
    <w:rsid w:val="00A53475"/>
    <w:rsid w:val="00A56C3B"/>
    <w:rsid w:val="00A6730D"/>
    <w:rsid w:val="00A71625"/>
    <w:rsid w:val="00A71B9B"/>
    <w:rsid w:val="00A73803"/>
    <w:rsid w:val="00A751C7"/>
    <w:rsid w:val="00A84F21"/>
    <w:rsid w:val="00A87844"/>
    <w:rsid w:val="00A878CD"/>
    <w:rsid w:val="00A905C9"/>
    <w:rsid w:val="00A940DE"/>
    <w:rsid w:val="00A946D0"/>
    <w:rsid w:val="00A9703E"/>
    <w:rsid w:val="00A975B1"/>
    <w:rsid w:val="00AA038C"/>
    <w:rsid w:val="00AA03C2"/>
    <w:rsid w:val="00AA14AC"/>
    <w:rsid w:val="00AA7A09"/>
    <w:rsid w:val="00AB3B50"/>
    <w:rsid w:val="00AB4C8E"/>
    <w:rsid w:val="00AC05B1"/>
    <w:rsid w:val="00AC0B9C"/>
    <w:rsid w:val="00AD29B0"/>
    <w:rsid w:val="00AD356C"/>
    <w:rsid w:val="00AD43BF"/>
    <w:rsid w:val="00AD505E"/>
    <w:rsid w:val="00AE2914"/>
    <w:rsid w:val="00AE482C"/>
    <w:rsid w:val="00AE51AA"/>
    <w:rsid w:val="00AE6D15"/>
    <w:rsid w:val="00AF339F"/>
    <w:rsid w:val="00AF5D4E"/>
    <w:rsid w:val="00B01727"/>
    <w:rsid w:val="00B04182"/>
    <w:rsid w:val="00B057D0"/>
    <w:rsid w:val="00B077A5"/>
    <w:rsid w:val="00B07AE3"/>
    <w:rsid w:val="00B11430"/>
    <w:rsid w:val="00B14E6E"/>
    <w:rsid w:val="00B159F2"/>
    <w:rsid w:val="00B17788"/>
    <w:rsid w:val="00B27694"/>
    <w:rsid w:val="00B353EB"/>
    <w:rsid w:val="00B36E8B"/>
    <w:rsid w:val="00B439C4"/>
    <w:rsid w:val="00B441C1"/>
    <w:rsid w:val="00B4535E"/>
    <w:rsid w:val="00B45B79"/>
    <w:rsid w:val="00B462E0"/>
    <w:rsid w:val="00B52A8C"/>
    <w:rsid w:val="00B56A72"/>
    <w:rsid w:val="00B57CEA"/>
    <w:rsid w:val="00B61F02"/>
    <w:rsid w:val="00B636A8"/>
    <w:rsid w:val="00B65B96"/>
    <w:rsid w:val="00B665C6"/>
    <w:rsid w:val="00B805AF"/>
    <w:rsid w:val="00B869EC"/>
    <w:rsid w:val="00B9397A"/>
    <w:rsid w:val="00B947D5"/>
    <w:rsid w:val="00B95942"/>
    <w:rsid w:val="00B9633D"/>
    <w:rsid w:val="00BA0B75"/>
    <w:rsid w:val="00BA1A14"/>
    <w:rsid w:val="00BA1F89"/>
    <w:rsid w:val="00BA2EBE"/>
    <w:rsid w:val="00BA5FDF"/>
    <w:rsid w:val="00BB0F28"/>
    <w:rsid w:val="00BB3D7C"/>
    <w:rsid w:val="00BB458A"/>
    <w:rsid w:val="00BB5226"/>
    <w:rsid w:val="00BC181A"/>
    <w:rsid w:val="00BC1AF1"/>
    <w:rsid w:val="00BC4AFB"/>
    <w:rsid w:val="00BC664B"/>
    <w:rsid w:val="00BD00D3"/>
    <w:rsid w:val="00BD1659"/>
    <w:rsid w:val="00BD3080"/>
    <w:rsid w:val="00BD3AA9"/>
    <w:rsid w:val="00BD4040"/>
    <w:rsid w:val="00BD4A18"/>
    <w:rsid w:val="00BD5436"/>
    <w:rsid w:val="00BD6DB2"/>
    <w:rsid w:val="00BD6E5C"/>
    <w:rsid w:val="00BE11CF"/>
    <w:rsid w:val="00BE21AB"/>
    <w:rsid w:val="00BE55CB"/>
    <w:rsid w:val="00BF1679"/>
    <w:rsid w:val="00BF2B52"/>
    <w:rsid w:val="00BF617A"/>
    <w:rsid w:val="00BF660A"/>
    <w:rsid w:val="00BF6FCE"/>
    <w:rsid w:val="00C0379D"/>
    <w:rsid w:val="00C03931"/>
    <w:rsid w:val="00C05FE3"/>
    <w:rsid w:val="00C07873"/>
    <w:rsid w:val="00C10034"/>
    <w:rsid w:val="00C11FFD"/>
    <w:rsid w:val="00C201ED"/>
    <w:rsid w:val="00C2136D"/>
    <w:rsid w:val="00C214EE"/>
    <w:rsid w:val="00C229AF"/>
    <w:rsid w:val="00C2314B"/>
    <w:rsid w:val="00C24971"/>
    <w:rsid w:val="00C26BE5"/>
    <w:rsid w:val="00C26E4D"/>
    <w:rsid w:val="00C27909"/>
    <w:rsid w:val="00C27B03"/>
    <w:rsid w:val="00C314E1"/>
    <w:rsid w:val="00C33BE6"/>
    <w:rsid w:val="00C34397"/>
    <w:rsid w:val="00C3788B"/>
    <w:rsid w:val="00C4095D"/>
    <w:rsid w:val="00C45DB7"/>
    <w:rsid w:val="00C46189"/>
    <w:rsid w:val="00C556D4"/>
    <w:rsid w:val="00C56656"/>
    <w:rsid w:val="00C57501"/>
    <w:rsid w:val="00C60141"/>
    <w:rsid w:val="00C601D2"/>
    <w:rsid w:val="00C61391"/>
    <w:rsid w:val="00C637A9"/>
    <w:rsid w:val="00C64E38"/>
    <w:rsid w:val="00C65BCC"/>
    <w:rsid w:val="00C66970"/>
    <w:rsid w:val="00C701C5"/>
    <w:rsid w:val="00C73A6A"/>
    <w:rsid w:val="00C81A46"/>
    <w:rsid w:val="00C8691C"/>
    <w:rsid w:val="00C944A9"/>
    <w:rsid w:val="00C961AE"/>
    <w:rsid w:val="00CA168A"/>
    <w:rsid w:val="00CA357E"/>
    <w:rsid w:val="00CA44F9"/>
    <w:rsid w:val="00CA4A69"/>
    <w:rsid w:val="00CA507A"/>
    <w:rsid w:val="00CA6423"/>
    <w:rsid w:val="00CB3BE5"/>
    <w:rsid w:val="00CB62AC"/>
    <w:rsid w:val="00CB6AF5"/>
    <w:rsid w:val="00CC0CE2"/>
    <w:rsid w:val="00CC3E0C"/>
    <w:rsid w:val="00CC58D3"/>
    <w:rsid w:val="00CC784D"/>
    <w:rsid w:val="00CD5B40"/>
    <w:rsid w:val="00D01676"/>
    <w:rsid w:val="00D0337B"/>
    <w:rsid w:val="00D03F53"/>
    <w:rsid w:val="00D0797C"/>
    <w:rsid w:val="00D079B2"/>
    <w:rsid w:val="00D114E9"/>
    <w:rsid w:val="00D14C1F"/>
    <w:rsid w:val="00D179DC"/>
    <w:rsid w:val="00D17DA3"/>
    <w:rsid w:val="00D21E73"/>
    <w:rsid w:val="00D377D1"/>
    <w:rsid w:val="00D429C6"/>
    <w:rsid w:val="00D46B60"/>
    <w:rsid w:val="00D47748"/>
    <w:rsid w:val="00D54CC3"/>
    <w:rsid w:val="00D6041A"/>
    <w:rsid w:val="00D60644"/>
    <w:rsid w:val="00D6087D"/>
    <w:rsid w:val="00D62135"/>
    <w:rsid w:val="00D628E1"/>
    <w:rsid w:val="00D62F24"/>
    <w:rsid w:val="00D633EB"/>
    <w:rsid w:val="00D736FB"/>
    <w:rsid w:val="00D82FF7"/>
    <w:rsid w:val="00D847FE"/>
    <w:rsid w:val="00D9311D"/>
    <w:rsid w:val="00D93957"/>
    <w:rsid w:val="00D94F74"/>
    <w:rsid w:val="00D964EA"/>
    <w:rsid w:val="00D966D0"/>
    <w:rsid w:val="00DA0C59"/>
    <w:rsid w:val="00DA3991"/>
    <w:rsid w:val="00DA7A37"/>
    <w:rsid w:val="00DB0990"/>
    <w:rsid w:val="00DB32E8"/>
    <w:rsid w:val="00DB4EE3"/>
    <w:rsid w:val="00DB7E6C"/>
    <w:rsid w:val="00DC201E"/>
    <w:rsid w:val="00DC2157"/>
    <w:rsid w:val="00DC4C51"/>
    <w:rsid w:val="00DC559E"/>
    <w:rsid w:val="00DC7C7A"/>
    <w:rsid w:val="00DD57B5"/>
    <w:rsid w:val="00DD5A29"/>
    <w:rsid w:val="00DD5D1E"/>
    <w:rsid w:val="00DD5D9D"/>
    <w:rsid w:val="00DD6FC0"/>
    <w:rsid w:val="00DE35CB"/>
    <w:rsid w:val="00DE3C2F"/>
    <w:rsid w:val="00DE67E2"/>
    <w:rsid w:val="00DF013D"/>
    <w:rsid w:val="00DF1580"/>
    <w:rsid w:val="00DF21E9"/>
    <w:rsid w:val="00DF2EC4"/>
    <w:rsid w:val="00DF6EAD"/>
    <w:rsid w:val="00E00059"/>
    <w:rsid w:val="00E00F14"/>
    <w:rsid w:val="00E06386"/>
    <w:rsid w:val="00E16FC1"/>
    <w:rsid w:val="00E17178"/>
    <w:rsid w:val="00E21929"/>
    <w:rsid w:val="00E21DA8"/>
    <w:rsid w:val="00E23387"/>
    <w:rsid w:val="00E24842"/>
    <w:rsid w:val="00E24EB4"/>
    <w:rsid w:val="00E2658B"/>
    <w:rsid w:val="00E2734F"/>
    <w:rsid w:val="00E30735"/>
    <w:rsid w:val="00E30DDD"/>
    <w:rsid w:val="00E320ED"/>
    <w:rsid w:val="00E33AFB"/>
    <w:rsid w:val="00E34218"/>
    <w:rsid w:val="00E3525A"/>
    <w:rsid w:val="00E42978"/>
    <w:rsid w:val="00E46282"/>
    <w:rsid w:val="00E4709C"/>
    <w:rsid w:val="00E50622"/>
    <w:rsid w:val="00E513F5"/>
    <w:rsid w:val="00E5216E"/>
    <w:rsid w:val="00E528D6"/>
    <w:rsid w:val="00E5376B"/>
    <w:rsid w:val="00E55917"/>
    <w:rsid w:val="00E60EC6"/>
    <w:rsid w:val="00E631B9"/>
    <w:rsid w:val="00E63AA7"/>
    <w:rsid w:val="00E65830"/>
    <w:rsid w:val="00E66EA0"/>
    <w:rsid w:val="00E72E74"/>
    <w:rsid w:val="00E809E4"/>
    <w:rsid w:val="00E82344"/>
    <w:rsid w:val="00E84C82"/>
    <w:rsid w:val="00E84D64"/>
    <w:rsid w:val="00E87408"/>
    <w:rsid w:val="00E87859"/>
    <w:rsid w:val="00E914C4"/>
    <w:rsid w:val="00E927D0"/>
    <w:rsid w:val="00E934F5"/>
    <w:rsid w:val="00E95797"/>
    <w:rsid w:val="00E96961"/>
    <w:rsid w:val="00EA08E7"/>
    <w:rsid w:val="00EA1B78"/>
    <w:rsid w:val="00EA72EC"/>
    <w:rsid w:val="00EB11CB"/>
    <w:rsid w:val="00EB275A"/>
    <w:rsid w:val="00EB390B"/>
    <w:rsid w:val="00EB786A"/>
    <w:rsid w:val="00EC072E"/>
    <w:rsid w:val="00EC1578"/>
    <w:rsid w:val="00EC1C72"/>
    <w:rsid w:val="00EC3CC9"/>
    <w:rsid w:val="00EC47F7"/>
    <w:rsid w:val="00EC680A"/>
    <w:rsid w:val="00ED1ED3"/>
    <w:rsid w:val="00ED492B"/>
    <w:rsid w:val="00ED6ABD"/>
    <w:rsid w:val="00EE2BED"/>
    <w:rsid w:val="00EE374B"/>
    <w:rsid w:val="00EF2AD3"/>
    <w:rsid w:val="00F02892"/>
    <w:rsid w:val="00F03203"/>
    <w:rsid w:val="00F10A1F"/>
    <w:rsid w:val="00F11BB5"/>
    <w:rsid w:val="00F1210D"/>
    <w:rsid w:val="00F121DF"/>
    <w:rsid w:val="00F1417B"/>
    <w:rsid w:val="00F20671"/>
    <w:rsid w:val="00F30507"/>
    <w:rsid w:val="00F33773"/>
    <w:rsid w:val="00F34B99"/>
    <w:rsid w:val="00F351AF"/>
    <w:rsid w:val="00F42678"/>
    <w:rsid w:val="00F441C6"/>
    <w:rsid w:val="00F46071"/>
    <w:rsid w:val="00F50F65"/>
    <w:rsid w:val="00F52DAB"/>
    <w:rsid w:val="00F53906"/>
    <w:rsid w:val="00F543F0"/>
    <w:rsid w:val="00F54413"/>
    <w:rsid w:val="00F57AA1"/>
    <w:rsid w:val="00F65B5B"/>
    <w:rsid w:val="00F672A0"/>
    <w:rsid w:val="00F75972"/>
    <w:rsid w:val="00F7675D"/>
    <w:rsid w:val="00F803B6"/>
    <w:rsid w:val="00F80D33"/>
    <w:rsid w:val="00F81D29"/>
    <w:rsid w:val="00F87BB9"/>
    <w:rsid w:val="00F87BCE"/>
    <w:rsid w:val="00F91C4D"/>
    <w:rsid w:val="00F92FD9"/>
    <w:rsid w:val="00F9385A"/>
    <w:rsid w:val="00F96CD0"/>
    <w:rsid w:val="00FA6684"/>
    <w:rsid w:val="00FA731E"/>
    <w:rsid w:val="00FA7AA6"/>
    <w:rsid w:val="00FB2B38"/>
    <w:rsid w:val="00FB33BB"/>
    <w:rsid w:val="00FB4BA2"/>
    <w:rsid w:val="00FB4FE8"/>
    <w:rsid w:val="00FB6466"/>
    <w:rsid w:val="00FC50F2"/>
    <w:rsid w:val="00FC6358"/>
    <w:rsid w:val="00FD01CF"/>
    <w:rsid w:val="00FD0BC7"/>
    <w:rsid w:val="00FD2C97"/>
    <w:rsid w:val="00FD320D"/>
    <w:rsid w:val="00FD730B"/>
    <w:rsid w:val="00FE0B23"/>
    <w:rsid w:val="00FE23DE"/>
    <w:rsid w:val="00FE2514"/>
    <w:rsid w:val="00FE2E40"/>
    <w:rsid w:val="00FE5629"/>
    <w:rsid w:val="00FF5C63"/>
    <w:rsid w:val="00FF7A0F"/>
    <w:rsid w:val="010429DD"/>
    <w:rsid w:val="01611CC6"/>
    <w:rsid w:val="016F326B"/>
    <w:rsid w:val="02441F1E"/>
    <w:rsid w:val="025A4206"/>
    <w:rsid w:val="02B24CCF"/>
    <w:rsid w:val="02BA523A"/>
    <w:rsid w:val="037E4FBC"/>
    <w:rsid w:val="03990243"/>
    <w:rsid w:val="03B36A6F"/>
    <w:rsid w:val="03F5635B"/>
    <w:rsid w:val="03F8210D"/>
    <w:rsid w:val="045827E0"/>
    <w:rsid w:val="054A39DA"/>
    <w:rsid w:val="06820E0A"/>
    <w:rsid w:val="06D5330D"/>
    <w:rsid w:val="06E4586E"/>
    <w:rsid w:val="06E97EDC"/>
    <w:rsid w:val="06FC0B6E"/>
    <w:rsid w:val="075C73C2"/>
    <w:rsid w:val="077F5C84"/>
    <w:rsid w:val="07824948"/>
    <w:rsid w:val="080D2DB2"/>
    <w:rsid w:val="086B65E8"/>
    <w:rsid w:val="08824601"/>
    <w:rsid w:val="097853ED"/>
    <w:rsid w:val="097F0784"/>
    <w:rsid w:val="09920F51"/>
    <w:rsid w:val="09AB1DB0"/>
    <w:rsid w:val="09AD03A9"/>
    <w:rsid w:val="09E95143"/>
    <w:rsid w:val="0A1E20A6"/>
    <w:rsid w:val="0A3338CE"/>
    <w:rsid w:val="0A923CB8"/>
    <w:rsid w:val="0B424B21"/>
    <w:rsid w:val="0B515431"/>
    <w:rsid w:val="0C0401BE"/>
    <w:rsid w:val="0C344774"/>
    <w:rsid w:val="0C3C5A14"/>
    <w:rsid w:val="0C6B7559"/>
    <w:rsid w:val="0D411534"/>
    <w:rsid w:val="0D8F1EAE"/>
    <w:rsid w:val="0DAF0B93"/>
    <w:rsid w:val="0DB92F8A"/>
    <w:rsid w:val="0DC74596"/>
    <w:rsid w:val="0DDF3BC9"/>
    <w:rsid w:val="0DE7368B"/>
    <w:rsid w:val="0E673719"/>
    <w:rsid w:val="0E6E4B06"/>
    <w:rsid w:val="0EF97CEB"/>
    <w:rsid w:val="0F0A5CA3"/>
    <w:rsid w:val="0FAF52FD"/>
    <w:rsid w:val="0FD845F0"/>
    <w:rsid w:val="0FDA70AA"/>
    <w:rsid w:val="10393C01"/>
    <w:rsid w:val="108758DE"/>
    <w:rsid w:val="108E2346"/>
    <w:rsid w:val="10DB301A"/>
    <w:rsid w:val="11C411CC"/>
    <w:rsid w:val="11E35F0D"/>
    <w:rsid w:val="124912AB"/>
    <w:rsid w:val="129854D0"/>
    <w:rsid w:val="12A40B35"/>
    <w:rsid w:val="139F59BF"/>
    <w:rsid w:val="13BD6660"/>
    <w:rsid w:val="140E0ABE"/>
    <w:rsid w:val="14A20F10"/>
    <w:rsid w:val="154702AC"/>
    <w:rsid w:val="15F66C34"/>
    <w:rsid w:val="16125368"/>
    <w:rsid w:val="162E5864"/>
    <w:rsid w:val="166A5654"/>
    <w:rsid w:val="166B7621"/>
    <w:rsid w:val="168D4BC2"/>
    <w:rsid w:val="16AD19E8"/>
    <w:rsid w:val="16B46B88"/>
    <w:rsid w:val="175C0537"/>
    <w:rsid w:val="1831547B"/>
    <w:rsid w:val="184205EE"/>
    <w:rsid w:val="188367C3"/>
    <w:rsid w:val="18F93A77"/>
    <w:rsid w:val="19245A51"/>
    <w:rsid w:val="19323EE8"/>
    <w:rsid w:val="19542120"/>
    <w:rsid w:val="19DD0836"/>
    <w:rsid w:val="19F243E7"/>
    <w:rsid w:val="1A4F38FE"/>
    <w:rsid w:val="1A652157"/>
    <w:rsid w:val="1AF04599"/>
    <w:rsid w:val="1B0C3B01"/>
    <w:rsid w:val="1C0B36B1"/>
    <w:rsid w:val="1C201811"/>
    <w:rsid w:val="1CC25EAA"/>
    <w:rsid w:val="1CD53A47"/>
    <w:rsid w:val="1D4C363D"/>
    <w:rsid w:val="1D7A6138"/>
    <w:rsid w:val="1D7B7BAA"/>
    <w:rsid w:val="1D9877C2"/>
    <w:rsid w:val="1DC6305B"/>
    <w:rsid w:val="1DD75873"/>
    <w:rsid w:val="1DD8193C"/>
    <w:rsid w:val="1E0565AE"/>
    <w:rsid w:val="1F1840BF"/>
    <w:rsid w:val="1F322551"/>
    <w:rsid w:val="1F38650F"/>
    <w:rsid w:val="1F531515"/>
    <w:rsid w:val="1F86727A"/>
    <w:rsid w:val="1F9F6EA5"/>
    <w:rsid w:val="1FB913FE"/>
    <w:rsid w:val="1FF50240"/>
    <w:rsid w:val="206E363A"/>
    <w:rsid w:val="207E1B8D"/>
    <w:rsid w:val="20C42932"/>
    <w:rsid w:val="210D7DD3"/>
    <w:rsid w:val="21224AC3"/>
    <w:rsid w:val="214348DB"/>
    <w:rsid w:val="214E3DC8"/>
    <w:rsid w:val="21545C9E"/>
    <w:rsid w:val="22CB049C"/>
    <w:rsid w:val="22EA299E"/>
    <w:rsid w:val="22FA7790"/>
    <w:rsid w:val="230230BA"/>
    <w:rsid w:val="23116814"/>
    <w:rsid w:val="23381B52"/>
    <w:rsid w:val="241237D2"/>
    <w:rsid w:val="243D2FA0"/>
    <w:rsid w:val="24BE1C57"/>
    <w:rsid w:val="24D82FC0"/>
    <w:rsid w:val="251572BF"/>
    <w:rsid w:val="252C6947"/>
    <w:rsid w:val="25357778"/>
    <w:rsid w:val="25B54415"/>
    <w:rsid w:val="25BA4188"/>
    <w:rsid w:val="25BB2387"/>
    <w:rsid w:val="263415B4"/>
    <w:rsid w:val="26466244"/>
    <w:rsid w:val="26EC601D"/>
    <w:rsid w:val="26F274F3"/>
    <w:rsid w:val="276A7481"/>
    <w:rsid w:val="27A724AE"/>
    <w:rsid w:val="287733B3"/>
    <w:rsid w:val="28E32AE6"/>
    <w:rsid w:val="29107F43"/>
    <w:rsid w:val="294A57BC"/>
    <w:rsid w:val="294E19CC"/>
    <w:rsid w:val="29730D44"/>
    <w:rsid w:val="297B00AE"/>
    <w:rsid w:val="29D6476F"/>
    <w:rsid w:val="2A391AB9"/>
    <w:rsid w:val="2AA5186E"/>
    <w:rsid w:val="2AD967C3"/>
    <w:rsid w:val="2B1C5747"/>
    <w:rsid w:val="2BEA7420"/>
    <w:rsid w:val="2C3E3B5B"/>
    <w:rsid w:val="2C9C00DD"/>
    <w:rsid w:val="2CDF446E"/>
    <w:rsid w:val="2D0619FA"/>
    <w:rsid w:val="2D3C6BB0"/>
    <w:rsid w:val="2D5A237F"/>
    <w:rsid w:val="2D5C3A6D"/>
    <w:rsid w:val="2D960FD0"/>
    <w:rsid w:val="2DAA05D8"/>
    <w:rsid w:val="2EA0012A"/>
    <w:rsid w:val="2EAD19BB"/>
    <w:rsid w:val="2EBC4A66"/>
    <w:rsid w:val="2F041F69"/>
    <w:rsid w:val="2F2A7C22"/>
    <w:rsid w:val="2F3D0DB7"/>
    <w:rsid w:val="2F710DE2"/>
    <w:rsid w:val="2FD91DF2"/>
    <w:rsid w:val="306C4EE3"/>
    <w:rsid w:val="309A75DC"/>
    <w:rsid w:val="30A205F1"/>
    <w:rsid w:val="31823BF0"/>
    <w:rsid w:val="31B31337"/>
    <w:rsid w:val="31B51140"/>
    <w:rsid w:val="3216448E"/>
    <w:rsid w:val="329869FB"/>
    <w:rsid w:val="33630C4E"/>
    <w:rsid w:val="33661445"/>
    <w:rsid w:val="33951F83"/>
    <w:rsid w:val="33FA5FFC"/>
    <w:rsid w:val="341547E8"/>
    <w:rsid w:val="34475063"/>
    <w:rsid w:val="3495575A"/>
    <w:rsid w:val="349A5991"/>
    <w:rsid w:val="34C70597"/>
    <w:rsid w:val="356D326D"/>
    <w:rsid w:val="358E07DF"/>
    <w:rsid w:val="35C36F3D"/>
    <w:rsid w:val="36162358"/>
    <w:rsid w:val="36585E10"/>
    <w:rsid w:val="367479D5"/>
    <w:rsid w:val="368B3350"/>
    <w:rsid w:val="369736C3"/>
    <w:rsid w:val="376A7E2C"/>
    <w:rsid w:val="37A60AB1"/>
    <w:rsid w:val="37A83DDA"/>
    <w:rsid w:val="37EB016A"/>
    <w:rsid w:val="380B6EF9"/>
    <w:rsid w:val="385C1C62"/>
    <w:rsid w:val="38601BF8"/>
    <w:rsid w:val="38A10FF4"/>
    <w:rsid w:val="38F25F96"/>
    <w:rsid w:val="393D49F6"/>
    <w:rsid w:val="39454771"/>
    <w:rsid w:val="396F4101"/>
    <w:rsid w:val="3A647D60"/>
    <w:rsid w:val="3A791A82"/>
    <w:rsid w:val="3A796757"/>
    <w:rsid w:val="3B253993"/>
    <w:rsid w:val="3B835876"/>
    <w:rsid w:val="3C005306"/>
    <w:rsid w:val="3CA477E2"/>
    <w:rsid w:val="3CD4525D"/>
    <w:rsid w:val="3D0757B3"/>
    <w:rsid w:val="3D271C45"/>
    <w:rsid w:val="3DBD6105"/>
    <w:rsid w:val="3DBD7EB3"/>
    <w:rsid w:val="3ECC08F8"/>
    <w:rsid w:val="3EE761A3"/>
    <w:rsid w:val="3F8C2501"/>
    <w:rsid w:val="401B6C1E"/>
    <w:rsid w:val="40CB28E7"/>
    <w:rsid w:val="415541EC"/>
    <w:rsid w:val="415618EE"/>
    <w:rsid w:val="4159045E"/>
    <w:rsid w:val="41630D72"/>
    <w:rsid w:val="4170361D"/>
    <w:rsid w:val="417F008E"/>
    <w:rsid w:val="418614BE"/>
    <w:rsid w:val="41B97ED0"/>
    <w:rsid w:val="41BC391B"/>
    <w:rsid w:val="42132798"/>
    <w:rsid w:val="428F7B5C"/>
    <w:rsid w:val="42C13FA2"/>
    <w:rsid w:val="43AD4B71"/>
    <w:rsid w:val="43D61CCF"/>
    <w:rsid w:val="43DD55DD"/>
    <w:rsid w:val="43F17130"/>
    <w:rsid w:val="45581860"/>
    <w:rsid w:val="45795008"/>
    <w:rsid w:val="4598777E"/>
    <w:rsid w:val="45CF3980"/>
    <w:rsid w:val="46157822"/>
    <w:rsid w:val="46367EA5"/>
    <w:rsid w:val="465E35DE"/>
    <w:rsid w:val="467E3FF1"/>
    <w:rsid w:val="468239F2"/>
    <w:rsid w:val="473720A5"/>
    <w:rsid w:val="473E2065"/>
    <w:rsid w:val="475573AE"/>
    <w:rsid w:val="476017F6"/>
    <w:rsid w:val="47720695"/>
    <w:rsid w:val="47D30463"/>
    <w:rsid w:val="480A1F47"/>
    <w:rsid w:val="4816374D"/>
    <w:rsid w:val="48A309D2"/>
    <w:rsid w:val="48A64F46"/>
    <w:rsid w:val="48E44E8E"/>
    <w:rsid w:val="48F74BC1"/>
    <w:rsid w:val="4A38583E"/>
    <w:rsid w:val="4A455F15"/>
    <w:rsid w:val="4A834C65"/>
    <w:rsid w:val="4AD0579A"/>
    <w:rsid w:val="4ADA1698"/>
    <w:rsid w:val="4B004644"/>
    <w:rsid w:val="4C094DA8"/>
    <w:rsid w:val="4C0D0258"/>
    <w:rsid w:val="4C7A6BC7"/>
    <w:rsid w:val="4C8A5D4C"/>
    <w:rsid w:val="4C906A7D"/>
    <w:rsid w:val="4CB0617D"/>
    <w:rsid w:val="4D083980"/>
    <w:rsid w:val="4D441219"/>
    <w:rsid w:val="4D5B5108"/>
    <w:rsid w:val="4D600D96"/>
    <w:rsid w:val="4D6F3329"/>
    <w:rsid w:val="4DC311F7"/>
    <w:rsid w:val="4E446DE8"/>
    <w:rsid w:val="4E467A51"/>
    <w:rsid w:val="4E4F6905"/>
    <w:rsid w:val="4E862B75"/>
    <w:rsid w:val="4EE275D4"/>
    <w:rsid w:val="4EEB0E29"/>
    <w:rsid w:val="4F1B7977"/>
    <w:rsid w:val="4F250360"/>
    <w:rsid w:val="4F506DD9"/>
    <w:rsid w:val="4F7D2F66"/>
    <w:rsid w:val="50250266"/>
    <w:rsid w:val="502C0980"/>
    <w:rsid w:val="50353FFE"/>
    <w:rsid w:val="505E5526"/>
    <w:rsid w:val="507A46DE"/>
    <w:rsid w:val="50B82500"/>
    <w:rsid w:val="50D948CC"/>
    <w:rsid w:val="50E741E3"/>
    <w:rsid w:val="515A5535"/>
    <w:rsid w:val="51B25387"/>
    <w:rsid w:val="52097E14"/>
    <w:rsid w:val="521109EF"/>
    <w:rsid w:val="52472561"/>
    <w:rsid w:val="52C37949"/>
    <w:rsid w:val="534B514B"/>
    <w:rsid w:val="535C593C"/>
    <w:rsid w:val="539F5BF8"/>
    <w:rsid w:val="53D01BE0"/>
    <w:rsid w:val="54401FF4"/>
    <w:rsid w:val="544F3E7E"/>
    <w:rsid w:val="54BD4191"/>
    <w:rsid w:val="54FE72D7"/>
    <w:rsid w:val="550B1576"/>
    <w:rsid w:val="558851AE"/>
    <w:rsid w:val="55913C7C"/>
    <w:rsid w:val="55EA340D"/>
    <w:rsid w:val="56074654"/>
    <w:rsid w:val="56206DD9"/>
    <w:rsid w:val="56D2572D"/>
    <w:rsid w:val="575D383E"/>
    <w:rsid w:val="57B123DF"/>
    <w:rsid w:val="5820150F"/>
    <w:rsid w:val="583360C7"/>
    <w:rsid w:val="58C6671F"/>
    <w:rsid w:val="5923730C"/>
    <w:rsid w:val="5A3B4D8C"/>
    <w:rsid w:val="5A73075B"/>
    <w:rsid w:val="5A7442F0"/>
    <w:rsid w:val="5A74769A"/>
    <w:rsid w:val="5AA24D34"/>
    <w:rsid w:val="5AB56A80"/>
    <w:rsid w:val="5AD053A6"/>
    <w:rsid w:val="5B6D1858"/>
    <w:rsid w:val="5B750A89"/>
    <w:rsid w:val="5BAD7361"/>
    <w:rsid w:val="5C5D5E58"/>
    <w:rsid w:val="5C974299"/>
    <w:rsid w:val="5D1D63EC"/>
    <w:rsid w:val="5DC310BE"/>
    <w:rsid w:val="5E184E62"/>
    <w:rsid w:val="5E315D5A"/>
    <w:rsid w:val="5E655227"/>
    <w:rsid w:val="5F5D2884"/>
    <w:rsid w:val="5F902F55"/>
    <w:rsid w:val="60230E43"/>
    <w:rsid w:val="60303691"/>
    <w:rsid w:val="604C2B6E"/>
    <w:rsid w:val="607E751E"/>
    <w:rsid w:val="60B31637"/>
    <w:rsid w:val="60EE7F62"/>
    <w:rsid w:val="6145662A"/>
    <w:rsid w:val="616B7AA3"/>
    <w:rsid w:val="61D516C5"/>
    <w:rsid w:val="621B70E1"/>
    <w:rsid w:val="62210161"/>
    <w:rsid w:val="623C4F9B"/>
    <w:rsid w:val="63405786"/>
    <w:rsid w:val="63FB50D1"/>
    <w:rsid w:val="64796AE0"/>
    <w:rsid w:val="64DB1D3E"/>
    <w:rsid w:val="65283450"/>
    <w:rsid w:val="657912B8"/>
    <w:rsid w:val="65DE4CE7"/>
    <w:rsid w:val="65FE7137"/>
    <w:rsid w:val="66A3383B"/>
    <w:rsid w:val="66AA6977"/>
    <w:rsid w:val="66BD2BAA"/>
    <w:rsid w:val="66DD4F9F"/>
    <w:rsid w:val="67063B47"/>
    <w:rsid w:val="672942A0"/>
    <w:rsid w:val="673B31B4"/>
    <w:rsid w:val="678C7319"/>
    <w:rsid w:val="68333925"/>
    <w:rsid w:val="683870BF"/>
    <w:rsid w:val="685F7C35"/>
    <w:rsid w:val="690802CD"/>
    <w:rsid w:val="693E2E18"/>
    <w:rsid w:val="69686446"/>
    <w:rsid w:val="699851AD"/>
    <w:rsid w:val="69B869CC"/>
    <w:rsid w:val="69DB017F"/>
    <w:rsid w:val="69EC46B1"/>
    <w:rsid w:val="69F1034A"/>
    <w:rsid w:val="6A1567FD"/>
    <w:rsid w:val="6A220A75"/>
    <w:rsid w:val="6B27625F"/>
    <w:rsid w:val="6B583251"/>
    <w:rsid w:val="6B68307A"/>
    <w:rsid w:val="6B9056AD"/>
    <w:rsid w:val="6BA22EAA"/>
    <w:rsid w:val="6D262AD0"/>
    <w:rsid w:val="6D6F3315"/>
    <w:rsid w:val="6E5A0C83"/>
    <w:rsid w:val="6F0E390D"/>
    <w:rsid w:val="6FBE16E5"/>
    <w:rsid w:val="6FE01E48"/>
    <w:rsid w:val="70D54A2C"/>
    <w:rsid w:val="70E16795"/>
    <w:rsid w:val="70F56458"/>
    <w:rsid w:val="71622C11"/>
    <w:rsid w:val="72281098"/>
    <w:rsid w:val="7231092E"/>
    <w:rsid w:val="72435ED2"/>
    <w:rsid w:val="726C1F59"/>
    <w:rsid w:val="72816DF8"/>
    <w:rsid w:val="728A5196"/>
    <w:rsid w:val="72F14C32"/>
    <w:rsid w:val="73080079"/>
    <w:rsid w:val="732139D9"/>
    <w:rsid w:val="732C756A"/>
    <w:rsid w:val="73BA2FC9"/>
    <w:rsid w:val="73C62B81"/>
    <w:rsid w:val="73E7353A"/>
    <w:rsid w:val="73FF3BDA"/>
    <w:rsid w:val="740863C9"/>
    <w:rsid w:val="74281656"/>
    <w:rsid w:val="74825539"/>
    <w:rsid w:val="74914B06"/>
    <w:rsid w:val="749528E9"/>
    <w:rsid w:val="74A51129"/>
    <w:rsid w:val="74C90910"/>
    <w:rsid w:val="751B63EE"/>
    <w:rsid w:val="75827E8A"/>
    <w:rsid w:val="75B43AB3"/>
    <w:rsid w:val="75BB076D"/>
    <w:rsid w:val="76360227"/>
    <w:rsid w:val="76425B0A"/>
    <w:rsid w:val="77152D00"/>
    <w:rsid w:val="772A140E"/>
    <w:rsid w:val="774D5C85"/>
    <w:rsid w:val="77AF76D6"/>
    <w:rsid w:val="79E42E98"/>
    <w:rsid w:val="7A190FAB"/>
    <w:rsid w:val="7A3C1B84"/>
    <w:rsid w:val="7A3E1150"/>
    <w:rsid w:val="7A5F1427"/>
    <w:rsid w:val="7A723853"/>
    <w:rsid w:val="7AAC5422"/>
    <w:rsid w:val="7AE91EF6"/>
    <w:rsid w:val="7B0B7DAB"/>
    <w:rsid w:val="7B6018A2"/>
    <w:rsid w:val="7B8F3F36"/>
    <w:rsid w:val="7BA75723"/>
    <w:rsid w:val="7BCA4013"/>
    <w:rsid w:val="7C413482"/>
    <w:rsid w:val="7C456737"/>
    <w:rsid w:val="7CCA291B"/>
    <w:rsid w:val="7CF13B82"/>
    <w:rsid w:val="7DAB018F"/>
    <w:rsid w:val="7DD332C1"/>
    <w:rsid w:val="7DE63994"/>
    <w:rsid w:val="7E2C3CBE"/>
    <w:rsid w:val="7E99246B"/>
    <w:rsid w:val="7EAB1C6E"/>
    <w:rsid w:val="7EEE6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8"/>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sz w:val="2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5"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rFonts w:ascii="Calibri" w:hAnsi="Calibri"/>
      <w:sz w:val="20"/>
      <w:szCs w:val="20"/>
    </w:rPr>
  </w:style>
  <w:style w:type="paragraph" w:styleId="9">
    <w:name w:val="Document Map"/>
    <w:basedOn w:val="1"/>
    <w:semiHidden/>
    <w:qFormat/>
    <w:uiPriority w:val="0"/>
    <w:pPr>
      <w:shd w:val="clear" w:color="auto" w:fill="000080"/>
    </w:pPr>
  </w:style>
  <w:style w:type="paragraph" w:styleId="10">
    <w:name w:val="annotation text"/>
    <w:basedOn w:val="1"/>
    <w:link w:val="147"/>
    <w:qFormat/>
    <w:uiPriority w:val="0"/>
    <w:pPr>
      <w:jc w:val="left"/>
    </w:pPr>
  </w:style>
  <w:style w:type="paragraph" w:styleId="11">
    <w:name w:val="index 6"/>
    <w:basedOn w:val="1"/>
    <w:next w:val="1"/>
    <w:qFormat/>
    <w:uiPriority w:val="0"/>
    <w:pPr>
      <w:ind w:left="1260" w:hanging="210"/>
      <w:jc w:val="left"/>
    </w:pPr>
    <w:rPr>
      <w:rFonts w:ascii="Calibri" w:hAnsi="Calibri"/>
      <w:sz w:val="20"/>
      <w:szCs w:val="20"/>
    </w:rPr>
  </w:style>
  <w:style w:type="paragraph" w:styleId="12">
    <w:name w:val="Body Text"/>
    <w:basedOn w:val="1"/>
    <w:qFormat/>
    <w:uiPriority w:val="0"/>
    <w:rPr>
      <w:bCs/>
      <w:kern w:val="0"/>
      <w:sz w:val="28"/>
      <w:szCs w:val="28"/>
    </w:rPr>
  </w:style>
  <w:style w:type="paragraph" w:styleId="13">
    <w:name w:val="index 4"/>
    <w:basedOn w:val="1"/>
    <w:next w:val="1"/>
    <w:qFormat/>
    <w:uiPriority w:val="0"/>
    <w:pPr>
      <w:ind w:left="840" w:hanging="210"/>
      <w:jc w:val="left"/>
    </w:pPr>
    <w:rPr>
      <w:rFonts w:ascii="Calibri" w:hAnsi="Calibri"/>
      <w:sz w:val="20"/>
      <w:szCs w:val="20"/>
    </w:rPr>
  </w:style>
  <w:style w:type="paragraph" w:styleId="14">
    <w:name w:val="toc 5"/>
    <w:basedOn w:val="1"/>
    <w:next w:val="1"/>
    <w:semiHidden/>
    <w:qFormat/>
    <w:uiPriority w:val="0"/>
    <w:pPr>
      <w:tabs>
        <w:tab w:val="right" w:leader="dot" w:pos="9241"/>
      </w:tabs>
      <w:ind w:firstLine="300" w:firstLineChars="300"/>
      <w:jc w:val="left"/>
    </w:pPr>
    <w:rPr>
      <w:rFonts w:ascii="宋体"/>
      <w:szCs w:val="21"/>
    </w:rPr>
  </w:style>
  <w:style w:type="paragraph" w:styleId="15">
    <w:name w:val="toc 3"/>
    <w:basedOn w:val="1"/>
    <w:next w:val="1"/>
    <w:qFormat/>
    <w:uiPriority w:val="39"/>
    <w:pPr>
      <w:tabs>
        <w:tab w:val="right" w:leader="dot" w:pos="9241"/>
      </w:tabs>
      <w:spacing w:line="276" w:lineRule="auto"/>
      <w:ind w:firstLine="210" w:firstLineChars="100"/>
      <w:jc w:val="left"/>
    </w:pPr>
    <w:rPr>
      <w:rFonts w:ascii="宋体"/>
      <w:szCs w:val="21"/>
    </w:rPr>
  </w:style>
  <w:style w:type="paragraph" w:styleId="16">
    <w:name w:val="toc 8"/>
    <w:basedOn w:val="1"/>
    <w:next w:val="1"/>
    <w:semiHidden/>
    <w:qFormat/>
    <w:uiPriority w:val="0"/>
    <w:pPr>
      <w:tabs>
        <w:tab w:val="right" w:leader="dot" w:pos="9241"/>
      </w:tabs>
      <w:ind w:firstLine="607" w:firstLineChars="600"/>
      <w:jc w:val="left"/>
    </w:pPr>
    <w:rPr>
      <w:rFonts w:ascii="宋体"/>
      <w:szCs w:val="21"/>
    </w:rPr>
  </w:style>
  <w:style w:type="paragraph" w:styleId="17">
    <w:name w:val="index 3"/>
    <w:basedOn w:val="1"/>
    <w:next w:val="1"/>
    <w:qFormat/>
    <w:uiPriority w:val="0"/>
    <w:pPr>
      <w:ind w:left="630" w:hanging="210"/>
      <w:jc w:val="left"/>
    </w:pPr>
    <w:rPr>
      <w:rFonts w:ascii="Calibri" w:hAnsi="Calibri"/>
      <w:sz w:val="20"/>
      <w:szCs w:val="20"/>
    </w:rPr>
  </w:style>
  <w:style w:type="paragraph" w:styleId="18">
    <w:name w:val="Date"/>
    <w:basedOn w:val="1"/>
    <w:next w:val="1"/>
    <w:qFormat/>
    <w:uiPriority w:val="0"/>
    <w:pPr>
      <w:ind w:left="100" w:leftChars="2500"/>
    </w:pPr>
  </w:style>
  <w:style w:type="paragraph" w:styleId="19">
    <w:name w:val="endnote text"/>
    <w:basedOn w:val="1"/>
    <w:semiHidden/>
    <w:qFormat/>
    <w:uiPriority w:val="0"/>
    <w:pPr>
      <w:snapToGrid w:val="0"/>
      <w:jc w:val="left"/>
    </w:pPr>
  </w:style>
  <w:style w:type="paragraph" w:styleId="20">
    <w:name w:val="Balloon Text"/>
    <w:basedOn w:val="1"/>
    <w:link w:val="149"/>
    <w:qFormat/>
    <w:uiPriority w:val="0"/>
    <w:rPr>
      <w:sz w:val="18"/>
      <w:szCs w:val="18"/>
    </w:rPr>
  </w:style>
  <w:style w:type="paragraph" w:styleId="21">
    <w:name w:val="footer"/>
    <w:basedOn w:val="1"/>
    <w:qFormat/>
    <w:uiPriority w:val="0"/>
    <w:pPr>
      <w:snapToGrid w:val="0"/>
      <w:ind w:right="210" w:rightChars="100"/>
      <w:jc w:val="right"/>
    </w:pPr>
    <w:rPr>
      <w:sz w:val="18"/>
      <w:szCs w:val="18"/>
    </w:rPr>
  </w:style>
  <w:style w:type="paragraph" w:styleId="22">
    <w:name w:val="header"/>
    <w:basedOn w:val="1"/>
    <w:qFormat/>
    <w:uiPriority w:val="0"/>
    <w:pPr>
      <w:snapToGrid w:val="0"/>
      <w:jc w:val="left"/>
    </w:pPr>
    <w:rPr>
      <w:sz w:val="18"/>
      <w:szCs w:val="18"/>
    </w:rPr>
  </w:style>
  <w:style w:type="paragraph" w:styleId="23">
    <w:name w:val="toc 1"/>
    <w:basedOn w:val="1"/>
    <w:next w:val="1"/>
    <w:qFormat/>
    <w:uiPriority w:val="39"/>
    <w:pPr>
      <w:tabs>
        <w:tab w:val="right" w:leader="dot" w:pos="9241"/>
      </w:tabs>
      <w:spacing w:beforeLines="25" w:afterLines="25"/>
      <w:jc w:val="left"/>
    </w:pPr>
    <w:rPr>
      <w:rFonts w:ascii="宋体"/>
      <w:szCs w:val="21"/>
    </w:rPr>
  </w:style>
  <w:style w:type="paragraph" w:styleId="24">
    <w:name w:val="toc 4"/>
    <w:basedOn w:val="1"/>
    <w:next w:val="1"/>
    <w:semiHidden/>
    <w:qFormat/>
    <w:uiPriority w:val="0"/>
    <w:pPr>
      <w:tabs>
        <w:tab w:val="right" w:leader="dot" w:pos="9241"/>
      </w:tabs>
      <w:ind w:firstLine="198" w:firstLineChars="200"/>
      <w:jc w:val="left"/>
    </w:pPr>
    <w:rPr>
      <w:rFonts w:ascii="宋体"/>
      <w:szCs w:val="21"/>
    </w:rPr>
  </w:style>
  <w:style w:type="paragraph" w:styleId="25">
    <w:name w:val="index heading"/>
    <w:basedOn w:val="1"/>
    <w:next w:val="26"/>
    <w:qFormat/>
    <w:uiPriority w:val="0"/>
    <w:pPr>
      <w:spacing w:before="120" w:after="120"/>
      <w:jc w:val="center"/>
    </w:pPr>
    <w:rPr>
      <w:rFonts w:ascii="Calibri" w:hAnsi="Calibri"/>
      <w:b/>
      <w:bCs/>
      <w:iCs/>
      <w:szCs w:val="20"/>
    </w:rPr>
  </w:style>
  <w:style w:type="paragraph" w:styleId="26">
    <w:name w:val="index 1"/>
    <w:basedOn w:val="1"/>
    <w:next w:val="27"/>
    <w:qFormat/>
    <w:uiPriority w:val="0"/>
    <w:pPr>
      <w:tabs>
        <w:tab w:val="right" w:leader="dot" w:pos="9299"/>
      </w:tabs>
      <w:jc w:val="left"/>
    </w:pPr>
    <w:rPr>
      <w:rFonts w:ascii="宋体"/>
      <w:szCs w:val="21"/>
    </w:rPr>
  </w:style>
  <w:style w:type="paragraph" w:customStyle="1" w:styleId="27">
    <w:name w:val="段"/>
    <w:link w:val="5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8">
    <w:name w:val="footnote text"/>
    <w:basedOn w:val="1"/>
    <w:qFormat/>
    <w:uiPriority w:val="0"/>
    <w:pPr>
      <w:numPr>
        <w:ilvl w:val="0"/>
        <w:numId w:val="1"/>
      </w:numPr>
      <w:snapToGrid w:val="0"/>
      <w:jc w:val="left"/>
    </w:pPr>
    <w:rPr>
      <w:rFonts w:ascii="宋体"/>
      <w:sz w:val="18"/>
      <w:szCs w:val="18"/>
    </w:rPr>
  </w:style>
  <w:style w:type="paragraph" w:styleId="29">
    <w:name w:val="toc 6"/>
    <w:basedOn w:val="1"/>
    <w:next w:val="1"/>
    <w:semiHidden/>
    <w:qFormat/>
    <w:uiPriority w:val="0"/>
    <w:pPr>
      <w:tabs>
        <w:tab w:val="right" w:leader="dot" w:pos="9241"/>
      </w:tabs>
      <w:ind w:firstLine="403" w:firstLineChars="400"/>
      <w:jc w:val="left"/>
    </w:pPr>
    <w:rPr>
      <w:rFonts w:ascii="宋体"/>
      <w:szCs w:val="21"/>
    </w:rPr>
  </w:style>
  <w:style w:type="paragraph" w:styleId="30">
    <w:name w:val="index 7"/>
    <w:basedOn w:val="1"/>
    <w:next w:val="1"/>
    <w:qFormat/>
    <w:uiPriority w:val="0"/>
    <w:pPr>
      <w:ind w:left="1470" w:hanging="210"/>
      <w:jc w:val="left"/>
    </w:pPr>
    <w:rPr>
      <w:rFonts w:ascii="Calibri" w:hAnsi="Calibri"/>
      <w:sz w:val="20"/>
      <w:szCs w:val="20"/>
    </w:rPr>
  </w:style>
  <w:style w:type="paragraph" w:styleId="31">
    <w:name w:val="index 9"/>
    <w:basedOn w:val="1"/>
    <w:next w:val="1"/>
    <w:qFormat/>
    <w:uiPriority w:val="0"/>
    <w:pPr>
      <w:ind w:left="1890" w:hanging="210"/>
      <w:jc w:val="left"/>
    </w:pPr>
    <w:rPr>
      <w:rFonts w:ascii="Calibri" w:hAnsi="Calibri"/>
      <w:sz w:val="20"/>
      <w:szCs w:val="20"/>
    </w:rPr>
  </w:style>
  <w:style w:type="paragraph" w:styleId="32">
    <w:name w:val="toc 2"/>
    <w:basedOn w:val="1"/>
    <w:next w:val="1"/>
    <w:qFormat/>
    <w:uiPriority w:val="39"/>
    <w:pPr>
      <w:tabs>
        <w:tab w:val="right" w:leader="dot" w:pos="9241"/>
      </w:tabs>
    </w:pPr>
    <w:rPr>
      <w:rFonts w:ascii="宋体"/>
      <w:szCs w:val="21"/>
    </w:rPr>
  </w:style>
  <w:style w:type="paragraph" w:styleId="33">
    <w:name w:val="toc 9"/>
    <w:basedOn w:val="1"/>
    <w:next w:val="1"/>
    <w:semiHidden/>
    <w:qFormat/>
    <w:uiPriority w:val="0"/>
    <w:pPr>
      <w:ind w:left="1470"/>
      <w:jc w:val="left"/>
    </w:pPr>
    <w:rPr>
      <w:sz w:val="20"/>
      <w:szCs w:val="20"/>
    </w:rPr>
  </w:style>
  <w:style w:type="paragraph" w:styleId="3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35">
    <w:name w:val="index 2"/>
    <w:basedOn w:val="1"/>
    <w:next w:val="1"/>
    <w:qFormat/>
    <w:uiPriority w:val="0"/>
    <w:pPr>
      <w:ind w:left="420" w:hanging="210"/>
      <w:jc w:val="left"/>
    </w:pPr>
    <w:rPr>
      <w:rFonts w:ascii="Calibri" w:hAnsi="Calibri"/>
      <w:sz w:val="20"/>
      <w:szCs w:val="20"/>
    </w:rPr>
  </w:style>
  <w:style w:type="paragraph" w:styleId="36">
    <w:name w:val="Title"/>
    <w:basedOn w:val="1"/>
    <w:qFormat/>
    <w:uiPriority w:val="0"/>
    <w:pPr>
      <w:keepNext w:val="0"/>
      <w:keepLines w:val="0"/>
      <w:widowControl w:val="0"/>
      <w:suppressLineNumbers w:val="0"/>
      <w:spacing w:before="240" w:beforeAutospacing="0" w:after="60" w:afterAutospacing="0" w:line="360" w:lineRule="auto"/>
      <w:jc w:val="center"/>
      <w:outlineLvl w:val="0"/>
    </w:pPr>
    <w:rPr>
      <w:rFonts w:hint="default" w:ascii="Cambria" w:hAnsi="Cambria" w:eastAsia="宋体" w:cs="Times New Roman"/>
      <w:b/>
      <w:bCs/>
      <w:kern w:val="2"/>
      <w:sz w:val="32"/>
      <w:szCs w:val="32"/>
      <w:lang w:val="en-US" w:eastAsia="zh-CN" w:bidi="ar"/>
    </w:rPr>
  </w:style>
  <w:style w:type="paragraph" w:styleId="37">
    <w:name w:val="annotation subject"/>
    <w:basedOn w:val="10"/>
    <w:next w:val="10"/>
    <w:link w:val="148"/>
    <w:qFormat/>
    <w:uiPriority w:val="0"/>
    <w:rPr>
      <w:b/>
      <w:bCs/>
    </w:rPr>
  </w:style>
  <w:style w:type="table" w:styleId="39">
    <w:name w:val="Table Grid"/>
    <w:basedOn w:val="38"/>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1">
    <w:name w:val="Strong"/>
    <w:basedOn w:val="40"/>
    <w:qFormat/>
    <w:uiPriority w:val="0"/>
    <w:rPr>
      <w:b/>
    </w:rPr>
  </w:style>
  <w:style w:type="character" w:styleId="42">
    <w:name w:val="endnote reference"/>
    <w:semiHidden/>
    <w:qFormat/>
    <w:uiPriority w:val="0"/>
    <w:rPr>
      <w:vertAlign w:val="superscript"/>
    </w:rPr>
  </w:style>
  <w:style w:type="character" w:styleId="43">
    <w:name w:val="page number"/>
    <w:qFormat/>
    <w:uiPriority w:val="0"/>
    <w:rPr>
      <w:rFonts w:ascii="Times New Roman" w:hAnsi="Times New Roman" w:eastAsia="宋体"/>
      <w:sz w:val="18"/>
    </w:rPr>
  </w:style>
  <w:style w:type="character" w:styleId="44">
    <w:name w:val="FollowedHyperlink"/>
    <w:qFormat/>
    <w:uiPriority w:val="0"/>
    <w:rPr>
      <w:color w:val="800080"/>
      <w:u w:val="single"/>
    </w:rPr>
  </w:style>
  <w:style w:type="character" w:styleId="45">
    <w:name w:val="Hyperlink"/>
    <w:qFormat/>
    <w:uiPriority w:val="99"/>
    <w:rPr>
      <w:color w:val="0000FF"/>
      <w:spacing w:val="0"/>
      <w:w w:val="100"/>
      <w:szCs w:val="21"/>
      <w:u w:val="single"/>
      <w:lang w:val="en-US" w:eastAsia="zh-CN"/>
    </w:rPr>
  </w:style>
  <w:style w:type="character" w:styleId="46">
    <w:name w:val="annotation reference"/>
    <w:basedOn w:val="40"/>
    <w:qFormat/>
    <w:uiPriority w:val="0"/>
    <w:rPr>
      <w:sz w:val="21"/>
      <w:szCs w:val="21"/>
    </w:rPr>
  </w:style>
  <w:style w:type="character" w:styleId="47">
    <w:name w:val="footnote reference"/>
    <w:semiHidden/>
    <w:qFormat/>
    <w:uiPriority w:val="0"/>
    <w:rPr>
      <w:vertAlign w:val="superscript"/>
    </w:rPr>
  </w:style>
  <w:style w:type="character" w:customStyle="1" w:styleId="48">
    <w:name w:val="标题 1 Char"/>
    <w:link w:val="2"/>
    <w:qFormat/>
    <w:uiPriority w:val="0"/>
    <w:rPr>
      <w:b/>
      <w:bCs/>
      <w:kern w:val="44"/>
      <w:sz w:val="44"/>
      <w:szCs w:val="44"/>
    </w:rPr>
  </w:style>
  <w:style w:type="character" w:customStyle="1" w:styleId="49">
    <w:name w:val="发布"/>
    <w:qFormat/>
    <w:uiPriority w:val="0"/>
    <w:rPr>
      <w:rFonts w:ascii="黑体" w:eastAsia="黑体"/>
      <w:spacing w:val="85"/>
      <w:w w:val="100"/>
      <w:position w:val="3"/>
      <w:sz w:val="28"/>
      <w:szCs w:val="28"/>
    </w:rPr>
  </w:style>
  <w:style w:type="character" w:customStyle="1" w:styleId="50">
    <w:name w:val="首示例 Char"/>
    <w:link w:val="51"/>
    <w:qFormat/>
    <w:uiPriority w:val="0"/>
    <w:rPr>
      <w:rFonts w:ascii="宋体" w:hAnsi="宋体"/>
      <w:kern w:val="2"/>
      <w:sz w:val="18"/>
      <w:szCs w:val="18"/>
      <w:lang w:val="en-US" w:eastAsia="zh-CN" w:bidi="ar-SA"/>
    </w:rPr>
  </w:style>
  <w:style w:type="paragraph" w:customStyle="1" w:styleId="51">
    <w:name w:val="首示例"/>
    <w:next w:val="27"/>
    <w:link w:val="50"/>
    <w:qFormat/>
    <w:uiPriority w:val="0"/>
    <w:pPr>
      <w:numPr>
        <w:ilvl w:val="0"/>
        <w:numId w:val="2"/>
      </w:numPr>
      <w:tabs>
        <w:tab w:val="left" w:pos="360"/>
      </w:tabs>
      <w:ind w:firstLine="0"/>
    </w:pPr>
    <w:rPr>
      <w:rFonts w:ascii="宋体" w:hAnsi="宋体" w:eastAsia="宋体" w:cs="Times New Roman"/>
      <w:kern w:val="2"/>
      <w:sz w:val="18"/>
      <w:szCs w:val="18"/>
      <w:lang w:val="en-US" w:eastAsia="zh-CN" w:bidi="ar-SA"/>
    </w:rPr>
  </w:style>
  <w:style w:type="character" w:customStyle="1" w:styleId="52">
    <w:name w:val="附录公式 Char"/>
    <w:basedOn w:val="53"/>
    <w:link w:val="54"/>
    <w:qFormat/>
    <w:uiPriority w:val="0"/>
    <w:rPr>
      <w:rFonts w:ascii="宋体"/>
      <w:sz w:val="21"/>
      <w:lang w:val="en-US" w:eastAsia="zh-CN" w:bidi="ar-SA"/>
    </w:rPr>
  </w:style>
  <w:style w:type="character" w:customStyle="1" w:styleId="53">
    <w:name w:val="段 Char"/>
    <w:link w:val="27"/>
    <w:qFormat/>
    <w:uiPriority w:val="0"/>
    <w:rPr>
      <w:rFonts w:ascii="宋体"/>
      <w:sz w:val="21"/>
      <w:lang w:val="en-US" w:eastAsia="zh-CN" w:bidi="ar-SA"/>
    </w:rPr>
  </w:style>
  <w:style w:type="paragraph" w:customStyle="1" w:styleId="54">
    <w:name w:val="附录公式"/>
    <w:basedOn w:val="27"/>
    <w:next w:val="27"/>
    <w:link w:val="52"/>
    <w:qFormat/>
    <w:uiPriority w:val="0"/>
  </w:style>
  <w:style w:type="paragraph" w:customStyle="1" w:styleId="55">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56">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7">
    <w:name w:val="其他标准标志"/>
    <w:basedOn w:val="58"/>
    <w:qFormat/>
    <w:uiPriority w:val="0"/>
    <w:pPr>
      <w:framePr w:w="6101" w:wrap="around" w:vAnchor="page" w:hAnchor="page" w:x="4673" w:y="942"/>
    </w:pPr>
    <w:rPr>
      <w:w w:val="130"/>
    </w:rPr>
  </w:style>
  <w:style w:type="paragraph" w:customStyle="1" w:styleId="5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5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0">
    <w:name w:val="附录表标号"/>
    <w:basedOn w:val="1"/>
    <w:next w:val="27"/>
    <w:qFormat/>
    <w:uiPriority w:val="0"/>
    <w:pPr>
      <w:numPr>
        <w:ilvl w:val="0"/>
        <w:numId w:val="4"/>
      </w:numPr>
      <w:tabs>
        <w:tab w:val="clear" w:pos="0"/>
      </w:tabs>
      <w:spacing w:line="14" w:lineRule="exact"/>
      <w:ind w:left="811" w:hanging="448"/>
      <w:jc w:val="center"/>
      <w:outlineLvl w:val="0"/>
    </w:pPr>
    <w:rPr>
      <w:color w:val="FFFFFF"/>
    </w:rPr>
  </w:style>
  <w:style w:type="paragraph" w:customStyle="1" w:styleId="61">
    <w:name w:val="图的脚注"/>
    <w:next w:val="2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62">
    <w:name w:val="封面标准文稿编辑信息2"/>
    <w:basedOn w:val="63"/>
    <w:qFormat/>
    <w:uiPriority w:val="0"/>
    <w:pPr>
      <w:framePr w:wrap="around" w:y="4469"/>
    </w:pPr>
  </w:style>
  <w:style w:type="paragraph" w:customStyle="1" w:styleId="63">
    <w:name w:val="封面标准文稿编辑信息"/>
    <w:basedOn w:val="64"/>
    <w:qFormat/>
    <w:uiPriority w:val="0"/>
    <w:pPr>
      <w:framePr w:wrap="around"/>
      <w:spacing w:before="180" w:line="180" w:lineRule="exact"/>
    </w:pPr>
    <w:rPr>
      <w:sz w:val="21"/>
    </w:rPr>
  </w:style>
  <w:style w:type="paragraph" w:customStyle="1" w:styleId="64">
    <w:name w:val="封面标准文稿类别"/>
    <w:basedOn w:val="65"/>
    <w:qFormat/>
    <w:uiPriority w:val="0"/>
    <w:pPr>
      <w:framePr w:wrap="around"/>
      <w:spacing w:after="160" w:line="240" w:lineRule="auto"/>
    </w:pPr>
    <w:rPr>
      <w:sz w:val="24"/>
    </w:rPr>
  </w:style>
  <w:style w:type="paragraph" w:customStyle="1" w:styleId="65">
    <w:name w:val="封面一致性程度标识"/>
    <w:basedOn w:val="66"/>
    <w:qFormat/>
    <w:uiPriority w:val="0"/>
    <w:pPr>
      <w:framePr w:wrap="around"/>
      <w:spacing w:before="440"/>
    </w:pPr>
    <w:rPr>
      <w:rFonts w:ascii="宋体" w:eastAsia="宋体"/>
    </w:rPr>
  </w:style>
  <w:style w:type="paragraph" w:customStyle="1" w:styleId="66">
    <w:name w:val="封面标准英文名称"/>
    <w:basedOn w:val="67"/>
    <w:qFormat/>
    <w:uiPriority w:val="0"/>
    <w:pPr>
      <w:framePr w:wrap="around"/>
      <w:spacing w:before="370" w:line="400" w:lineRule="exact"/>
    </w:pPr>
    <w:rPr>
      <w:rFonts w:ascii="Times New Roman"/>
      <w:sz w:val="28"/>
      <w:szCs w:val="28"/>
    </w:rPr>
  </w:style>
  <w:style w:type="paragraph" w:customStyle="1" w:styleId="6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8">
    <w:name w:val="附录标题"/>
    <w:basedOn w:val="27"/>
    <w:next w:val="27"/>
    <w:qFormat/>
    <w:uiPriority w:val="0"/>
    <w:pPr>
      <w:ind w:firstLine="0" w:firstLineChars="0"/>
      <w:jc w:val="center"/>
    </w:pPr>
    <w:rPr>
      <w:rFonts w:ascii="黑体" w:eastAsia="黑体"/>
    </w:rPr>
  </w:style>
  <w:style w:type="paragraph" w:customStyle="1" w:styleId="69">
    <w:name w:val="附录图标题"/>
    <w:basedOn w:val="1"/>
    <w:next w:val="27"/>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70">
    <w:name w:val="正文图标题"/>
    <w:next w:val="27"/>
    <w:qFormat/>
    <w:uiPriority w:val="0"/>
    <w:pPr>
      <w:numPr>
        <w:ilvl w:val="0"/>
        <w:numId w:val="6"/>
      </w:numPr>
      <w:spacing w:beforeLines="50" w:afterLines="50"/>
      <w:jc w:val="center"/>
    </w:pPr>
    <w:rPr>
      <w:rFonts w:ascii="黑体" w:hAnsi="Times New Roman" w:eastAsia="黑体" w:cs="Times New Roman"/>
      <w:sz w:val="21"/>
      <w:lang w:val="en-US" w:eastAsia="zh-CN" w:bidi="ar-SA"/>
    </w:rPr>
  </w:style>
  <w:style w:type="paragraph" w:customStyle="1" w:styleId="71">
    <w:name w:val="附录一级条标题"/>
    <w:basedOn w:val="72"/>
    <w:next w:val="27"/>
    <w:qFormat/>
    <w:uiPriority w:val="0"/>
    <w:pPr>
      <w:numPr>
        <w:ilvl w:val="2"/>
      </w:numPr>
      <w:tabs>
        <w:tab w:val="left" w:pos="360"/>
      </w:tabs>
      <w:autoSpaceDN w:val="0"/>
      <w:spacing w:beforeLines="50" w:afterLines="50"/>
      <w:outlineLvl w:val="2"/>
    </w:pPr>
  </w:style>
  <w:style w:type="paragraph" w:customStyle="1" w:styleId="72">
    <w:name w:val="附录章标题"/>
    <w:next w:val="27"/>
    <w:qFormat/>
    <w:uiPriority w:val="0"/>
    <w:pPr>
      <w:numPr>
        <w:ilvl w:val="1"/>
        <w:numId w:val="7"/>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3">
    <w:name w:val="参考文献、索引标题"/>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4">
    <w:name w:val="注×：（正文）"/>
    <w:qFormat/>
    <w:uiPriority w:val="0"/>
    <w:pPr>
      <w:numPr>
        <w:ilvl w:val="0"/>
        <w:numId w:val="8"/>
      </w:numPr>
      <w:jc w:val="both"/>
    </w:pPr>
    <w:rPr>
      <w:rFonts w:ascii="宋体" w:hAnsi="Times New Roman" w:eastAsia="宋体" w:cs="Times New Roman"/>
      <w:sz w:val="18"/>
      <w:szCs w:val="18"/>
      <w:lang w:val="en-US" w:eastAsia="zh-CN" w:bidi="ar-SA"/>
    </w:rPr>
  </w:style>
  <w:style w:type="paragraph" w:customStyle="1" w:styleId="75">
    <w:name w:val="附录三级条标题"/>
    <w:basedOn w:val="76"/>
    <w:next w:val="27"/>
    <w:qFormat/>
    <w:uiPriority w:val="0"/>
    <w:pPr>
      <w:numPr>
        <w:ilvl w:val="4"/>
      </w:numPr>
      <w:tabs>
        <w:tab w:val="left" w:pos="360"/>
      </w:tabs>
      <w:outlineLvl w:val="4"/>
    </w:pPr>
  </w:style>
  <w:style w:type="paragraph" w:customStyle="1" w:styleId="76">
    <w:name w:val="附录二级条标题"/>
    <w:basedOn w:val="1"/>
    <w:next w:val="27"/>
    <w:qFormat/>
    <w:uiPriority w:val="0"/>
    <w:pPr>
      <w:widowControl/>
      <w:numPr>
        <w:ilvl w:val="3"/>
        <w:numId w:val="7"/>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77">
    <w:name w:val="附录一级无"/>
    <w:basedOn w:val="71"/>
    <w:qFormat/>
    <w:uiPriority w:val="0"/>
    <w:pPr>
      <w:tabs>
        <w:tab w:val="clear" w:pos="360"/>
      </w:tabs>
      <w:spacing w:beforeLines="0" w:afterLines="0"/>
    </w:pPr>
    <w:rPr>
      <w:rFonts w:ascii="宋体" w:eastAsia="宋体"/>
      <w:szCs w:val="21"/>
    </w:rPr>
  </w:style>
  <w:style w:type="paragraph" w:customStyle="1" w:styleId="78">
    <w:name w:val="列项●（二级）"/>
    <w:qFormat/>
    <w:uiPriority w:val="0"/>
    <w:pPr>
      <w:numPr>
        <w:ilvl w:val="1"/>
        <w:numId w:val="9"/>
      </w:numPr>
      <w:tabs>
        <w:tab w:val="left" w:pos="840"/>
      </w:tabs>
      <w:jc w:val="both"/>
    </w:pPr>
    <w:rPr>
      <w:rFonts w:ascii="宋体" w:hAnsi="Times New Roman" w:eastAsia="宋体" w:cs="Times New Roman"/>
      <w:sz w:val="21"/>
      <w:lang w:val="en-US" w:eastAsia="zh-CN" w:bidi="ar-SA"/>
    </w:rPr>
  </w:style>
  <w:style w:type="paragraph" w:customStyle="1" w:styleId="7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80">
    <w:name w:val="附录五级条标题"/>
    <w:basedOn w:val="81"/>
    <w:next w:val="27"/>
    <w:qFormat/>
    <w:uiPriority w:val="0"/>
    <w:pPr>
      <w:numPr>
        <w:ilvl w:val="6"/>
      </w:numPr>
      <w:tabs>
        <w:tab w:val="left" w:pos="360"/>
      </w:tabs>
      <w:outlineLvl w:val="6"/>
    </w:pPr>
  </w:style>
  <w:style w:type="paragraph" w:customStyle="1" w:styleId="81">
    <w:name w:val="附录四级条标题"/>
    <w:basedOn w:val="75"/>
    <w:next w:val="27"/>
    <w:qFormat/>
    <w:uiPriority w:val="0"/>
    <w:pPr>
      <w:numPr>
        <w:ilvl w:val="5"/>
      </w:numPr>
      <w:outlineLvl w:val="5"/>
    </w:pPr>
  </w:style>
  <w:style w:type="paragraph" w:customStyle="1" w:styleId="8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83">
    <w:name w:val="封面标准英文名称2"/>
    <w:basedOn w:val="66"/>
    <w:qFormat/>
    <w:uiPriority w:val="0"/>
    <w:pPr>
      <w:framePr w:wrap="around" w:y="4469"/>
    </w:pPr>
  </w:style>
  <w:style w:type="paragraph" w:customStyle="1" w:styleId="84">
    <w:name w:val="附录公式编号制表符"/>
    <w:basedOn w:val="1"/>
    <w:next w:val="27"/>
    <w:qFormat/>
    <w:uiPriority w:val="0"/>
    <w:pPr>
      <w:widowControl/>
      <w:tabs>
        <w:tab w:val="center" w:pos="4201"/>
        <w:tab w:val="right" w:leader="dot" w:pos="9298"/>
      </w:tabs>
      <w:autoSpaceDE w:val="0"/>
      <w:autoSpaceDN w:val="0"/>
    </w:pPr>
    <w:rPr>
      <w:rFonts w:ascii="宋体"/>
      <w:kern w:val="0"/>
      <w:szCs w:val="20"/>
    </w:rPr>
  </w:style>
  <w:style w:type="paragraph" w:customStyle="1" w:styleId="85">
    <w:name w:val="发布部门"/>
    <w:next w:val="27"/>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6">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88">
    <w:name w:val="示例×："/>
    <w:basedOn w:val="89"/>
    <w:qFormat/>
    <w:uiPriority w:val="0"/>
    <w:pPr>
      <w:numPr>
        <w:numId w:val="10"/>
      </w:numPr>
      <w:spacing w:beforeLines="0" w:afterLines="0"/>
      <w:outlineLvl w:val="9"/>
    </w:pPr>
    <w:rPr>
      <w:rFonts w:ascii="宋体" w:eastAsia="宋体"/>
      <w:sz w:val="18"/>
      <w:szCs w:val="18"/>
    </w:rPr>
  </w:style>
  <w:style w:type="paragraph" w:customStyle="1" w:styleId="89">
    <w:name w:val="章标题"/>
    <w:next w:val="27"/>
    <w:qFormat/>
    <w:uiPriority w:val="0"/>
    <w:pPr>
      <w:numPr>
        <w:ilvl w:val="0"/>
        <w:numId w:val="11"/>
      </w:numPr>
      <w:spacing w:beforeLines="100" w:afterLines="100"/>
      <w:jc w:val="both"/>
      <w:outlineLvl w:val="1"/>
    </w:pPr>
    <w:rPr>
      <w:rFonts w:ascii="黑体" w:hAnsi="Times New Roman" w:eastAsia="黑体" w:cs="Times New Roman"/>
      <w:sz w:val="21"/>
      <w:lang w:val="en-US" w:eastAsia="zh-CN" w:bidi="ar-SA"/>
    </w:rPr>
  </w:style>
  <w:style w:type="paragraph" w:customStyle="1" w:styleId="9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91">
    <w:name w:val="数字编号列项（二级）"/>
    <w:qFormat/>
    <w:uiPriority w:val="0"/>
    <w:pPr>
      <w:numPr>
        <w:ilvl w:val="1"/>
        <w:numId w:val="3"/>
      </w:numPr>
      <w:jc w:val="both"/>
    </w:pPr>
    <w:rPr>
      <w:rFonts w:ascii="宋体" w:hAnsi="Times New Roman" w:eastAsia="宋体" w:cs="Times New Roman"/>
      <w:sz w:val="21"/>
      <w:lang w:val="en-US" w:eastAsia="zh-CN" w:bidi="ar-SA"/>
    </w:rPr>
  </w:style>
  <w:style w:type="paragraph" w:customStyle="1" w:styleId="92">
    <w:name w:val="列项——（一级）"/>
    <w:qFormat/>
    <w:uiPriority w:val="0"/>
    <w:pPr>
      <w:widowControl w:val="0"/>
      <w:numPr>
        <w:ilvl w:val="0"/>
        <w:numId w:val="9"/>
      </w:numPr>
      <w:jc w:val="both"/>
    </w:pPr>
    <w:rPr>
      <w:rFonts w:ascii="宋体" w:hAnsi="Times New Roman" w:eastAsia="宋体" w:cs="Times New Roman"/>
      <w:sz w:val="21"/>
      <w:lang w:val="en-US" w:eastAsia="zh-CN" w:bidi="ar-SA"/>
    </w:rPr>
  </w:style>
  <w:style w:type="paragraph" w:customStyle="1" w:styleId="93">
    <w:name w:val="三级无"/>
    <w:basedOn w:val="94"/>
    <w:qFormat/>
    <w:uiPriority w:val="0"/>
    <w:pPr>
      <w:spacing w:beforeLines="0" w:afterLines="0"/>
    </w:pPr>
    <w:rPr>
      <w:rFonts w:ascii="宋体" w:eastAsia="宋体"/>
    </w:rPr>
  </w:style>
  <w:style w:type="paragraph" w:customStyle="1" w:styleId="94">
    <w:name w:val="三级条标题"/>
    <w:basedOn w:val="95"/>
    <w:next w:val="27"/>
    <w:qFormat/>
    <w:uiPriority w:val="0"/>
    <w:pPr>
      <w:numPr>
        <w:ilvl w:val="0"/>
        <w:numId w:val="0"/>
      </w:numPr>
      <w:outlineLvl w:val="4"/>
    </w:pPr>
  </w:style>
  <w:style w:type="paragraph" w:customStyle="1" w:styleId="95">
    <w:name w:val="二级条标题"/>
    <w:basedOn w:val="96"/>
    <w:next w:val="27"/>
    <w:qFormat/>
    <w:uiPriority w:val="0"/>
    <w:pPr>
      <w:numPr>
        <w:ilvl w:val="2"/>
      </w:numPr>
      <w:spacing w:before="50" w:after="50"/>
      <w:outlineLvl w:val="3"/>
    </w:pPr>
  </w:style>
  <w:style w:type="paragraph" w:customStyle="1" w:styleId="96">
    <w:name w:val="一级条标题"/>
    <w:next w:val="27"/>
    <w:qFormat/>
    <w:uiPriority w:val="0"/>
    <w:pPr>
      <w:numPr>
        <w:ilvl w:val="1"/>
        <w:numId w:val="11"/>
      </w:numPr>
      <w:spacing w:beforeLines="50" w:afterLines="50"/>
      <w:outlineLvl w:val="2"/>
    </w:pPr>
    <w:rPr>
      <w:rFonts w:ascii="黑体" w:hAnsi="Times New Roman" w:eastAsia="黑体" w:cs="Times New Roman"/>
      <w:sz w:val="21"/>
      <w:szCs w:val="21"/>
      <w:lang w:val="en-US" w:eastAsia="zh-CN" w:bidi="ar-SA"/>
    </w:rPr>
  </w:style>
  <w:style w:type="paragraph" w:customStyle="1" w:styleId="97">
    <w:name w:val="封面正文"/>
    <w:qFormat/>
    <w:uiPriority w:val="0"/>
    <w:pPr>
      <w:jc w:val="both"/>
    </w:pPr>
    <w:rPr>
      <w:rFonts w:ascii="Times New Roman" w:hAnsi="Times New Roman" w:eastAsia="宋体" w:cs="Times New Roman"/>
      <w:lang w:val="en-US" w:eastAsia="zh-CN" w:bidi="ar-SA"/>
    </w:rPr>
  </w:style>
  <w:style w:type="paragraph" w:customStyle="1" w:styleId="98">
    <w:name w:val="编号列项（三级）"/>
    <w:qFormat/>
    <w:uiPriority w:val="0"/>
    <w:rPr>
      <w:rFonts w:ascii="宋体" w:hAnsi="Times New Roman" w:eastAsia="宋体" w:cs="Times New Roman"/>
      <w:sz w:val="21"/>
      <w:lang w:val="en-US" w:eastAsia="zh-CN" w:bidi="ar-SA"/>
    </w:rPr>
  </w:style>
  <w:style w:type="paragraph" w:customStyle="1" w:styleId="99">
    <w:name w:val="二级无"/>
    <w:basedOn w:val="95"/>
    <w:qFormat/>
    <w:uiPriority w:val="0"/>
    <w:pPr>
      <w:spacing w:beforeLines="0" w:afterLines="0"/>
      <w:ind w:left="0"/>
    </w:pPr>
    <w:rPr>
      <w:rFonts w:ascii="宋体" w:eastAsia="宋体"/>
    </w:rPr>
  </w:style>
  <w:style w:type="paragraph" w:customStyle="1" w:styleId="100">
    <w:name w:val="图表脚注说明"/>
    <w:basedOn w:val="1"/>
    <w:qFormat/>
    <w:uiPriority w:val="0"/>
    <w:pPr>
      <w:numPr>
        <w:ilvl w:val="0"/>
        <w:numId w:val="12"/>
      </w:numPr>
    </w:pPr>
    <w:rPr>
      <w:rFonts w:ascii="宋体"/>
      <w:sz w:val="18"/>
      <w:szCs w:val="18"/>
    </w:rPr>
  </w:style>
  <w:style w:type="paragraph" w:customStyle="1" w:styleId="10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02">
    <w:name w:val="封面标准文稿类别2"/>
    <w:basedOn w:val="64"/>
    <w:qFormat/>
    <w:uiPriority w:val="0"/>
    <w:pPr>
      <w:framePr w:wrap="around" w:y="4469"/>
    </w:pPr>
  </w:style>
  <w:style w:type="paragraph" w:customStyle="1" w:styleId="103">
    <w:name w:val="附录五级无"/>
    <w:basedOn w:val="80"/>
    <w:qFormat/>
    <w:uiPriority w:val="0"/>
    <w:pPr>
      <w:tabs>
        <w:tab w:val="clear" w:pos="360"/>
      </w:tabs>
      <w:spacing w:beforeLines="0" w:afterLines="0"/>
    </w:pPr>
    <w:rPr>
      <w:rFonts w:ascii="宋体" w:eastAsia="宋体"/>
      <w:szCs w:val="21"/>
    </w:rPr>
  </w:style>
  <w:style w:type="paragraph" w:customStyle="1" w:styleId="104">
    <w:name w:val="附录四级无"/>
    <w:basedOn w:val="81"/>
    <w:qFormat/>
    <w:uiPriority w:val="0"/>
    <w:pPr>
      <w:tabs>
        <w:tab w:val="clear" w:pos="360"/>
      </w:tabs>
      <w:spacing w:beforeLines="0" w:afterLines="0"/>
    </w:pPr>
    <w:rPr>
      <w:rFonts w:ascii="宋体" w:eastAsia="宋体"/>
      <w:szCs w:val="21"/>
    </w:rPr>
  </w:style>
  <w:style w:type="paragraph" w:customStyle="1" w:styleId="10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0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07">
    <w:name w:val="其他发布部门"/>
    <w:basedOn w:val="85"/>
    <w:qFormat/>
    <w:uiPriority w:val="0"/>
    <w:pPr>
      <w:framePr w:wrap="around" w:y="15310"/>
      <w:spacing w:line="0" w:lineRule="atLeast"/>
    </w:pPr>
    <w:rPr>
      <w:rFonts w:ascii="黑体" w:eastAsia="黑体"/>
      <w:b w:val="0"/>
    </w:rPr>
  </w:style>
  <w:style w:type="paragraph" w:customStyle="1" w:styleId="10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09">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1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1">
    <w:name w:val="封面一致性程度标识2"/>
    <w:basedOn w:val="65"/>
    <w:qFormat/>
    <w:uiPriority w:val="0"/>
    <w:pPr>
      <w:framePr w:wrap="around" w:y="4469"/>
    </w:pPr>
  </w:style>
  <w:style w:type="paragraph" w:customStyle="1" w:styleId="112">
    <w:name w:val="正文公式编号制表符"/>
    <w:basedOn w:val="27"/>
    <w:next w:val="27"/>
    <w:qFormat/>
    <w:uiPriority w:val="0"/>
    <w:pPr>
      <w:ind w:firstLine="0" w:firstLineChars="0"/>
    </w:pPr>
  </w:style>
  <w:style w:type="paragraph" w:customStyle="1" w:styleId="113">
    <w:name w:val="列项◆（三级）"/>
    <w:basedOn w:val="1"/>
    <w:qFormat/>
    <w:uiPriority w:val="0"/>
    <w:pPr>
      <w:numPr>
        <w:ilvl w:val="2"/>
        <w:numId w:val="9"/>
      </w:numPr>
    </w:pPr>
    <w:rPr>
      <w:rFonts w:ascii="宋体"/>
      <w:szCs w:val="21"/>
    </w:rPr>
  </w:style>
  <w:style w:type="paragraph" w:customStyle="1" w:styleId="114">
    <w:name w:val="其他实施日期"/>
    <w:basedOn w:val="115"/>
    <w:qFormat/>
    <w:uiPriority w:val="0"/>
    <w:pPr>
      <w:framePr w:wrap="around"/>
    </w:pPr>
  </w:style>
  <w:style w:type="paragraph" w:customStyle="1" w:styleId="115">
    <w:name w:val="实施日期"/>
    <w:basedOn w:val="105"/>
    <w:qFormat/>
    <w:uiPriority w:val="0"/>
    <w:pPr>
      <w:framePr w:wrap="around" w:vAnchor="page" w:hAnchor="text"/>
      <w:jc w:val="right"/>
    </w:pPr>
  </w:style>
  <w:style w:type="paragraph" w:customStyle="1" w:styleId="116">
    <w:name w:val="注×："/>
    <w:qFormat/>
    <w:uiPriority w:val="0"/>
    <w:pPr>
      <w:widowControl w:val="0"/>
      <w:numPr>
        <w:ilvl w:val="0"/>
        <w:numId w:val="13"/>
      </w:numPr>
      <w:autoSpaceDE w:val="0"/>
      <w:autoSpaceDN w:val="0"/>
      <w:jc w:val="both"/>
    </w:pPr>
    <w:rPr>
      <w:rFonts w:ascii="宋体" w:hAnsi="Times New Roman" w:eastAsia="宋体" w:cs="Times New Roman"/>
      <w:sz w:val="18"/>
      <w:szCs w:val="18"/>
      <w:lang w:val="en-US" w:eastAsia="zh-CN" w:bidi="ar-SA"/>
    </w:rPr>
  </w:style>
  <w:style w:type="paragraph" w:customStyle="1" w:styleId="117">
    <w:name w:val="注：（正文）"/>
    <w:basedOn w:val="118"/>
    <w:next w:val="27"/>
    <w:qFormat/>
    <w:uiPriority w:val="0"/>
    <w:pPr>
      <w:numPr>
        <w:ilvl w:val="0"/>
        <w:numId w:val="14"/>
      </w:numPr>
    </w:pPr>
  </w:style>
  <w:style w:type="paragraph" w:customStyle="1" w:styleId="118">
    <w:name w:val="注："/>
    <w:next w:val="27"/>
    <w:qFormat/>
    <w:uiPriority w:val="0"/>
    <w:pPr>
      <w:widowControl w:val="0"/>
      <w:numPr>
        <w:ilvl w:val="0"/>
        <w:numId w:val="15"/>
      </w:numPr>
      <w:autoSpaceDE w:val="0"/>
      <w:autoSpaceDN w:val="0"/>
      <w:jc w:val="both"/>
    </w:pPr>
    <w:rPr>
      <w:rFonts w:ascii="宋体" w:hAnsi="Times New Roman" w:eastAsia="宋体" w:cs="Times New Roman"/>
      <w:sz w:val="18"/>
      <w:szCs w:val="18"/>
      <w:lang w:val="en-US" w:eastAsia="zh-CN" w:bidi="ar-SA"/>
    </w:rPr>
  </w:style>
  <w:style w:type="paragraph" w:styleId="119">
    <w:name w:val="List Paragraph"/>
    <w:basedOn w:val="1"/>
    <w:qFormat/>
    <w:uiPriority w:val="34"/>
    <w:pPr>
      <w:ind w:firstLine="420" w:firstLineChars="200"/>
    </w:pPr>
  </w:style>
  <w:style w:type="paragraph" w:customStyle="1" w:styleId="120">
    <w:name w:val="终结线"/>
    <w:basedOn w:val="1"/>
    <w:qFormat/>
    <w:uiPriority w:val="0"/>
    <w:pPr>
      <w:framePr w:hSpace="181" w:vSpace="181" w:wrap="around" w:vAnchor="text" w:hAnchor="margin" w:xAlign="center" w:y="285"/>
    </w:pPr>
  </w:style>
  <w:style w:type="paragraph" w:customStyle="1" w:styleId="12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22">
    <w:name w:val="示例后文字"/>
    <w:basedOn w:val="27"/>
    <w:next w:val="27"/>
    <w:qFormat/>
    <w:uiPriority w:val="0"/>
    <w:pPr>
      <w:ind w:firstLine="360"/>
    </w:pPr>
    <w:rPr>
      <w:sz w:val="18"/>
    </w:rPr>
  </w:style>
  <w:style w:type="paragraph" w:customStyle="1" w:styleId="123">
    <w:name w:val="附录三级无"/>
    <w:basedOn w:val="75"/>
    <w:qFormat/>
    <w:uiPriority w:val="0"/>
    <w:pPr>
      <w:tabs>
        <w:tab w:val="clear" w:pos="360"/>
      </w:tabs>
      <w:spacing w:beforeLines="0" w:afterLines="0"/>
    </w:pPr>
    <w:rPr>
      <w:rFonts w:ascii="宋体" w:eastAsia="宋体"/>
      <w:szCs w:val="21"/>
    </w:rPr>
  </w:style>
  <w:style w:type="paragraph" w:customStyle="1" w:styleId="124">
    <w:name w:val="标准书眉_偶数页"/>
    <w:basedOn w:val="90"/>
    <w:next w:val="1"/>
    <w:qFormat/>
    <w:uiPriority w:val="0"/>
    <w:pPr>
      <w:jc w:val="left"/>
    </w:pPr>
  </w:style>
  <w:style w:type="paragraph" w:customStyle="1" w:styleId="125">
    <w:name w:val="图标脚注说明"/>
    <w:basedOn w:val="27"/>
    <w:qFormat/>
    <w:uiPriority w:val="0"/>
    <w:pPr>
      <w:ind w:left="840" w:hanging="420" w:firstLineChars="0"/>
    </w:pPr>
    <w:rPr>
      <w:sz w:val="18"/>
      <w:szCs w:val="18"/>
    </w:rPr>
  </w:style>
  <w:style w:type="paragraph" w:customStyle="1" w:styleId="12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7">
    <w:name w:val="四级条标题"/>
    <w:basedOn w:val="94"/>
    <w:next w:val="27"/>
    <w:qFormat/>
    <w:uiPriority w:val="0"/>
    <w:pPr>
      <w:numPr>
        <w:ilvl w:val="4"/>
        <w:numId w:val="11"/>
      </w:numPr>
      <w:outlineLvl w:val="5"/>
    </w:pPr>
  </w:style>
  <w:style w:type="paragraph" w:customStyle="1" w:styleId="128">
    <w:name w:val="条文脚注"/>
    <w:basedOn w:val="28"/>
    <w:qFormat/>
    <w:uiPriority w:val="0"/>
    <w:pPr>
      <w:numPr>
        <w:numId w:val="0"/>
      </w:numPr>
      <w:jc w:val="both"/>
    </w:pPr>
  </w:style>
  <w:style w:type="paragraph" w:customStyle="1" w:styleId="129">
    <w:name w:val="一级无"/>
    <w:basedOn w:val="96"/>
    <w:qFormat/>
    <w:uiPriority w:val="0"/>
    <w:pPr>
      <w:spacing w:beforeLines="0" w:afterLines="0"/>
    </w:pPr>
    <w:rPr>
      <w:rFonts w:ascii="宋体" w:eastAsia="宋体"/>
    </w:rPr>
  </w:style>
  <w:style w:type="paragraph" w:customStyle="1" w:styleId="130">
    <w:name w:val="附录表标题"/>
    <w:basedOn w:val="1"/>
    <w:next w:val="27"/>
    <w:qFormat/>
    <w:uiPriority w:val="0"/>
    <w:pPr>
      <w:numPr>
        <w:ilvl w:val="1"/>
        <w:numId w:val="4"/>
      </w:numPr>
      <w:tabs>
        <w:tab w:val="left" w:pos="180"/>
      </w:tabs>
      <w:spacing w:beforeLines="50" w:afterLines="50"/>
      <w:ind w:left="0" w:firstLine="0"/>
      <w:jc w:val="center"/>
    </w:pPr>
    <w:rPr>
      <w:rFonts w:ascii="黑体" w:eastAsia="黑体"/>
      <w:szCs w:val="21"/>
    </w:rPr>
  </w:style>
  <w:style w:type="paragraph" w:customStyle="1" w:styleId="131">
    <w:name w:val="标准书眉一"/>
    <w:qFormat/>
    <w:uiPriority w:val="0"/>
    <w:pPr>
      <w:jc w:val="both"/>
    </w:pPr>
    <w:rPr>
      <w:rFonts w:ascii="Times New Roman" w:hAnsi="Times New Roman" w:eastAsia="宋体" w:cs="Times New Roman"/>
      <w:lang w:val="en-US" w:eastAsia="zh-CN" w:bidi="ar-SA"/>
    </w:rPr>
  </w:style>
  <w:style w:type="paragraph" w:customStyle="1" w:styleId="132">
    <w:name w:val="前言、引言标题"/>
    <w:next w:val="2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33">
    <w:name w:val="参考文献"/>
    <w:basedOn w:val="1"/>
    <w:next w:val="2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34">
    <w:name w:val="正文表标题"/>
    <w:next w:val="27"/>
    <w:qFormat/>
    <w:uiPriority w:val="0"/>
    <w:pPr>
      <w:numPr>
        <w:ilvl w:val="0"/>
        <w:numId w:val="16"/>
      </w:numPr>
      <w:tabs>
        <w:tab w:val="left" w:pos="360"/>
      </w:tabs>
      <w:spacing w:beforeLines="50" w:afterLines="50"/>
      <w:ind w:left="0"/>
      <w:jc w:val="center"/>
    </w:pPr>
    <w:rPr>
      <w:rFonts w:ascii="黑体" w:hAnsi="Times New Roman" w:eastAsia="黑体" w:cs="Times New Roman"/>
      <w:sz w:val="21"/>
      <w:lang w:val="en-US" w:eastAsia="zh-CN" w:bidi="ar-SA"/>
    </w:rPr>
  </w:style>
  <w:style w:type="paragraph" w:customStyle="1" w:styleId="135">
    <w:name w:val="附录数字编号列项（二级）"/>
    <w:qFormat/>
    <w:uiPriority w:val="0"/>
    <w:pPr>
      <w:numPr>
        <w:ilvl w:val="1"/>
        <w:numId w:val="17"/>
      </w:numPr>
    </w:pPr>
    <w:rPr>
      <w:rFonts w:ascii="宋体" w:hAnsi="Times New Roman" w:eastAsia="宋体" w:cs="Times New Roman"/>
      <w:sz w:val="21"/>
      <w:lang w:val="en-US" w:eastAsia="zh-CN" w:bidi="ar-SA"/>
    </w:rPr>
  </w:style>
  <w:style w:type="paragraph" w:customStyle="1" w:styleId="136">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137">
    <w:name w:val="附录二级无"/>
    <w:basedOn w:val="76"/>
    <w:qFormat/>
    <w:uiPriority w:val="0"/>
    <w:pPr>
      <w:tabs>
        <w:tab w:val="clear" w:pos="360"/>
      </w:tabs>
      <w:spacing w:beforeLines="0" w:afterLines="0"/>
    </w:pPr>
    <w:rPr>
      <w:rFonts w:ascii="宋体" w:eastAsia="宋体"/>
      <w:szCs w:val="21"/>
    </w:rPr>
  </w:style>
  <w:style w:type="paragraph" w:customStyle="1" w:styleId="138">
    <w:name w:val="附录标识"/>
    <w:basedOn w:val="1"/>
    <w:next w:val="27"/>
    <w:qFormat/>
    <w:uiPriority w:val="0"/>
    <w:pPr>
      <w:keepNext/>
      <w:widowControl/>
      <w:numPr>
        <w:ilvl w:val="0"/>
        <w:numId w:val="7"/>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39">
    <w:name w:val="其他发布日期"/>
    <w:basedOn w:val="105"/>
    <w:qFormat/>
    <w:uiPriority w:val="0"/>
    <w:pPr>
      <w:framePr w:wrap="around" w:vAnchor="page" w:hAnchor="text" w:x="1419"/>
    </w:pPr>
  </w:style>
  <w:style w:type="paragraph" w:customStyle="1" w:styleId="140">
    <w:name w:val="示例"/>
    <w:next w:val="109"/>
    <w:qFormat/>
    <w:uiPriority w:val="0"/>
    <w:pPr>
      <w:widowControl w:val="0"/>
      <w:numPr>
        <w:ilvl w:val="0"/>
        <w:numId w:val="18"/>
      </w:numPr>
      <w:jc w:val="both"/>
    </w:pPr>
    <w:rPr>
      <w:rFonts w:ascii="宋体" w:hAnsi="Times New Roman" w:eastAsia="宋体" w:cs="Times New Roman"/>
      <w:sz w:val="18"/>
      <w:szCs w:val="18"/>
      <w:lang w:val="en-US" w:eastAsia="zh-CN" w:bidi="ar-SA"/>
    </w:rPr>
  </w:style>
  <w:style w:type="paragraph" w:customStyle="1" w:styleId="141">
    <w:name w:val="五级无"/>
    <w:basedOn w:val="142"/>
    <w:qFormat/>
    <w:uiPriority w:val="0"/>
    <w:pPr>
      <w:spacing w:beforeLines="0" w:afterLines="0"/>
    </w:pPr>
    <w:rPr>
      <w:rFonts w:ascii="宋体" w:eastAsia="宋体"/>
    </w:rPr>
  </w:style>
  <w:style w:type="paragraph" w:customStyle="1" w:styleId="142">
    <w:name w:val="五级条标题"/>
    <w:basedOn w:val="127"/>
    <w:next w:val="27"/>
    <w:qFormat/>
    <w:uiPriority w:val="0"/>
    <w:pPr>
      <w:numPr>
        <w:ilvl w:val="5"/>
      </w:numPr>
      <w:outlineLvl w:val="6"/>
    </w:pPr>
  </w:style>
  <w:style w:type="paragraph" w:customStyle="1" w:styleId="143">
    <w:name w:val="四级无"/>
    <w:basedOn w:val="127"/>
    <w:qFormat/>
    <w:uiPriority w:val="0"/>
    <w:pPr>
      <w:spacing w:beforeLines="0" w:afterLines="0"/>
    </w:pPr>
    <w:rPr>
      <w:rFonts w:ascii="宋体" w:eastAsia="宋体"/>
    </w:rPr>
  </w:style>
  <w:style w:type="paragraph" w:customStyle="1" w:styleId="144">
    <w:name w:val="封面标准名称2"/>
    <w:basedOn w:val="67"/>
    <w:qFormat/>
    <w:uiPriority w:val="0"/>
    <w:pPr>
      <w:framePr w:wrap="around" w:y="4469"/>
      <w:spacing w:beforeLines="630"/>
    </w:pPr>
  </w:style>
  <w:style w:type="paragraph" w:customStyle="1" w:styleId="14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46">
    <w:name w:val="附录字母编号列项（一级）"/>
    <w:qFormat/>
    <w:uiPriority w:val="0"/>
    <w:pPr>
      <w:numPr>
        <w:ilvl w:val="0"/>
        <w:numId w:val="17"/>
      </w:numPr>
    </w:pPr>
    <w:rPr>
      <w:rFonts w:ascii="宋体" w:hAnsi="Times New Roman" w:eastAsia="宋体" w:cs="Times New Roman"/>
      <w:sz w:val="21"/>
      <w:lang w:val="en-US" w:eastAsia="zh-CN" w:bidi="ar-SA"/>
    </w:rPr>
  </w:style>
  <w:style w:type="character" w:customStyle="1" w:styleId="147">
    <w:name w:val="批注文字 Char"/>
    <w:basedOn w:val="40"/>
    <w:link w:val="10"/>
    <w:qFormat/>
    <w:uiPriority w:val="0"/>
    <w:rPr>
      <w:rFonts w:ascii="Times New Roman" w:hAnsi="Times New Roman" w:eastAsia="宋体" w:cs="Times New Roman"/>
      <w:kern w:val="2"/>
      <w:sz w:val="21"/>
      <w:szCs w:val="24"/>
    </w:rPr>
  </w:style>
  <w:style w:type="character" w:customStyle="1" w:styleId="148">
    <w:name w:val="批注主题 Char"/>
    <w:basedOn w:val="147"/>
    <w:link w:val="37"/>
    <w:qFormat/>
    <w:uiPriority w:val="0"/>
    <w:rPr>
      <w:rFonts w:ascii="Times New Roman" w:hAnsi="Times New Roman" w:eastAsia="宋体" w:cs="Times New Roman"/>
      <w:b/>
      <w:bCs/>
      <w:kern w:val="2"/>
      <w:sz w:val="21"/>
      <w:szCs w:val="24"/>
    </w:rPr>
  </w:style>
  <w:style w:type="character" w:customStyle="1" w:styleId="149">
    <w:name w:val="批注框文本 Char"/>
    <w:basedOn w:val="40"/>
    <w:link w:val="20"/>
    <w:qFormat/>
    <w:uiPriority w:val="0"/>
    <w:rPr>
      <w:rFonts w:ascii="Times New Roman" w:hAnsi="Times New Roman" w:eastAsia="宋体" w:cs="Times New Roman"/>
      <w:kern w:val="2"/>
      <w:sz w:val="18"/>
      <w:szCs w:val="18"/>
    </w:rPr>
  </w:style>
  <w:style w:type="paragraph" w:customStyle="1" w:styleId="150">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51">
    <w:name w:val="WPSOffice手动目录 1"/>
    <w:qFormat/>
    <w:uiPriority w:val="0"/>
    <w:rPr>
      <w:rFonts w:ascii="Times New Roman" w:hAnsi="Times New Roman" w:eastAsia="宋体" w:cs="Times New Roman"/>
      <w:lang w:val="en-US" w:eastAsia="zh-CN" w:bidi="ar-SA"/>
    </w:rPr>
  </w:style>
  <w:style w:type="paragraph" w:customStyle="1" w:styleId="152">
    <w:name w:val="Table Paragraph"/>
    <w:basedOn w:val="1"/>
    <w:qFormat/>
    <w:uiPriority w:val="1"/>
    <w:pPr>
      <w:spacing w:before="86"/>
    </w:pPr>
    <w:rPr>
      <w:rFonts w:ascii="宋体" w:hAnsi="宋体" w:eastAsia="宋体" w:cs="宋体"/>
      <w:lang w:val="zh-CN" w:eastAsia="zh-CN" w:bidi="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0CACCF-4970-43B0-BDA1-DAA5BAF80769}">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35</Pages>
  <Words>2381</Words>
  <Characters>2903</Characters>
  <Lines>1</Lines>
  <Paragraphs>1</Paragraphs>
  <TotalTime>1</TotalTime>
  <ScaleCrop>false</ScaleCrop>
  <LinksUpToDate>false</LinksUpToDate>
  <CharactersWithSpaces>3028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2022-04-11T03:54:00Z</dcterms:created>
  <dc:creator>CNIS</dc:creator>
  <cp:lastModifiedBy>刘蓉蓉</cp:lastModifiedBy>
  <cp:lastPrinted>2026-08-21T02:02:00Z</cp:lastPrinted>
  <dcterms:modified xsi:type="dcterms:W3CDTF">2026-08-28T03:43:06Z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C8D4BEEC890C476BBC66CA333BEBDA1C_13</vt:lpwstr>
  </property>
  <property fmtid="{D5CDD505-2E9C-101B-9397-08002B2CF9AE}" pid="4" name="KSOTemplateDocerSaveRecord">
    <vt:lpwstr>eyJoZGlkIjoiMDJmYzk3YWQ4YTgwOWIxMWU3NDQ2MjIwNWU0Yzg0MjIiLCJ1c2VySWQiOiI1MzAxMjAzNzIifQ==</vt:lpwstr>
  </property>
</Properties>
</file>